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4BFB8" w14:textId="3910E7CE" w:rsidR="00F86A73" w:rsidRPr="001A659D" w:rsidRDefault="004B566C" w:rsidP="00C445AD">
      <w:pPr>
        <w:pStyle w:val="FP"/>
        <w:tabs>
          <w:tab w:val="left" w:pos="567"/>
        </w:tabs>
        <w:rPr>
          <w:rFonts w:ascii="Arial" w:hAnsi="Arial" w:cs="Arial"/>
          <w:b/>
          <w:sz w:val="24"/>
          <w:szCs w:val="24"/>
          <w:lang w:eastAsia="ja-JP"/>
        </w:rPr>
      </w:pPr>
      <w:r w:rsidRPr="00647F10">
        <w:rPr>
          <w:rFonts w:ascii="Arial" w:hAnsi="Arial" w:cs="Arial"/>
          <w:b/>
          <w:sz w:val="24"/>
          <w:szCs w:val="24"/>
        </w:rPr>
        <w:t xml:space="preserve">3GPP </w:t>
      </w:r>
      <w:r w:rsidR="00F86A73" w:rsidRPr="00647F10">
        <w:rPr>
          <w:rFonts w:ascii="Arial" w:hAnsi="Arial" w:cs="Arial"/>
          <w:b/>
          <w:sz w:val="24"/>
          <w:szCs w:val="24"/>
        </w:rPr>
        <w:t>TSG</w:t>
      </w:r>
      <w:r w:rsidR="00D45B2F" w:rsidRPr="00647F10">
        <w:rPr>
          <w:rFonts w:ascii="Arial" w:hAnsi="Arial" w:cs="Arial"/>
          <w:b/>
          <w:sz w:val="24"/>
          <w:szCs w:val="24"/>
        </w:rPr>
        <w:t xml:space="preserve"> </w:t>
      </w:r>
      <w:r w:rsidRPr="00647F10">
        <w:rPr>
          <w:rFonts w:ascii="Arial" w:hAnsi="Arial" w:cs="Arial"/>
          <w:b/>
          <w:sz w:val="24"/>
          <w:szCs w:val="24"/>
        </w:rPr>
        <w:t>RAN</w:t>
      </w:r>
      <w:r w:rsidR="00F86A73" w:rsidRPr="00647F10">
        <w:rPr>
          <w:rFonts w:ascii="Arial" w:hAnsi="Arial" w:cs="Arial"/>
          <w:b/>
          <w:sz w:val="24"/>
          <w:szCs w:val="24"/>
        </w:rPr>
        <w:t xml:space="preserve"> meeting #</w:t>
      </w:r>
      <w:r w:rsidR="00374F59" w:rsidRPr="00647F10">
        <w:rPr>
          <w:rFonts w:ascii="Arial" w:hAnsi="Arial" w:cs="Arial"/>
          <w:b/>
          <w:sz w:val="24"/>
          <w:szCs w:val="24"/>
        </w:rPr>
        <w:t>9</w:t>
      </w:r>
      <w:r w:rsidR="00FD20D8" w:rsidRPr="00647F10">
        <w:rPr>
          <w:rFonts w:ascii="Arial" w:hAnsi="Arial" w:cs="Arial"/>
          <w:b/>
          <w:sz w:val="24"/>
          <w:szCs w:val="24"/>
        </w:rPr>
        <w:t>5</w:t>
      </w:r>
      <w:r w:rsidR="00DA004C" w:rsidRPr="00647F10">
        <w:rPr>
          <w:rFonts w:ascii="Arial" w:hAnsi="Arial" w:cs="Arial"/>
          <w:b/>
          <w:sz w:val="24"/>
          <w:szCs w:val="24"/>
        </w:rPr>
        <w:t>e</w:t>
      </w:r>
      <w:r w:rsidR="00AF3414" w:rsidRPr="00647F10">
        <w:rPr>
          <w:rFonts w:ascii="Arial" w:hAnsi="Arial" w:cs="Arial"/>
          <w:b/>
          <w:sz w:val="24"/>
          <w:szCs w:val="24"/>
        </w:rPr>
        <w:tab/>
      </w:r>
      <w:r w:rsidR="00D45B2F" w:rsidRPr="00647F10">
        <w:rPr>
          <w:rFonts w:ascii="Arial" w:hAnsi="Arial" w:cs="Arial"/>
          <w:b/>
          <w:sz w:val="24"/>
          <w:szCs w:val="24"/>
        </w:rPr>
        <w:tab/>
      </w:r>
      <w:r w:rsidR="00D45B2F" w:rsidRPr="00647F10">
        <w:rPr>
          <w:rFonts w:ascii="Arial" w:hAnsi="Arial" w:cs="Arial"/>
          <w:b/>
          <w:sz w:val="24"/>
          <w:szCs w:val="24"/>
        </w:rPr>
        <w:tab/>
      </w:r>
      <w:r w:rsidR="00D45B2F" w:rsidRPr="00647F10">
        <w:rPr>
          <w:rFonts w:ascii="Arial" w:hAnsi="Arial" w:cs="Arial"/>
          <w:b/>
          <w:sz w:val="24"/>
          <w:szCs w:val="24"/>
        </w:rPr>
        <w:tab/>
      </w:r>
      <w:r w:rsidR="00D45B2F" w:rsidRPr="00647F10">
        <w:rPr>
          <w:rFonts w:ascii="Arial" w:hAnsi="Arial" w:cs="Arial"/>
          <w:b/>
          <w:sz w:val="24"/>
          <w:szCs w:val="24"/>
        </w:rPr>
        <w:tab/>
      </w:r>
      <w:r w:rsidR="00D45B2F" w:rsidRPr="00647F10">
        <w:rPr>
          <w:rFonts w:ascii="Arial" w:hAnsi="Arial" w:cs="Arial"/>
          <w:b/>
          <w:sz w:val="24"/>
          <w:szCs w:val="24"/>
        </w:rPr>
        <w:tab/>
      </w:r>
      <w:r w:rsidR="00D45B2F" w:rsidRPr="00647F10">
        <w:rPr>
          <w:rFonts w:ascii="Arial" w:hAnsi="Arial" w:cs="Arial"/>
          <w:b/>
          <w:sz w:val="24"/>
          <w:szCs w:val="24"/>
        </w:rPr>
        <w:tab/>
      </w:r>
      <w:r w:rsidR="00D45B2F" w:rsidRPr="00647F10">
        <w:rPr>
          <w:rFonts w:ascii="Arial" w:hAnsi="Arial" w:cs="Arial"/>
          <w:b/>
          <w:sz w:val="24"/>
          <w:szCs w:val="24"/>
        </w:rPr>
        <w:tab/>
      </w:r>
      <w:r w:rsidR="00D45B2F" w:rsidRPr="00647F10">
        <w:rPr>
          <w:rFonts w:ascii="Arial" w:hAnsi="Arial" w:cs="Arial"/>
          <w:b/>
          <w:sz w:val="24"/>
          <w:szCs w:val="24"/>
        </w:rPr>
        <w:tab/>
      </w:r>
      <w:r w:rsidR="00D45B2F" w:rsidRPr="00647F10">
        <w:rPr>
          <w:rFonts w:ascii="Arial" w:hAnsi="Arial" w:cs="Arial"/>
          <w:b/>
          <w:sz w:val="24"/>
          <w:szCs w:val="24"/>
        </w:rPr>
        <w:tab/>
      </w:r>
      <w:r w:rsidR="00784906" w:rsidRPr="00647F10">
        <w:rPr>
          <w:rFonts w:ascii="Arial" w:hAnsi="Arial" w:cs="Arial"/>
          <w:b/>
          <w:sz w:val="24"/>
          <w:szCs w:val="24"/>
        </w:rPr>
        <w:t>RP-</w:t>
      </w:r>
      <w:r w:rsidR="00FA35A6" w:rsidRPr="00647F10">
        <w:rPr>
          <w:rFonts w:ascii="Arial" w:hAnsi="Arial" w:cs="Arial"/>
          <w:b/>
          <w:sz w:val="24"/>
          <w:szCs w:val="24"/>
        </w:rPr>
        <w:t>20</w:t>
      </w:r>
      <w:r w:rsidR="00647F10" w:rsidRPr="00647F10">
        <w:rPr>
          <w:rFonts w:ascii="Arial" w:hAnsi="Arial" w:cs="Arial"/>
          <w:b/>
          <w:sz w:val="24"/>
          <w:szCs w:val="24"/>
        </w:rPr>
        <w:t>0535</w:t>
      </w:r>
    </w:p>
    <w:p w14:paraId="424BBB3A" w14:textId="7C9422B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FD20D8">
        <w:rPr>
          <w:rFonts w:ascii="Arial" w:hAnsi="Arial" w:cs="Arial"/>
          <w:b/>
          <w:sz w:val="24"/>
        </w:rPr>
        <w:t>March</w:t>
      </w:r>
      <w:r w:rsidR="00BA51EF">
        <w:rPr>
          <w:rFonts w:ascii="Arial" w:hAnsi="Arial" w:cs="Arial"/>
          <w:b/>
          <w:sz w:val="24"/>
        </w:rPr>
        <w:t xml:space="preserve"> </w:t>
      </w:r>
      <w:r w:rsidR="00FD20D8">
        <w:rPr>
          <w:rFonts w:ascii="Arial" w:hAnsi="Arial" w:cs="Arial"/>
          <w:b/>
          <w:sz w:val="24"/>
        </w:rPr>
        <w:t>17</w:t>
      </w:r>
      <w:r w:rsidR="00BA51EF">
        <w:rPr>
          <w:rFonts w:ascii="Arial" w:hAnsi="Arial" w:cs="Arial"/>
          <w:b/>
          <w:sz w:val="24"/>
        </w:rPr>
        <w:t xml:space="preserve"> </w:t>
      </w:r>
      <w:r w:rsidR="0018379C">
        <w:rPr>
          <w:rFonts w:ascii="Arial" w:hAnsi="Arial" w:cs="Arial"/>
          <w:b/>
          <w:sz w:val="24"/>
        </w:rPr>
        <w:t>–</w:t>
      </w:r>
      <w:r w:rsidR="00BA51EF">
        <w:rPr>
          <w:rFonts w:ascii="Arial" w:hAnsi="Arial" w:cs="Arial"/>
          <w:b/>
          <w:sz w:val="24"/>
        </w:rPr>
        <w:t xml:space="preserve"> </w:t>
      </w:r>
      <w:r w:rsidR="00FD20D8">
        <w:rPr>
          <w:rFonts w:ascii="Arial" w:hAnsi="Arial" w:cs="Arial"/>
          <w:b/>
          <w:sz w:val="24"/>
        </w:rPr>
        <w:t>23</w:t>
      </w:r>
      <w:r w:rsidR="00D17794" w:rsidRPr="001A659D">
        <w:rPr>
          <w:rFonts w:ascii="Arial" w:hAnsi="Arial" w:cs="Arial"/>
          <w:b/>
          <w:sz w:val="24"/>
        </w:rPr>
        <w:t>, 20</w:t>
      </w:r>
      <w:r>
        <w:rPr>
          <w:rFonts w:ascii="Arial" w:hAnsi="Arial" w:cs="Arial"/>
          <w:b/>
          <w:sz w:val="24"/>
        </w:rPr>
        <w:t>2</w:t>
      </w:r>
      <w:r w:rsidR="00FD20D8">
        <w:rPr>
          <w:rFonts w:ascii="Arial" w:hAnsi="Arial" w:cs="Arial"/>
          <w:b/>
          <w:sz w:val="24"/>
        </w:rPr>
        <w:t>2</w:t>
      </w:r>
    </w:p>
    <w:p w14:paraId="6E5A818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128E421" w14:textId="59B6185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C4AD3">
        <w:rPr>
          <w:rFonts w:ascii="Arial" w:hAnsi="Arial" w:cs="Arial"/>
        </w:rPr>
        <w:t>9.5.1.2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995"/>
        <w:gridCol w:w="2115"/>
        <w:gridCol w:w="41"/>
        <w:gridCol w:w="1653"/>
      </w:tblGrid>
      <w:tr w:rsidR="00593315" w:rsidRPr="008836AC" w14:paraId="4CF4648F" w14:textId="77777777" w:rsidTr="00871653">
        <w:tc>
          <w:tcPr>
            <w:tcW w:w="2436" w:type="dxa"/>
            <w:shd w:val="clear" w:color="auto" w:fill="auto"/>
          </w:tcPr>
          <w:p w14:paraId="38C47AAA"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A299D5" w14:textId="2CFAF350" w:rsidR="00593315" w:rsidRPr="009773FD" w:rsidRDefault="009773FD" w:rsidP="001A248F">
            <w:pPr>
              <w:tabs>
                <w:tab w:val="left" w:pos="567"/>
              </w:tabs>
              <w:spacing w:after="0"/>
              <w:rPr>
                <w:rFonts w:ascii="Arial" w:hAnsi="Arial" w:cs="Arial"/>
                <w:b/>
                <w:bCs/>
              </w:rPr>
            </w:pPr>
            <w:r w:rsidRPr="009773FD">
              <w:rPr>
                <w:rFonts w:ascii="Arial" w:hAnsi="Arial" w:cs="Arial"/>
                <w:b/>
                <w:bCs/>
                <w:color w:val="000000"/>
                <w:sz w:val="18"/>
                <w:szCs w:val="18"/>
              </w:rPr>
              <w:t>Extending current NR operation to 71GHz</w:t>
            </w:r>
          </w:p>
        </w:tc>
      </w:tr>
      <w:tr w:rsidR="00871653" w:rsidRPr="008836AC" w14:paraId="102A66EA" w14:textId="77777777" w:rsidTr="00017AE2">
        <w:tc>
          <w:tcPr>
            <w:tcW w:w="2436" w:type="dxa"/>
            <w:shd w:val="clear" w:color="auto" w:fill="auto"/>
          </w:tcPr>
          <w:p w14:paraId="56C2962B" w14:textId="77777777" w:rsidR="00871653" w:rsidRPr="0018379C" w:rsidRDefault="00871653" w:rsidP="001A248F">
            <w:pPr>
              <w:tabs>
                <w:tab w:val="left" w:pos="567"/>
              </w:tabs>
              <w:spacing w:after="0"/>
              <w:rPr>
                <w:rFonts w:ascii="Arial" w:hAnsi="Arial" w:cs="Arial"/>
                <w:bCs/>
              </w:rPr>
            </w:pPr>
            <w:r w:rsidRPr="0018379C">
              <w:rPr>
                <w:rFonts w:ascii="Arial" w:hAnsi="Arial" w:cs="Arial"/>
                <w:bCs/>
              </w:rPr>
              <w:t>included in this status report</w:t>
            </w:r>
          </w:p>
        </w:tc>
        <w:tc>
          <w:tcPr>
            <w:tcW w:w="1846" w:type="dxa"/>
          </w:tcPr>
          <w:p w14:paraId="0207CFC2" w14:textId="77777777" w:rsidR="00871653" w:rsidRPr="0018379C" w:rsidRDefault="00871653" w:rsidP="001A248F">
            <w:pPr>
              <w:tabs>
                <w:tab w:val="left" w:pos="567"/>
              </w:tabs>
              <w:spacing w:after="0"/>
              <w:rPr>
                <w:rFonts w:ascii="Arial" w:hAnsi="Arial" w:cs="Arial"/>
                <w:lang w:eastAsia="ja-JP"/>
              </w:rPr>
            </w:pPr>
            <w:r w:rsidRPr="0018379C">
              <w:rPr>
                <w:rFonts w:ascii="Arial" w:hAnsi="Arial" w:cs="Arial"/>
              </w:rPr>
              <w:t>Study Item:</w:t>
            </w:r>
            <w:r w:rsidRPr="0018379C">
              <w:rPr>
                <w:rFonts w:ascii="Arial" w:hAnsi="Arial" w:cs="Arial" w:hint="eastAsia"/>
                <w:lang w:eastAsia="ja-JP"/>
              </w:rPr>
              <w:t xml:space="preserve"> </w:t>
            </w:r>
          </w:p>
          <w:p w14:paraId="00B9FAAE" w14:textId="2899007B" w:rsidR="00871653" w:rsidRPr="0018379C" w:rsidRDefault="0018379C" w:rsidP="001A248F">
            <w:pPr>
              <w:tabs>
                <w:tab w:val="left" w:pos="567"/>
              </w:tabs>
              <w:spacing w:after="0"/>
              <w:rPr>
                <w:rFonts w:ascii="Arial" w:hAnsi="Arial" w:cs="Arial"/>
              </w:rPr>
            </w:pPr>
            <w:r w:rsidRPr="0018379C">
              <w:rPr>
                <w:rFonts w:ascii="Arial" w:hAnsi="Arial" w:cs="Arial"/>
                <w:lang w:eastAsia="ja-JP"/>
              </w:rPr>
              <w:t>No</w:t>
            </w:r>
          </w:p>
        </w:tc>
        <w:tc>
          <w:tcPr>
            <w:tcW w:w="1995" w:type="dxa"/>
          </w:tcPr>
          <w:p w14:paraId="79D29756" w14:textId="77777777" w:rsidR="00871653" w:rsidRPr="003B0E11" w:rsidRDefault="00871653" w:rsidP="001A248F">
            <w:pPr>
              <w:tabs>
                <w:tab w:val="left" w:pos="567"/>
              </w:tabs>
              <w:spacing w:after="0"/>
              <w:rPr>
                <w:rFonts w:ascii="Arial" w:hAnsi="Arial" w:cs="Arial"/>
                <w:lang w:eastAsia="ja-JP"/>
              </w:rPr>
            </w:pPr>
            <w:r w:rsidRPr="003B0E11">
              <w:rPr>
                <w:rFonts w:ascii="Arial" w:hAnsi="Arial" w:cs="Arial"/>
              </w:rPr>
              <w:t>Core part:</w:t>
            </w:r>
            <w:r w:rsidRPr="003B0E11">
              <w:rPr>
                <w:rFonts w:ascii="Arial" w:hAnsi="Arial" w:cs="Arial"/>
                <w:lang w:eastAsia="ja-JP"/>
              </w:rPr>
              <w:t xml:space="preserve"> </w:t>
            </w:r>
          </w:p>
          <w:p w14:paraId="1F04C2F0" w14:textId="7D59A1FB" w:rsidR="00871653" w:rsidRPr="003B0E11" w:rsidRDefault="0018379C" w:rsidP="001A248F">
            <w:pPr>
              <w:tabs>
                <w:tab w:val="left" w:pos="567"/>
              </w:tabs>
              <w:spacing w:after="0"/>
              <w:rPr>
                <w:rFonts w:ascii="Arial" w:hAnsi="Arial" w:cs="Arial"/>
                <w:lang w:eastAsia="ja-JP"/>
              </w:rPr>
            </w:pPr>
            <w:r w:rsidRPr="0018379C">
              <w:rPr>
                <w:rFonts w:ascii="Arial" w:hAnsi="Arial" w:cs="Arial"/>
                <w:color w:val="FF0000"/>
                <w:lang w:eastAsia="ja-JP"/>
              </w:rPr>
              <w:t>Yes</w:t>
            </w:r>
          </w:p>
        </w:tc>
        <w:tc>
          <w:tcPr>
            <w:tcW w:w="2156" w:type="dxa"/>
            <w:gridSpan w:val="2"/>
          </w:tcPr>
          <w:p w14:paraId="14B72BDC" w14:textId="77777777" w:rsidR="00871653" w:rsidRPr="003B0E11" w:rsidRDefault="00871653" w:rsidP="001A248F">
            <w:pPr>
              <w:tabs>
                <w:tab w:val="left" w:pos="567"/>
              </w:tabs>
              <w:spacing w:after="0"/>
              <w:rPr>
                <w:rFonts w:ascii="Arial" w:hAnsi="Arial" w:cs="Arial"/>
              </w:rPr>
            </w:pPr>
            <w:r w:rsidRPr="003B0E11">
              <w:rPr>
                <w:rFonts w:ascii="Arial" w:hAnsi="Arial" w:cs="Arial"/>
              </w:rPr>
              <w:t>Performance part:</w:t>
            </w:r>
          </w:p>
          <w:p w14:paraId="521A5303" w14:textId="15A2689E" w:rsidR="00871653" w:rsidRPr="003B0E11" w:rsidRDefault="0018379C" w:rsidP="0036248C">
            <w:pPr>
              <w:tabs>
                <w:tab w:val="left" w:pos="567"/>
              </w:tabs>
              <w:spacing w:after="0"/>
              <w:rPr>
                <w:rFonts w:ascii="Arial" w:hAnsi="Arial" w:cs="Arial"/>
                <w:lang w:eastAsia="ja-JP"/>
              </w:rPr>
            </w:pPr>
            <w:r w:rsidRPr="0018379C">
              <w:rPr>
                <w:rFonts w:ascii="Arial" w:hAnsi="Arial" w:cs="Arial"/>
                <w:color w:val="FF0000"/>
                <w:lang w:eastAsia="ja-JP"/>
              </w:rPr>
              <w:t>Yes</w:t>
            </w:r>
          </w:p>
        </w:tc>
        <w:tc>
          <w:tcPr>
            <w:tcW w:w="1653" w:type="dxa"/>
          </w:tcPr>
          <w:p w14:paraId="56EF8DDA" w14:textId="77777777" w:rsidR="00871653" w:rsidRPr="003B0E11" w:rsidRDefault="00871653" w:rsidP="001A248F">
            <w:pPr>
              <w:tabs>
                <w:tab w:val="left" w:pos="567"/>
              </w:tabs>
              <w:spacing w:after="0"/>
              <w:rPr>
                <w:rFonts w:ascii="Arial" w:hAnsi="Arial" w:cs="Arial"/>
              </w:rPr>
            </w:pPr>
            <w:r w:rsidRPr="003B0E11">
              <w:rPr>
                <w:rFonts w:ascii="Arial" w:hAnsi="Arial" w:cs="Arial"/>
              </w:rPr>
              <w:t>Testing part:</w:t>
            </w:r>
          </w:p>
          <w:p w14:paraId="3F21D663" w14:textId="466EC32D" w:rsidR="00871653" w:rsidRPr="003B0E11" w:rsidRDefault="00871653" w:rsidP="0036248C">
            <w:pPr>
              <w:tabs>
                <w:tab w:val="left" w:pos="567"/>
              </w:tabs>
              <w:spacing w:after="0"/>
              <w:rPr>
                <w:rFonts w:ascii="Arial" w:hAnsi="Arial" w:cs="Arial"/>
                <w:lang w:eastAsia="ja-JP"/>
              </w:rPr>
            </w:pPr>
            <w:r w:rsidRPr="003B0E11">
              <w:rPr>
                <w:rFonts w:ascii="Arial" w:hAnsi="Arial" w:cs="Arial" w:hint="eastAsia"/>
                <w:lang w:eastAsia="ja-JP"/>
              </w:rPr>
              <w:t>No</w:t>
            </w:r>
          </w:p>
        </w:tc>
      </w:tr>
      <w:tr w:rsidR="0036248C" w:rsidRPr="008836AC" w14:paraId="46277DF8" w14:textId="77777777" w:rsidTr="00871653">
        <w:tc>
          <w:tcPr>
            <w:tcW w:w="2436" w:type="dxa"/>
          </w:tcPr>
          <w:p w14:paraId="45BAD56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B99CBAD" w14:textId="682DF992" w:rsidR="0036248C" w:rsidRPr="008836AC" w:rsidRDefault="000E5D92" w:rsidP="008836AC">
            <w:pPr>
              <w:tabs>
                <w:tab w:val="left" w:pos="567"/>
              </w:tabs>
              <w:spacing w:after="0"/>
              <w:rPr>
                <w:rFonts w:ascii="Arial" w:hAnsi="Arial" w:cs="Arial"/>
              </w:rPr>
            </w:pPr>
            <w:r w:rsidRPr="000E5D92">
              <w:rPr>
                <w:rFonts w:ascii="Arial" w:hAnsi="Arial" w:cs="Arial"/>
              </w:rPr>
              <w:t>NR_</w:t>
            </w:r>
            <w:r w:rsidR="0018379C">
              <w:rPr>
                <w:rFonts w:ascii="Arial" w:hAnsi="Arial" w:cs="Arial"/>
              </w:rPr>
              <w:t>ext</w:t>
            </w:r>
            <w:r w:rsidRPr="000E5D92">
              <w:rPr>
                <w:rFonts w:ascii="Arial" w:hAnsi="Arial" w:cs="Arial"/>
              </w:rPr>
              <w:t>_to_71GHz</w:t>
            </w:r>
          </w:p>
        </w:tc>
      </w:tr>
      <w:tr w:rsidR="0036248C" w:rsidRPr="008836AC" w14:paraId="31C0134E" w14:textId="77777777" w:rsidTr="00871653">
        <w:tc>
          <w:tcPr>
            <w:tcW w:w="2436" w:type="dxa"/>
          </w:tcPr>
          <w:p w14:paraId="74186FE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88AD952" w14:textId="5500DF6C" w:rsidR="0036248C" w:rsidRPr="008836AC" w:rsidRDefault="004A2778" w:rsidP="008836AC">
            <w:pPr>
              <w:tabs>
                <w:tab w:val="left" w:pos="567"/>
              </w:tabs>
              <w:spacing w:after="0"/>
              <w:rPr>
                <w:rFonts w:ascii="Arial" w:hAnsi="Arial" w:cs="Arial"/>
                <w:lang w:eastAsia="ja-JP"/>
              </w:rPr>
            </w:pPr>
            <w:r w:rsidRPr="004A2778">
              <w:rPr>
                <w:rFonts w:ascii="Arial" w:hAnsi="Arial" w:cs="Arial"/>
                <w:lang w:eastAsia="ja-JP"/>
              </w:rPr>
              <w:t>8600</w:t>
            </w:r>
            <w:r w:rsidR="0018379C">
              <w:rPr>
                <w:rFonts w:ascii="Arial" w:hAnsi="Arial" w:cs="Arial"/>
                <w:lang w:eastAsia="ja-JP"/>
              </w:rPr>
              <w:t>41</w:t>
            </w:r>
          </w:p>
        </w:tc>
      </w:tr>
      <w:tr w:rsidR="00B6300F" w:rsidRPr="008836AC" w14:paraId="57FD66EE" w14:textId="77777777" w:rsidTr="00871653">
        <w:tc>
          <w:tcPr>
            <w:tcW w:w="2436" w:type="dxa"/>
          </w:tcPr>
          <w:p w14:paraId="30B15C1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F27E15D" w14:textId="0EDCA602" w:rsidR="00B6300F" w:rsidRPr="008836AC" w:rsidRDefault="008C4A84" w:rsidP="008836AC">
            <w:pPr>
              <w:tabs>
                <w:tab w:val="left" w:pos="567"/>
              </w:tabs>
              <w:spacing w:after="0"/>
              <w:rPr>
                <w:rFonts w:ascii="Arial" w:hAnsi="Arial" w:cs="Arial"/>
                <w:lang w:eastAsia="ja-JP"/>
              </w:rPr>
            </w:pPr>
            <w:r w:rsidRPr="008C4A84">
              <w:rPr>
                <w:rFonts w:ascii="Arial" w:hAnsi="Arial" w:cs="Arial"/>
                <w:lang w:eastAsia="ja-JP"/>
              </w:rPr>
              <w:t>RP-</w:t>
            </w:r>
            <w:r w:rsidR="005B4A4F">
              <w:rPr>
                <w:rFonts w:ascii="Arial" w:hAnsi="Arial" w:cs="Arial"/>
                <w:lang w:eastAsia="ja-JP"/>
              </w:rPr>
              <w:t>2</w:t>
            </w:r>
            <w:r w:rsidR="0019124D">
              <w:rPr>
                <w:rFonts w:ascii="Arial" w:hAnsi="Arial" w:cs="Arial"/>
                <w:lang w:eastAsia="ja-JP"/>
              </w:rPr>
              <w:t>1</w:t>
            </w:r>
            <w:r w:rsidR="00C00D10">
              <w:rPr>
                <w:rFonts w:ascii="Arial" w:hAnsi="Arial" w:cs="Arial"/>
                <w:lang w:eastAsia="ja-JP"/>
              </w:rPr>
              <w:t>3540</w:t>
            </w:r>
          </w:p>
        </w:tc>
      </w:tr>
      <w:tr w:rsidR="00871653" w:rsidRPr="008836AC" w14:paraId="20D4A8F1" w14:textId="77777777" w:rsidTr="00017AE2">
        <w:tc>
          <w:tcPr>
            <w:tcW w:w="2436" w:type="dxa"/>
          </w:tcPr>
          <w:p w14:paraId="2F629081" w14:textId="77777777" w:rsidR="00887422" w:rsidRPr="00D20654" w:rsidRDefault="00871653" w:rsidP="001A248F">
            <w:pPr>
              <w:tabs>
                <w:tab w:val="left" w:pos="567"/>
              </w:tabs>
              <w:spacing w:after="0"/>
              <w:rPr>
                <w:rFonts w:ascii="Arial" w:hAnsi="Arial" w:cs="Arial"/>
                <w:b/>
              </w:rPr>
            </w:pPr>
            <w:r w:rsidRPr="00D20654">
              <w:rPr>
                <w:rFonts w:ascii="Arial" w:hAnsi="Arial" w:cs="Arial"/>
                <w:b/>
              </w:rPr>
              <w:t>Target Completion Date</w:t>
            </w:r>
          </w:p>
          <w:p w14:paraId="734E68BF" w14:textId="77777777" w:rsidR="00871653" w:rsidRPr="00D20654" w:rsidRDefault="00887422" w:rsidP="001A248F">
            <w:pPr>
              <w:tabs>
                <w:tab w:val="left" w:pos="567"/>
              </w:tabs>
              <w:spacing w:after="0"/>
              <w:rPr>
                <w:rFonts w:ascii="Arial" w:hAnsi="Arial" w:cs="Arial"/>
                <w:b/>
              </w:rPr>
            </w:pPr>
            <w:r w:rsidRPr="00D20654">
              <w:rPr>
                <w:rFonts w:ascii="Arial" w:hAnsi="Arial" w:cs="Arial"/>
                <w:b/>
              </w:rPr>
              <w:t>(</w:t>
            </w:r>
            <w:proofErr w:type="gramStart"/>
            <w:r w:rsidRPr="00D20654">
              <w:rPr>
                <w:rFonts w:ascii="Arial" w:hAnsi="Arial" w:cs="Arial"/>
                <w:b/>
              </w:rPr>
              <w:t>indicate</w:t>
            </w:r>
            <w:proofErr w:type="gramEnd"/>
            <w:r w:rsidRPr="00D20654">
              <w:rPr>
                <w:rFonts w:ascii="Arial" w:hAnsi="Arial" w:cs="Arial"/>
                <w:b/>
              </w:rPr>
              <w:t xml:space="preserve"> if changed)</w:t>
            </w:r>
          </w:p>
        </w:tc>
        <w:tc>
          <w:tcPr>
            <w:tcW w:w="1846" w:type="dxa"/>
          </w:tcPr>
          <w:p w14:paraId="221556F5" w14:textId="77777777"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 xml:space="preserve">Study Item: </w:t>
            </w:r>
          </w:p>
          <w:p w14:paraId="27B5BA50" w14:textId="3AFCEE48" w:rsidR="005D6707" w:rsidRPr="00D20654" w:rsidRDefault="0018379C" w:rsidP="008836AC">
            <w:pPr>
              <w:tabs>
                <w:tab w:val="left" w:pos="567"/>
              </w:tabs>
              <w:spacing w:after="0"/>
              <w:rPr>
                <w:rFonts w:ascii="Arial" w:hAnsi="Arial" w:cs="Arial"/>
                <w:lang w:eastAsia="ja-JP"/>
              </w:rPr>
            </w:pPr>
            <w:r w:rsidRPr="00D20654">
              <w:rPr>
                <w:rFonts w:ascii="Arial" w:hAnsi="Arial" w:cs="Arial"/>
                <w:lang w:eastAsia="ja-JP"/>
              </w:rPr>
              <w:t>N/A</w:t>
            </w:r>
          </w:p>
        </w:tc>
        <w:tc>
          <w:tcPr>
            <w:tcW w:w="1995" w:type="dxa"/>
          </w:tcPr>
          <w:p w14:paraId="01B96994" w14:textId="6D7E985A"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 xml:space="preserve">Core part: </w:t>
            </w:r>
            <w:r w:rsidR="00017AE2">
              <w:rPr>
                <w:rFonts w:ascii="Arial" w:hAnsi="Arial" w:cs="Arial"/>
                <w:lang w:eastAsia="ja-JP"/>
              </w:rPr>
              <w:br/>
            </w:r>
            <w:r w:rsidR="00D63C93" w:rsidRPr="00017AE2">
              <w:rPr>
                <w:rFonts w:ascii="Arial" w:hAnsi="Arial" w:cs="Arial"/>
                <w:color w:val="FF0000"/>
                <w:lang w:eastAsia="ja-JP"/>
              </w:rPr>
              <w:t>03</w:t>
            </w:r>
            <w:r w:rsidRPr="00017AE2">
              <w:rPr>
                <w:rFonts w:ascii="Arial" w:hAnsi="Arial" w:cs="Arial"/>
                <w:color w:val="FF0000"/>
                <w:lang w:eastAsia="ja-JP"/>
              </w:rPr>
              <w:t>/</w:t>
            </w:r>
            <w:r w:rsidR="004D5842" w:rsidRPr="00017AE2">
              <w:rPr>
                <w:rFonts w:ascii="Arial" w:hAnsi="Arial" w:cs="Arial"/>
                <w:color w:val="FF0000"/>
                <w:lang w:eastAsia="ja-JP"/>
              </w:rPr>
              <w:t>202</w:t>
            </w:r>
            <w:r w:rsidR="00D63C93" w:rsidRPr="00017AE2">
              <w:rPr>
                <w:rFonts w:ascii="Arial" w:hAnsi="Arial" w:cs="Arial"/>
                <w:color w:val="FF0000"/>
                <w:lang w:eastAsia="ja-JP"/>
              </w:rPr>
              <w:t>2</w:t>
            </w:r>
            <w:r w:rsidR="00017AE2">
              <w:rPr>
                <w:rFonts w:ascii="Arial" w:hAnsi="Arial" w:cs="Arial"/>
                <w:color w:val="FF0000"/>
                <w:lang w:eastAsia="ja-JP"/>
              </w:rPr>
              <w:t>-</w:t>
            </w:r>
            <w:r w:rsidR="00017AE2" w:rsidRPr="00017AE2">
              <w:rPr>
                <w:rFonts w:ascii="Arial" w:hAnsi="Arial" w:cs="Arial"/>
                <w:color w:val="FF0000"/>
                <w:lang w:eastAsia="ja-JP"/>
              </w:rPr>
              <w:t>&gt;06/2022</w:t>
            </w:r>
          </w:p>
        </w:tc>
        <w:tc>
          <w:tcPr>
            <w:tcW w:w="2115" w:type="dxa"/>
          </w:tcPr>
          <w:p w14:paraId="4114166D" w14:textId="4D8E6E5E" w:rsidR="00871653" w:rsidRPr="00D20654" w:rsidRDefault="00871653" w:rsidP="00207DC4">
            <w:pPr>
              <w:tabs>
                <w:tab w:val="left" w:pos="567"/>
              </w:tabs>
              <w:spacing w:after="0"/>
              <w:rPr>
                <w:rFonts w:ascii="Arial" w:hAnsi="Arial" w:cs="Arial"/>
                <w:lang w:eastAsia="ja-JP"/>
              </w:rPr>
            </w:pPr>
            <w:r w:rsidRPr="00D20654">
              <w:rPr>
                <w:rFonts w:ascii="Arial" w:hAnsi="Arial" w:cs="Arial"/>
                <w:lang w:eastAsia="ja-JP"/>
              </w:rPr>
              <w:t xml:space="preserve">Performance part: </w:t>
            </w:r>
            <w:r w:rsidR="00537638">
              <w:rPr>
                <w:rFonts w:ascii="Arial" w:hAnsi="Arial" w:cs="Arial"/>
                <w:lang w:eastAsia="ja-JP"/>
              </w:rPr>
              <w:t>09</w:t>
            </w:r>
            <w:r w:rsidR="004D5842" w:rsidRPr="00D20654">
              <w:rPr>
                <w:rFonts w:ascii="Arial" w:hAnsi="Arial" w:cs="Arial"/>
                <w:lang w:eastAsia="ja-JP"/>
              </w:rPr>
              <w:t>/2022</w:t>
            </w:r>
          </w:p>
        </w:tc>
        <w:tc>
          <w:tcPr>
            <w:tcW w:w="1694" w:type="dxa"/>
            <w:gridSpan w:val="2"/>
          </w:tcPr>
          <w:p w14:paraId="3AAD2E44" w14:textId="22766EC9"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 xml:space="preserve">Testing part: </w:t>
            </w:r>
          </w:p>
        </w:tc>
      </w:tr>
      <w:tr w:rsidR="00871653" w:rsidRPr="008836AC" w14:paraId="61516186" w14:textId="77777777" w:rsidTr="00017AE2">
        <w:tc>
          <w:tcPr>
            <w:tcW w:w="2436" w:type="dxa"/>
          </w:tcPr>
          <w:p w14:paraId="1961EEE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D170D73"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86BE671" w14:textId="188B74CA" w:rsidR="00871653" w:rsidRPr="008836AC" w:rsidRDefault="0018379C" w:rsidP="008836AC">
            <w:pPr>
              <w:tabs>
                <w:tab w:val="left" w:pos="567"/>
              </w:tabs>
              <w:spacing w:after="0"/>
              <w:rPr>
                <w:rFonts w:ascii="Arial" w:hAnsi="Arial" w:cs="Arial"/>
                <w:lang w:eastAsia="ja-JP"/>
              </w:rPr>
            </w:pPr>
            <w:r w:rsidRPr="0018379C">
              <w:rPr>
                <w:rFonts w:ascii="Arial" w:hAnsi="Arial" w:cs="Arial"/>
                <w:kern w:val="2"/>
                <w:sz w:val="21"/>
                <w:szCs w:val="22"/>
                <w:lang w:val="en-US" w:eastAsia="ja-JP"/>
              </w:rPr>
              <w:t>N/A</w:t>
            </w:r>
          </w:p>
        </w:tc>
        <w:tc>
          <w:tcPr>
            <w:tcW w:w="1995" w:type="dxa"/>
          </w:tcPr>
          <w:p w14:paraId="135DF62A" w14:textId="39405AFB" w:rsidR="00871653" w:rsidRPr="00D255C9" w:rsidRDefault="00871653" w:rsidP="008836AC">
            <w:pPr>
              <w:tabs>
                <w:tab w:val="left" w:pos="567"/>
              </w:tabs>
              <w:spacing w:after="0"/>
              <w:rPr>
                <w:rFonts w:ascii="Arial" w:hAnsi="Arial" w:cs="Arial"/>
                <w:lang w:eastAsia="ja-JP"/>
              </w:rPr>
            </w:pPr>
            <w:r w:rsidRPr="00D255C9">
              <w:rPr>
                <w:rFonts w:ascii="Arial" w:hAnsi="Arial" w:cs="Arial"/>
                <w:lang w:eastAsia="ja-JP"/>
              </w:rPr>
              <w:t xml:space="preserve">Core part: </w:t>
            </w:r>
            <w:r w:rsidR="00D255C9" w:rsidRPr="00D255C9">
              <w:rPr>
                <w:rFonts w:ascii="Arial" w:hAnsi="Arial" w:cs="Arial"/>
                <w:color w:val="ED7D31" w:themeColor="accent2"/>
                <w:lang w:eastAsia="ja-JP"/>
              </w:rPr>
              <w:t>90</w:t>
            </w:r>
            <w:r w:rsidRPr="00D255C9">
              <w:rPr>
                <w:rFonts w:ascii="Arial" w:hAnsi="Arial" w:cs="Arial"/>
                <w:color w:val="ED7D31" w:themeColor="accent2"/>
                <w:lang w:eastAsia="ja-JP"/>
              </w:rPr>
              <w:t>%</w:t>
            </w:r>
          </w:p>
        </w:tc>
        <w:tc>
          <w:tcPr>
            <w:tcW w:w="2115" w:type="dxa"/>
          </w:tcPr>
          <w:p w14:paraId="16B9552B" w14:textId="0605ABEF" w:rsidR="00871653" w:rsidRPr="00D255C9" w:rsidRDefault="00871653" w:rsidP="008836AC">
            <w:pPr>
              <w:tabs>
                <w:tab w:val="left" w:pos="567"/>
              </w:tabs>
              <w:spacing w:after="0"/>
              <w:rPr>
                <w:rFonts w:ascii="Arial" w:hAnsi="Arial" w:cs="Arial"/>
                <w:lang w:eastAsia="ja-JP"/>
              </w:rPr>
            </w:pPr>
            <w:r w:rsidRPr="00D255C9">
              <w:rPr>
                <w:rFonts w:ascii="Arial" w:hAnsi="Arial" w:cs="Arial"/>
                <w:lang w:eastAsia="ja-JP"/>
              </w:rPr>
              <w:t xml:space="preserve">Performance Part: </w:t>
            </w:r>
            <w:r w:rsidR="00D255C9" w:rsidRPr="00D255C9">
              <w:rPr>
                <w:rFonts w:ascii="Arial" w:hAnsi="Arial" w:cs="Arial"/>
                <w:lang w:eastAsia="ja-JP"/>
              </w:rPr>
              <w:t>25</w:t>
            </w:r>
            <w:r w:rsidRPr="00D255C9">
              <w:rPr>
                <w:rFonts w:ascii="Arial" w:hAnsi="Arial" w:cs="Arial"/>
                <w:lang w:eastAsia="ja-JP"/>
              </w:rPr>
              <w:t>%</w:t>
            </w:r>
          </w:p>
        </w:tc>
        <w:tc>
          <w:tcPr>
            <w:tcW w:w="1694" w:type="dxa"/>
            <w:gridSpan w:val="2"/>
          </w:tcPr>
          <w:p w14:paraId="5F051707" w14:textId="66BBAE68"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 xml:space="preserve">Testing part: </w:t>
            </w:r>
          </w:p>
        </w:tc>
      </w:tr>
    </w:tbl>
    <w:p w14:paraId="0A1746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A03AFEA" w14:textId="77777777" w:rsidR="001F486F" w:rsidRPr="001F486F" w:rsidRDefault="001F486F" w:rsidP="006226D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A807980" w14:textId="77777777" w:rsidR="001F486F" w:rsidRDefault="001F486F" w:rsidP="006226D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DC20701" w14:textId="77777777" w:rsidR="001F486F" w:rsidRDefault="001F486F" w:rsidP="006226D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7939398" w14:textId="77777777" w:rsidR="001F486F" w:rsidRPr="001F486F" w:rsidRDefault="001F486F" w:rsidP="001F486F">
      <w:pPr>
        <w:pStyle w:val="ListParagraph"/>
        <w:tabs>
          <w:tab w:val="left" w:pos="567"/>
        </w:tabs>
        <w:ind w:leftChars="0" w:left="924"/>
        <w:rPr>
          <w:rFonts w:ascii="Arial" w:hAnsi="Arial" w:cs="Arial"/>
          <w:color w:val="FF0000"/>
        </w:rPr>
      </w:pPr>
    </w:p>
    <w:p w14:paraId="03920D2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6F569AF" w14:textId="77777777" w:rsidTr="001A248F">
        <w:tc>
          <w:tcPr>
            <w:tcW w:w="2758" w:type="dxa"/>
            <w:gridSpan w:val="2"/>
          </w:tcPr>
          <w:p w14:paraId="150F705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C551438" w14:textId="6EA7DECD" w:rsidR="00EF4800" w:rsidRPr="008836AC" w:rsidRDefault="008C4A84" w:rsidP="001A248F">
            <w:pPr>
              <w:tabs>
                <w:tab w:val="left" w:pos="567"/>
              </w:tabs>
              <w:spacing w:after="0"/>
              <w:rPr>
                <w:rFonts w:ascii="Arial" w:hAnsi="Arial" w:cs="Arial"/>
                <w:color w:val="FF0000"/>
              </w:rPr>
            </w:pPr>
            <w:r w:rsidRPr="0093514C">
              <w:rPr>
                <w:rFonts w:ascii="Arial" w:hAnsi="Arial" w:cs="Arial"/>
              </w:rPr>
              <w:t>RAN1</w:t>
            </w:r>
          </w:p>
        </w:tc>
      </w:tr>
      <w:tr w:rsidR="006C4E32" w:rsidRPr="008836AC" w14:paraId="1417263A" w14:textId="77777777" w:rsidTr="001A248F">
        <w:tc>
          <w:tcPr>
            <w:tcW w:w="1418" w:type="dxa"/>
            <w:vMerge w:val="restart"/>
            <w:vAlign w:val="center"/>
          </w:tcPr>
          <w:p w14:paraId="7FE4210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DD4348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0F00C5E" w14:textId="6C2CD906" w:rsidR="006C4E32" w:rsidRPr="008836AC" w:rsidRDefault="004D5842" w:rsidP="0036248C">
            <w:pPr>
              <w:tabs>
                <w:tab w:val="left" w:pos="567"/>
              </w:tabs>
              <w:spacing w:after="0"/>
              <w:rPr>
                <w:rFonts w:ascii="Arial" w:hAnsi="Arial" w:cs="Arial"/>
                <w:lang w:eastAsia="ja-JP"/>
              </w:rPr>
            </w:pPr>
            <w:r>
              <w:rPr>
                <w:rFonts w:ascii="Arial" w:hAnsi="Arial" w:cs="Arial"/>
                <w:lang w:eastAsia="ja-JP"/>
              </w:rPr>
              <w:t>Jing Sun</w:t>
            </w:r>
            <w:r w:rsidR="007213D2">
              <w:rPr>
                <w:rFonts w:ascii="Arial" w:hAnsi="Arial" w:cs="Arial"/>
                <w:lang w:eastAsia="ja-JP"/>
              </w:rPr>
              <w:t xml:space="preserve"> (RAN1)</w:t>
            </w:r>
            <w:r w:rsidR="008C4A84">
              <w:rPr>
                <w:rFonts w:ascii="Arial" w:hAnsi="Arial" w:cs="Arial"/>
                <w:lang w:eastAsia="ja-JP"/>
              </w:rPr>
              <w:t xml:space="preserve">; </w:t>
            </w:r>
            <w:r w:rsidR="00537638">
              <w:rPr>
                <w:rFonts w:ascii="Arial" w:hAnsi="Arial" w:cs="Arial"/>
                <w:lang w:eastAsia="ja-JP"/>
              </w:rPr>
              <w:t>Aida Vera Lopez</w:t>
            </w:r>
            <w:r w:rsidR="009D3D83" w:rsidRPr="009D3D83">
              <w:rPr>
                <w:rFonts w:ascii="Arial" w:hAnsi="Arial" w:cs="Arial"/>
                <w:lang w:eastAsia="ja-JP"/>
              </w:rPr>
              <w:t xml:space="preserve"> </w:t>
            </w:r>
            <w:r w:rsidR="007213D2">
              <w:rPr>
                <w:rFonts w:ascii="Arial" w:hAnsi="Arial" w:cs="Arial"/>
                <w:lang w:eastAsia="ja-JP"/>
              </w:rPr>
              <w:t>(RAN4)</w:t>
            </w:r>
          </w:p>
        </w:tc>
      </w:tr>
      <w:tr w:rsidR="006C4E32" w:rsidRPr="008836AC" w14:paraId="2F9E0F6E" w14:textId="77777777" w:rsidTr="001A248F">
        <w:tc>
          <w:tcPr>
            <w:tcW w:w="1418" w:type="dxa"/>
            <w:vMerge/>
          </w:tcPr>
          <w:p w14:paraId="57223BC3" w14:textId="77777777" w:rsidR="006C4E32" w:rsidRPr="008836AC" w:rsidRDefault="006C4E32" w:rsidP="001A248F">
            <w:pPr>
              <w:tabs>
                <w:tab w:val="left" w:pos="567"/>
              </w:tabs>
              <w:rPr>
                <w:rFonts w:ascii="Arial" w:hAnsi="Arial" w:cs="Arial"/>
                <w:b/>
              </w:rPr>
            </w:pPr>
          </w:p>
        </w:tc>
        <w:tc>
          <w:tcPr>
            <w:tcW w:w="1340" w:type="dxa"/>
          </w:tcPr>
          <w:p w14:paraId="575B922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F01B588" w14:textId="69A7EBF7" w:rsidR="006C4E32" w:rsidRPr="008836AC" w:rsidRDefault="007213D2" w:rsidP="001A248F">
            <w:pPr>
              <w:tabs>
                <w:tab w:val="left" w:pos="567"/>
              </w:tabs>
              <w:spacing w:after="0"/>
              <w:rPr>
                <w:rFonts w:ascii="Arial" w:hAnsi="Arial" w:cs="Arial"/>
                <w:lang w:eastAsia="ja-JP"/>
              </w:rPr>
            </w:pPr>
            <w:r>
              <w:rPr>
                <w:rFonts w:ascii="Arial" w:hAnsi="Arial" w:cs="Arial"/>
                <w:lang w:eastAsia="ja-JP"/>
              </w:rPr>
              <w:t>Qualcomm</w:t>
            </w:r>
            <w:r w:rsidR="004D5842">
              <w:rPr>
                <w:rFonts w:ascii="Arial" w:hAnsi="Arial" w:cs="Arial"/>
                <w:lang w:eastAsia="ja-JP"/>
              </w:rPr>
              <w:t>; Intel Corporation</w:t>
            </w:r>
          </w:p>
        </w:tc>
      </w:tr>
      <w:tr w:rsidR="006C4E32" w:rsidRPr="008836AC" w14:paraId="445045CC" w14:textId="77777777" w:rsidTr="001A248F">
        <w:tc>
          <w:tcPr>
            <w:tcW w:w="1418" w:type="dxa"/>
            <w:vMerge/>
          </w:tcPr>
          <w:p w14:paraId="5DC2AD86" w14:textId="77777777" w:rsidR="006C4E32" w:rsidRPr="008836AC" w:rsidRDefault="006C4E32" w:rsidP="001A248F">
            <w:pPr>
              <w:tabs>
                <w:tab w:val="left" w:pos="567"/>
              </w:tabs>
              <w:rPr>
                <w:rFonts w:ascii="Arial" w:hAnsi="Arial" w:cs="Arial"/>
                <w:b/>
              </w:rPr>
            </w:pPr>
          </w:p>
        </w:tc>
        <w:tc>
          <w:tcPr>
            <w:tcW w:w="1340" w:type="dxa"/>
          </w:tcPr>
          <w:p w14:paraId="1087E13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7D7FEA1" w14:textId="0F8EA2F5" w:rsidR="006C4E32" w:rsidRPr="008836AC" w:rsidRDefault="004D5842" w:rsidP="001A248F">
            <w:pPr>
              <w:tabs>
                <w:tab w:val="left" w:pos="567"/>
              </w:tabs>
              <w:spacing w:after="0"/>
              <w:rPr>
                <w:rFonts w:ascii="Arial" w:hAnsi="Arial" w:cs="Arial"/>
              </w:rPr>
            </w:pPr>
            <w:r>
              <w:rPr>
                <w:rFonts w:ascii="Arial" w:hAnsi="Arial" w:cs="Arial"/>
              </w:rPr>
              <w:t>jingsun@qti.qualcomm.com</w:t>
            </w:r>
            <w:r w:rsidR="00335D98">
              <w:rPr>
                <w:rFonts w:ascii="Arial" w:hAnsi="Arial" w:cs="Arial"/>
              </w:rPr>
              <w:t xml:space="preserve">; </w:t>
            </w:r>
            <w:r w:rsidR="00537638" w:rsidRPr="00537638">
              <w:rPr>
                <w:rFonts w:ascii="Arial" w:hAnsi="Arial" w:cs="Arial"/>
              </w:rPr>
              <w:t>aida.l.vera.lopez</w:t>
            </w:r>
            <w:r>
              <w:rPr>
                <w:rFonts w:ascii="Arial" w:hAnsi="Arial" w:cs="Arial"/>
              </w:rPr>
              <w:t>@intel.com</w:t>
            </w:r>
          </w:p>
        </w:tc>
      </w:tr>
    </w:tbl>
    <w:p w14:paraId="56927EBF" w14:textId="77777777" w:rsidR="006C4E32" w:rsidRDefault="006C4E32" w:rsidP="000D17BC">
      <w:pPr>
        <w:pBdr>
          <w:bottom w:val="single" w:sz="4" w:space="1" w:color="auto"/>
        </w:pBdr>
        <w:spacing w:after="0"/>
        <w:rPr>
          <w:rFonts w:ascii="Arial" w:hAnsi="Arial" w:cs="Arial"/>
        </w:rPr>
      </w:pPr>
    </w:p>
    <w:p w14:paraId="4D1544D8" w14:textId="77777777" w:rsidR="006C4E32" w:rsidRPr="00430FCA" w:rsidRDefault="006C4E32" w:rsidP="006C4E32">
      <w:pPr>
        <w:pBdr>
          <w:bottom w:val="single" w:sz="4" w:space="1" w:color="auto"/>
        </w:pBdr>
        <w:rPr>
          <w:rFonts w:ascii="Arial" w:hAnsi="Arial" w:cs="Arial"/>
        </w:rPr>
      </w:pPr>
    </w:p>
    <w:p w14:paraId="43FEFC0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07C5BBA" w14:textId="77777777" w:rsidTr="001A248F">
        <w:trPr>
          <w:jc w:val="center"/>
        </w:trPr>
        <w:tc>
          <w:tcPr>
            <w:tcW w:w="6185" w:type="dxa"/>
            <w:shd w:val="clear" w:color="auto" w:fill="E0E0E0"/>
          </w:tcPr>
          <w:p w14:paraId="2818093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D2646F1" w14:textId="6E0E5A82" w:rsidR="00D22398" w:rsidRPr="008836AC" w:rsidRDefault="001D06DB" w:rsidP="00C4666A">
            <w:pPr>
              <w:pStyle w:val="TAL"/>
              <w:jc w:val="center"/>
              <w:rPr>
                <w:color w:val="FF0000"/>
                <w:lang w:eastAsia="ja-JP"/>
              </w:rPr>
            </w:pPr>
            <w:r>
              <w:rPr>
                <w:color w:val="FF0000"/>
                <w:lang w:eastAsia="ja-JP"/>
              </w:rPr>
              <w:t>Yes</w:t>
            </w:r>
          </w:p>
        </w:tc>
      </w:tr>
    </w:tbl>
    <w:p w14:paraId="3DD7AFAF" w14:textId="77777777" w:rsidR="00D22398" w:rsidRDefault="00D22398" w:rsidP="0039390A">
      <w:pPr>
        <w:spacing w:after="0"/>
        <w:rPr>
          <w:rFonts w:ascii="Arial" w:hAnsi="Arial" w:cs="Arial"/>
        </w:rPr>
      </w:pPr>
    </w:p>
    <w:p w14:paraId="167BA07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FC8F7D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BD996F3" w14:textId="54E78DE1"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23AC45C" w14:textId="77777777" w:rsidR="000138C6" w:rsidRPr="003B7182" w:rsidRDefault="000138C6" w:rsidP="00C17C6C">
      <w:pPr>
        <w:spacing w:after="0"/>
        <w:rPr>
          <w:rFonts w:ascii="Arial" w:hAnsi="Arial" w:cs="Arial"/>
          <w:b/>
        </w:rPr>
      </w:pPr>
    </w:p>
    <w:p w14:paraId="6580D4EC" w14:textId="1FB89A5C" w:rsidR="003B7182" w:rsidRPr="000138C6" w:rsidRDefault="000138C6" w:rsidP="00C17C6C">
      <w:pPr>
        <w:spacing w:after="0"/>
        <w:rPr>
          <w:rFonts w:ascii="Arial" w:hAnsi="Arial" w:cs="Arial"/>
        </w:rPr>
      </w:pPr>
      <w:r w:rsidRPr="000138C6">
        <w:rPr>
          <w:rFonts w:ascii="Arial" w:hAnsi="Arial" w:cs="Arial"/>
        </w:rPr>
        <w:t xml:space="preserve">Completion </w:t>
      </w:r>
      <w:r>
        <w:rPr>
          <w:rFonts w:ascii="Arial" w:hAnsi="Arial" w:cs="Arial"/>
        </w:rPr>
        <w:t xml:space="preserve">date requested to be extended to June ’22. </w:t>
      </w:r>
    </w:p>
    <w:p w14:paraId="73412D54" w14:textId="77777777" w:rsidR="0021601B" w:rsidRPr="003B7182" w:rsidRDefault="0021601B" w:rsidP="00C17C6C">
      <w:pPr>
        <w:spacing w:after="0"/>
        <w:rPr>
          <w:rFonts w:ascii="Arial" w:hAnsi="Arial" w:cs="Arial"/>
        </w:rPr>
      </w:pPr>
    </w:p>
    <w:p w14:paraId="20AEAEBB"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871ECD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598A536" w14:textId="77777777" w:rsidR="00610E37" w:rsidRDefault="00701410" w:rsidP="00DF5776">
      <w:pPr>
        <w:pStyle w:val="Heading3"/>
        <w:rPr>
          <w:lang w:eastAsia="ja-JP"/>
        </w:rPr>
      </w:pPr>
      <w:r>
        <w:rPr>
          <w:lang w:eastAsia="ja-JP"/>
        </w:rPr>
        <w:lastRenderedPageBreak/>
        <w:t>2.1</w:t>
      </w:r>
      <w:r>
        <w:rPr>
          <w:lang w:eastAsia="ja-JP"/>
        </w:rPr>
        <w:tab/>
      </w:r>
      <w:r w:rsidR="00610E37" w:rsidRPr="0003665A">
        <w:rPr>
          <w:rFonts w:hint="eastAsia"/>
          <w:lang w:eastAsia="ja-JP"/>
        </w:rPr>
        <w:t>RAN1</w:t>
      </w:r>
    </w:p>
    <w:p w14:paraId="7C06FB08" w14:textId="5928BB5D" w:rsidR="00701410" w:rsidRDefault="00701410" w:rsidP="00701410">
      <w:pPr>
        <w:pStyle w:val="Heading4"/>
        <w:rPr>
          <w:lang w:eastAsia="ja-JP"/>
        </w:rPr>
      </w:pPr>
      <w:r>
        <w:rPr>
          <w:lang w:eastAsia="ja-JP"/>
        </w:rPr>
        <w:t>2.1.1</w:t>
      </w:r>
      <w:r>
        <w:rPr>
          <w:lang w:eastAsia="ja-JP"/>
        </w:rPr>
        <w:tab/>
        <w:t>Agreements</w:t>
      </w:r>
    </w:p>
    <w:p w14:paraId="5F3004D0" w14:textId="77777777" w:rsidR="0087716B" w:rsidRPr="00916F04" w:rsidRDefault="0087716B" w:rsidP="0087716B">
      <w:pPr>
        <w:rPr>
          <w:b/>
          <w:bCs/>
          <w:u w:val="single"/>
          <w:lang w:eastAsia="ja-JP"/>
        </w:rPr>
      </w:pPr>
      <w:r w:rsidRPr="00916F04">
        <w:rPr>
          <w:b/>
          <w:bCs/>
          <w:u w:val="single"/>
          <w:lang w:eastAsia="ja-JP"/>
        </w:rPr>
        <w:t>Agreements for RAN1 #10</w:t>
      </w:r>
      <w:r>
        <w:rPr>
          <w:b/>
          <w:bCs/>
          <w:u w:val="single"/>
          <w:lang w:eastAsia="ja-JP"/>
        </w:rPr>
        <w:t>7bis</w:t>
      </w:r>
      <w:r w:rsidRPr="00916F04">
        <w:rPr>
          <w:b/>
          <w:bCs/>
          <w:u w:val="single"/>
          <w:lang w:eastAsia="ja-JP"/>
        </w:rPr>
        <w:t>-e</w:t>
      </w:r>
    </w:p>
    <w:p w14:paraId="15E9B62A" w14:textId="77777777" w:rsidR="00A33CA5" w:rsidRPr="00931748" w:rsidRDefault="00A33CA5" w:rsidP="00A33CA5">
      <w:pPr>
        <w:pStyle w:val="BodyText"/>
        <w:spacing w:after="0"/>
        <w:rPr>
          <w:b/>
          <w:u w:val="single"/>
          <w:lang w:eastAsia="zh-CN"/>
        </w:rPr>
      </w:pPr>
      <w:r w:rsidRPr="00931748">
        <w:rPr>
          <w:b/>
          <w:u w:val="single"/>
          <w:lang w:eastAsia="zh-CN"/>
        </w:rPr>
        <w:t>Conclusion:</w:t>
      </w:r>
    </w:p>
    <w:p w14:paraId="41FE1E02" w14:textId="77777777" w:rsidR="00A33CA5" w:rsidRDefault="00A33CA5" w:rsidP="00A33CA5">
      <w:pPr>
        <w:spacing w:line="252" w:lineRule="auto"/>
        <w:jc w:val="both"/>
      </w:pPr>
      <w:r>
        <w:t>RRC parameters list to capture changes identified below:</w:t>
      </w:r>
    </w:p>
    <w:p w14:paraId="4CD207C5" w14:textId="77777777" w:rsidR="00A33CA5" w:rsidRDefault="00A33CA5" w:rsidP="00D7063B">
      <w:pPr>
        <w:numPr>
          <w:ilvl w:val="0"/>
          <w:numId w:val="13"/>
        </w:numPr>
        <w:adjustRightInd/>
        <w:spacing w:after="0" w:line="252" w:lineRule="auto"/>
        <w:jc w:val="both"/>
        <w:textAlignment w:val="auto"/>
      </w:pPr>
      <w:r>
        <w:t>Add the following note to the comment section of discoveryBurstWindowLength-r17 row in RRC parameter list</w:t>
      </w:r>
    </w:p>
    <w:p w14:paraId="3080F0A0" w14:textId="77777777" w:rsidR="00A33CA5" w:rsidRDefault="00A33CA5" w:rsidP="00D7063B">
      <w:pPr>
        <w:numPr>
          <w:ilvl w:val="1"/>
          <w:numId w:val="13"/>
        </w:numPr>
        <w:adjustRightInd/>
        <w:spacing w:after="0" w:line="252" w:lineRule="auto"/>
        <w:jc w:val="both"/>
        <w:textAlignment w:val="auto"/>
      </w:pPr>
      <w:r>
        <w:t xml:space="preserve">“Note: This parameter is to be included in both SIB1 and the common serving cell configuration parameters”. </w:t>
      </w:r>
    </w:p>
    <w:p w14:paraId="5D9BFEB8" w14:textId="77777777" w:rsidR="00A33CA5" w:rsidRDefault="00A33CA5" w:rsidP="00D7063B">
      <w:pPr>
        <w:numPr>
          <w:ilvl w:val="0"/>
          <w:numId w:val="13"/>
        </w:numPr>
        <w:adjustRightInd/>
        <w:spacing w:after="0" w:line="252" w:lineRule="auto"/>
        <w:jc w:val="both"/>
        <w:textAlignment w:val="auto"/>
      </w:pPr>
      <w:r>
        <w:t xml:space="preserve">Support adding “SSB-PositionQCL-Relation-r17” to RRC parameter list as both UE-specific and cell-specific parameter. </w:t>
      </w:r>
    </w:p>
    <w:p w14:paraId="4487B575" w14:textId="77777777" w:rsidR="00A33CA5" w:rsidRDefault="00A33CA5" w:rsidP="00D7063B">
      <w:pPr>
        <w:numPr>
          <w:ilvl w:val="0"/>
          <w:numId w:val="13"/>
        </w:numPr>
        <w:adjustRightInd/>
        <w:spacing w:after="0" w:line="252" w:lineRule="auto"/>
        <w:jc w:val="both"/>
        <w:textAlignment w:val="auto"/>
      </w:pPr>
      <w:r>
        <w:t xml:space="preserve">Inform RAN2 (by adding notes to RRC parameter list) that the either the value range of the information element SSB-PositionQCL-Relation-r16 needs to be extended, or a new Rel-17 IE need to be defined to allow configuration of Q = 16, 32, or 64 in SIB2, SIB3, SIB4, </w:t>
      </w:r>
      <w:proofErr w:type="spellStart"/>
      <w:r>
        <w:t>MeasObjectNR</w:t>
      </w:r>
      <w:proofErr w:type="spellEnd"/>
      <w:r>
        <w:t xml:space="preserve">, and </w:t>
      </w:r>
      <w:proofErr w:type="spellStart"/>
      <w:r>
        <w:t>ServingCellConfigCommon</w:t>
      </w:r>
      <w:proofErr w:type="spellEnd"/>
      <w:r>
        <w:t xml:space="preserve"> for RRM measurements when operating with shared spectrum channel access in FR2-2.</w:t>
      </w:r>
    </w:p>
    <w:p w14:paraId="7F09593A" w14:textId="77777777" w:rsidR="00A33CA5" w:rsidRDefault="00A33CA5" w:rsidP="00A33CA5">
      <w:pPr>
        <w:rPr>
          <w:iCs/>
          <w:lang w:eastAsia="x-none"/>
        </w:rPr>
      </w:pPr>
    </w:p>
    <w:p w14:paraId="24B10886" w14:textId="77777777" w:rsidR="00A33CA5" w:rsidRDefault="00A33CA5" w:rsidP="00A33CA5">
      <w:r w:rsidRPr="00931748">
        <w:t xml:space="preserve">The TP </w:t>
      </w:r>
      <w:r>
        <w:t xml:space="preserve">below </w:t>
      </w:r>
      <w:r w:rsidRPr="00931748">
        <w:t>for TS38.213v17.0.</w:t>
      </w:r>
      <w:r>
        <w:t>0</w:t>
      </w:r>
      <w:r w:rsidRPr="00931748">
        <w:t xml:space="preserve"> is </w:t>
      </w:r>
      <w:r w:rsidRPr="00931748">
        <w:rPr>
          <w:highlight w:val="darkYellow"/>
        </w:rPr>
        <w:t>endorsed as a working assumption</w:t>
      </w:r>
    </w:p>
    <w:tbl>
      <w:tblPr>
        <w:tblW w:w="0" w:type="auto"/>
        <w:tblCellMar>
          <w:left w:w="0" w:type="dxa"/>
          <w:right w:w="0" w:type="dxa"/>
        </w:tblCellMar>
        <w:tblLook w:val="04A0" w:firstRow="1" w:lastRow="0" w:firstColumn="1" w:lastColumn="0" w:noHBand="0" w:noVBand="1"/>
      </w:tblPr>
      <w:tblGrid>
        <w:gridCol w:w="9350"/>
      </w:tblGrid>
      <w:tr w:rsidR="00A33CA5" w14:paraId="4A22E240" w14:textId="77777777" w:rsidTr="00CE4870">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F1706D" w14:textId="77777777" w:rsidR="00A33CA5" w:rsidRDefault="00A33CA5" w:rsidP="00CE4870">
            <w:pPr>
              <w:rPr>
                <w:color w:val="FF0000"/>
              </w:rPr>
            </w:pPr>
            <w:r>
              <w:rPr>
                <w:color w:val="FF0000"/>
              </w:rPr>
              <w:t>=========== Unchanged Text Omitted ===========</w:t>
            </w:r>
          </w:p>
          <w:p w14:paraId="1F72DAF1" w14:textId="77777777" w:rsidR="00A33CA5" w:rsidRDefault="00A33CA5" w:rsidP="00CE4870">
            <w:pPr>
              <w:pStyle w:val="TH"/>
            </w:pPr>
            <w:r>
              <w:t>Table 13-15A: PDCCH monitoring occasions for Type0-PDCCH CSS set - SS/PBCH block and CORESET multiplexing pattern 3 and {SS/PBCH block, PDCCH} SCS {480, 480} kHz or {960, 960} kHz</w:t>
            </w:r>
          </w:p>
          <w:tbl>
            <w:tblPr>
              <w:tblW w:w="0" w:type="auto"/>
              <w:tblInd w:w="198" w:type="dxa"/>
              <w:tblCellMar>
                <w:left w:w="0" w:type="dxa"/>
                <w:right w:w="0" w:type="dxa"/>
              </w:tblCellMar>
              <w:tblLook w:val="04A0" w:firstRow="1" w:lastRow="0" w:firstColumn="1" w:lastColumn="0" w:noHBand="0" w:noVBand="1"/>
            </w:tblPr>
            <w:tblGrid>
              <w:gridCol w:w="796"/>
              <w:gridCol w:w="4627"/>
              <w:gridCol w:w="3493"/>
            </w:tblGrid>
            <w:tr w:rsidR="00A33CA5" w14:paraId="2CF3614F" w14:textId="77777777" w:rsidTr="00CE4870">
              <w:trPr>
                <w:cantSplit/>
              </w:trPr>
              <w:tc>
                <w:tcPr>
                  <w:tcW w:w="797"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1446251F" w14:textId="77777777" w:rsidR="00A33CA5" w:rsidRDefault="00A33CA5" w:rsidP="00CE4870">
                  <w:pPr>
                    <w:pStyle w:val="TAH"/>
                  </w:pPr>
                  <w:r>
                    <w:rPr>
                      <w:color w:val="000000"/>
                    </w:rPr>
                    <w:t>Index</w:t>
                  </w:r>
                </w:p>
              </w:tc>
              <w:tc>
                <w:tcPr>
                  <w:tcW w:w="463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20ADA5F" w14:textId="77777777" w:rsidR="00A33CA5" w:rsidRDefault="00A33CA5" w:rsidP="00CE4870">
                  <w:pPr>
                    <w:pStyle w:val="TAH"/>
                  </w:pPr>
                  <w:r>
                    <w:rPr>
                      <w:color w:val="000000"/>
                    </w:rPr>
                    <w:t>PDCCH monitoring occasions</w:t>
                  </w:r>
                  <w:r>
                    <w:rPr>
                      <w:rStyle w:val="CommentReference"/>
                      <w:color w:val="000000"/>
                    </w:rPr>
                    <w:t xml:space="preserve"> (SFN and slot number)</w:t>
                  </w:r>
                </w:p>
              </w:tc>
              <w:tc>
                <w:tcPr>
                  <w:tcW w:w="349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5684C9F" w14:textId="77777777" w:rsidR="00A33CA5" w:rsidRDefault="00A33CA5" w:rsidP="00CE4870">
                  <w:pPr>
                    <w:jc w:val="center"/>
                    <w:textAlignment w:val="bottom"/>
                    <w:rPr>
                      <w:rStyle w:val="CommentReference"/>
                      <w:b/>
                      <w:bCs/>
                    </w:rPr>
                  </w:pPr>
                  <w:r>
                    <w:rPr>
                      <w:rStyle w:val="CommentReference"/>
                      <w:color w:val="000000"/>
                    </w:rPr>
                    <w:t>First symbol index</w:t>
                  </w:r>
                </w:p>
                <w:p w14:paraId="1D504EFF" w14:textId="59AE2B53" w:rsidR="00A33CA5" w:rsidRDefault="00A33CA5" w:rsidP="00CE4870">
                  <w:pPr>
                    <w:jc w:val="center"/>
                    <w:textAlignment w:val="bottom"/>
                    <w:rPr>
                      <w:rFonts w:ascii="Arial" w:hAnsi="Arial" w:cs="Arial"/>
                      <w:sz w:val="18"/>
                      <w:szCs w:val="18"/>
                      <w:u w:val="single"/>
                    </w:rPr>
                  </w:pPr>
                  <w:r>
                    <w:rPr>
                      <w:rStyle w:val="CommentReference"/>
                      <w:color w:val="C00000"/>
                    </w:rPr>
                    <w:t>(</w:t>
                  </w:r>
                  <m:oMath>
                    <m:r>
                      <m:rPr>
                        <m:sty m:val="bi"/>
                      </m:rPr>
                      <w:rPr>
                        <w:rFonts w:ascii="Cambria Math" w:hAnsi="Cambria Math"/>
                        <w:color w:val="C00000"/>
                      </w:rPr>
                      <m:t>k</m:t>
                    </m:r>
                  </m:oMath>
                  <w:r>
                    <w:rPr>
                      <w:rStyle w:val="CommentReference"/>
                      <w:color w:val="C00000"/>
                    </w:rPr>
                    <w:t xml:space="preserve"> = 0, 1, …, 31)</w:t>
                  </w:r>
                </w:p>
              </w:tc>
            </w:tr>
            <w:tr w:rsidR="00A33CA5" w14:paraId="09EBC98C" w14:textId="77777777" w:rsidTr="00CE4870">
              <w:trPr>
                <w:cantSplit/>
                <w:trHeight w:val="594"/>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FE8D0EB" w14:textId="77777777" w:rsidR="00A33CA5" w:rsidRDefault="00A33CA5" w:rsidP="00CE4870">
                  <w:pPr>
                    <w:pStyle w:val="TAC"/>
                    <w:rPr>
                      <w:szCs w:val="18"/>
                    </w:rPr>
                  </w:pPr>
                  <w:r>
                    <w:t>0</w:t>
                  </w:r>
                </w:p>
              </w:tc>
              <w:tc>
                <w:tcPr>
                  <w:tcW w:w="46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A38A34" w14:textId="33B9980C" w:rsidR="00A33CA5" w:rsidRPr="00A33CA5" w:rsidRDefault="00F05BDE" w:rsidP="00CE4870">
                  <w:pPr>
                    <w:jc w:val="center"/>
                    <w:textAlignment w:val="bottom"/>
                    <w:rPr>
                      <w:color w:val="FF0000"/>
                    </w:rPr>
                  </w:pPr>
                  <m:oMathPara>
                    <m:oMath>
                      <m:sSub>
                        <m:sSubPr>
                          <m:ctrlPr>
                            <w:rPr>
                              <w:rFonts w:ascii="Cambria Math" w:hAnsi="Cambria Math"/>
                              <w:color w:val="FF0000"/>
                            </w:rPr>
                          </m:ctrlPr>
                        </m:sSubPr>
                        <m:e>
                          <m:r>
                            <m:rPr>
                              <m:sty m:val="p"/>
                            </m:rPr>
                            <w:rPr>
                              <w:rFonts w:ascii="Cambria Math" w:hAnsi="Cambria Math"/>
                              <w:color w:val="FF0000"/>
                            </w:rPr>
                            <m:t>SFN</m:t>
                          </m:r>
                        </m:e>
                        <m:sub>
                          <m:r>
                            <m:rPr>
                              <m:sty m:val="p"/>
                            </m:rPr>
                            <w:rPr>
                              <w:rFonts w:ascii="Cambria Math" w:hAnsi="Cambria Math"/>
                              <w:color w:val="FF0000"/>
                            </w:rPr>
                            <m:t>c</m:t>
                          </m:r>
                        </m:sub>
                      </m:sSub>
                      <m:r>
                        <w:rPr>
                          <w:rFonts w:ascii="Cambria Math" w:hAnsi="Cambria Math"/>
                          <w:color w:val="FF0000"/>
                        </w:rPr>
                        <m:t>=</m:t>
                      </m:r>
                      <m:sSub>
                        <m:sSubPr>
                          <m:ctrlPr>
                            <w:rPr>
                              <w:rFonts w:ascii="Cambria Math" w:hAnsi="Cambria Math"/>
                              <w:color w:val="FF0000"/>
                            </w:rPr>
                          </m:ctrlPr>
                        </m:sSubPr>
                        <m:e>
                          <m:r>
                            <m:rPr>
                              <m:sty m:val="p"/>
                            </m:rPr>
                            <w:rPr>
                              <w:rFonts w:ascii="Cambria Math" w:hAnsi="Cambria Math"/>
                              <w:color w:val="FF0000"/>
                            </w:rPr>
                            <m:t>SFN</m:t>
                          </m:r>
                        </m:e>
                        <m:sub>
                          <m:r>
                            <m:rPr>
                              <m:sty m:val="p"/>
                            </m:rPr>
                            <w:rPr>
                              <w:rFonts w:ascii="Cambria Math" w:hAnsi="Cambria Math"/>
                              <w:color w:val="FF0000"/>
                            </w:rPr>
                            <m:t>SSB,</m:t>
                          </m:r>
                          <m:r>
                            <w:rPr>
                              <w:rFonts w:ascii="Cambria Math" w:hAnsi="Cambria Math"/>
                              <w:color w:val="FF0000"/>
                            </w:rPr>
                            <m:t>i</m:t>
                          </m:r>
                        </m:sub>
                      </m:sSub>
                    </m:oMath>
                  </m:oMathPara>
                </w:p>
                <w:p w14:paraId="29F9EDFE" w14:textId="2DC2DB6E" w:rsidR="00A33CA5" w:rsidRDefault="00F05BDE" w:rsidP="00CE4870">
                  <w:pPr>
                    <w:jc w:val="center"/>
                    <w:textAlignment w:val="bottom"/>
                    <w:rPr>
                      <w:rFonts w:ascii="Arial" w:hAnsi="Arial" w:cs="Arial"/>
                      <w:sz w:val="18"/>
                      <w:szCs w:val="18"/>
                    </w:rPr>
                  </w:pPr>
                  <m:oMath>
                    <m:sSub>
                      <m:sSubPr>
                        <m:ctrlPr>
                          <w:rPr>
                            <w:rFonts w:ascii="Cambria Math" w:hAnsi="Cambria Math"/>
                            <w:color w:val="FF0000"/>
                          </w:rPr>
                        </m:ctrlPr>
                      </m:sSubPr>
                      <m:e>
                        <m:r>
                          <w:rPr>
                            <w:rFonts w:ascii="Cambria Math" w:hAnsi="Cambria Math"/>
                            <w:color w:val="FF0000"/>
                          </w:rPr>
                          <m:t>n</m:t>
                        </m:r>
                      </m:e>
                      <m:sub>
                        <m:r>
                          <m:rPr>
                            <m:sty m:val="p"/>
                          </m:rPr>
                          <w:rPr>
                            <w:rFonts w:ascii="Cambria Math" w:hAnsi="Cambria Math"/>
                            <w:color w:val="FF0000"/>
                          </w:rPr>
                          <m:t>c</m:t>
                        </m:r>
                      </m:sub>
                    </m:sSub>
                    <m:r>
                      <w:rPr>
                        <w:rFonts w:ascii="Cambria Math" w:hAnsi="Cambria Math"/>
                        <w:color w:val="FF0000"/>
                      </w:rPr>
                      <m:t>=</m:t>
                    </m:r>
                    <m:sSub>
                      <m:sSubPr>
                        <m:ctrlPr>
                          <w:rPr>
                            <w:rFonts w:ascii="Cambria Math" w:hAnsi="Cambria Math"/>
                            <w:color w:val="FF0000"/>
                          </w:rPr>
                        </m:ctrlPr>
                      </m:sSubPr>
                      <m:e>
                        <m:r>
                          <w:rPr>
                            <w:rFonts w:ascii="Cambria Math" w:hAnsi="Cambria Math"/>
                            <w:color w:val="FF0000"/>
                          </w:rPr>
                          <m:t>n</m:t>
                        </m:r>
                      </m:e>
                      <m:sub>
                        <m:r>
                          <m:rPr>
                            <m:sty m:val="p"/>
                          </m:rPr>
                          <w:rPr>
                            <w:rFonts w:ascii="Cambria Math" w:hAnsi="Cambria Math"/>
                            <w:color w:val="FF0000"/>
                          </w:rPr>
                          <m:t>SSB,</m:t>
                        </m:r>
                        <m:r>
                          <w:rPr>
                            <w:rFonts w:ascii="Cambria Math" w:hAnsi="Cambria Math"/>
                            <w:color w:val="FF0000"/>
                          </w:rPr>
                          <m:t>i</m:t>
                        </m:r>
                      </m:sub>
                    </m:sSub>
                  </m:oMath>
                  <w:r w:rsidR="00A33CA5">
                    <w:rPr>
                      <w:color w:val="FF0000"/>
                    </w:rPr>
                    <w:t xml:space="preserve"> </w:t>
                  </w:r>
                </w:p>
              </w:tc>
              <w:tc>
                <w:tcPr>
                  <w:tcW w:w="3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2C01E9" w14:textId="77777777" w:rsidR="00A33CA5" w:rsidRDefault="00A33CA5" w:rsidP="00CE4870">
                  <w:pPr>
                    <w:spacing w:after="120"/>
                    <w:jc w:val="center"/>
                    <w:textAlignment w:val="bottom"/>
                    <w:rPr>
                      <w:rFonts w:ascii="Arial" w:hAnsi="Arial" w:cs="Arial"/>
                      <w:color w:val="C00000"/>
                      <w:sz w:val="18"/>
                      <w:szCs w:val="18"/>
                      <w:u w:val="single"/>
                    </w:rPr>
                  </w:pPr>
                  <w:r>
                    <w:rPr>
                      <w:rStyle w:val="CommentReference"/>
                      <w:color w:val="C00000"/>
                    </w:rPr>
                    <w:t>2, 9 in</w:t>
                  </w:r>
                </w:p>
                <w:p w14:paraId="57524346" w14:textId="15DAD810" w:rsidR="00A33CA5" w:rsidRDefault="00A33CA5" w:rsidP="00CE4870">
                  <w:pPr>
                    <w:jc w:val="center"/>
                    <w:textAlignment w:val="bottom"/>
                    <w:rPr>
                      <w:rFonts w:ascii="Arial" w:hAnsi="Arial" w:cs="Arial"/>
                      <w:sz w:val="18"/>
                      <w:szCs w:val="18"/>
                    </w:rPr>
                  </w:pPr>
                  <m:oMath>
                    <m:r>
                      <w:rPr>
                        <w:rFonts w:ascii="Cambria Math" w:hAnsi="Cambria Math"/>
                        <w:color w:val="C00000"/>
                        <w:u w:val="single"/>
                      </w:rPr>
                      <m:t>i=2k</m:t>
                    </m:r>
                  </m:oMath>
                  <w:r>
                    <w:rPr>
                      <w:rStyle w:val="CommentReference"/>
                      <w:color w:val="C00000"/>
                    </w:rPr>
                    <w:t xml:space="preserve">, </w:t>
                  </w:r>
                  <m:oMath>
                    <m:r>
                      <w:rPr>
                        <w:rFonts w:ascii="Cambria Math" w:hAnsi="Cambria Math"/>
                        <w:color w:val="C00000"/>
                        <w:u w:val="single"/>
                      </w:rPr>
                      <m:t>i=2k+1</m:t>
                    </m:r>
                  </m:oMath>
                </w:p>
              </w:tc>
            </w:tr>
          </w:tbl>
          <w:p w14:paraId="359FAFAA" w14:textId="77777777" w:rsidR="00A33CA5" w:rsidRDefault="00A33CA5" w:rsidP="00CE4870">
            <w:r>
              <w:rPr>
                <w:color w:val="FF0000"/>
              </w:rPr>
              <w:t>============ Unchanged Text Omitted ============</w:t>
            </w:r>
          </w:p>
        </w:tc>
      </w:tr>
    </w:tbl>
    <w:p w14:paraId="09D418D5" w14:textId="77777777" w:rsidR="00A33CA5" w:rsidRPr="00931748" w:rsidRDefault="00A33CA5" w:rsidP="00A33CA5">
      <w:pPr>
        <w:rPr>
          <w:iCs/>
          <w:lang w:eastAsia="x-none"/>
        </w:rPr>
      </w:pPr>
      <w:r w:rsidRPr="00931748">
        <w:t xml:space="preserve">The TP </w:t>
      </w:r>
      <w:r>
        <w:t xml:space="preserve">below </w:t>
      </w:r>
      <w:r w:rsidRPr="00931748">
        <w:t>for TS38.21</w:t>
      </w:r>
      <w:r>
        <w:t>1</w:t>
      </w:r>
      <w:r w:rsidRPr="00931748">
        <w:t>v17.0.</w:t>
      </w:r>
      <w:r>
        <w:t>0</w:t>
      </w:r>
      <w:r w:rsidRPr="00931748">
        <w:t xml:space="preserve"> is </w:t>
      </w:r>
      <w:r w:rsidRPr="00931748">
        <w:rPr>
          <w:highlight w:val="green"/>
        </w:rPr>
        <w:t>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33CA5" w14:paraId="4E0FD01B" w14:textId="77777777" w:rsidTr="00CE4870">
        <w:tc>
          <w:tcPr>
            <w:tcW w:w="9350" w:type="dxa"/>
            <w:shd w:val="clear" w:color="auto" w:fill="auto"/>
          </w:tcPr>
          <w:p w14:paraId="4ED6A413" w14:textId="77777777" w:rsidR="00A33CA5" w:rsidRPr="004A6946" w:rsidRDefault="00A33CA5" w:rsidP="00CE4870">
            <w:pPr>
              <w:pStyle w:val="western"/>
              <w:shd w:val="clear" w:color="auto" w:fill="FFFFFF"/>
              <w:spacing w:before="0" w:beforeAutospacing="0" w:after="115" w:afterAutospacing="0" w:line="238" w:lineRule="atLeast"/>
              <w:jc w:val="center"/>
              <w:rPr>
                <w:rFonts w:ascii="Arial" w:hAnsi="Arial" w:cs="Arial"/>
                <w:color w:val="FF0000"/>
                <w:sz w:val="20"/>
                <w:szCs w:val="20"/>
              </w:rPr>
            </w:pPr>
            <w:r w:rsidRPr="004A6946">
              <w:rPr>
                <w:rFonts w:ascii="Arial" w:hAnsi="Arial" w:cs="Arial"/>
                <w:color w:val="FF0000"/>
                <w:sz w:val="20"/>
                <w:szCs w:val="20"/>
              </w:rPr>
              <w:t>*** Unchanged text omitted ***</w:t>
            </w:r>
          </w:p>
          <w:p w14:paraId="1B61543B" w14:textId="09A49B61" w:rsidR="00A33CA5" w:rsidRPr="004A6946" w:rsidRDefault="00A33CA5" w:rsidP="00CE4870">
            <w:pPr>
              <w:rPr>
                <w:sz w:val="28"/>
                <w:szCs w:val="28"/>
              </w:rPr>
            </w:pPr>
            <w:bookmarkStart w:id="0" w:name="_Toc45107380"/>
            <w:bookmarkStart w:id="1" w:name="_Toc29230282"/>
            <w:bookmarkStart w:id="2" w:name="_Toc26459634"/>
            <w:bookmarkStart w:id="3" w:name="_Toc51774049"/>
            <w:bookmarkStart w:id="4" w:name="_Toc90901865"/>
            <w:bookmarkStart w:id="5" w:name="_Toc36026541"/>
            <w:bookmarkStart w:id="6" w:name="_Toc19796408"/>
            <w:r w:rsidRPr="004A6946">
              <w:rPr>
                <w:sz w:val="28"/>
                <w:szCs w:val="28"/>
              </w:rPr>
              <w:t>5.3.2</w:t>
            </w:r>
            <w:r w:rsidRPr="004A6946">
              <w:rPr>
                <w:sz w:val="28"/>
                <w:szCs w:val="28"/>
              </w:rPr>
              <w:tab/>
              <w:t>OFDM baseband signal generation for PRACH</w:t>
            </w:r>
            <w:bookmarkEnd w:id="0"/>
            <w:bookmarkEnd w:id="1"/>
            <w:bookmarkEnd w:id="2"/>
            <w:bookmarkEnd w:id="3"/>
            <w:bookmarkEnd w:id="4"/>
            <w:bookmarkEnd w:id="5"/>
            <w:bookmarkEnd w:id="6"/>
          </w:p>
          <w:p w14:paraId="7FE9216A" w14:textId="3B7943EE" w:rsidR="00A33CA5" w:rsidRPr="004A6946" w:rsidRDefault="00A33CA5" w:rsidP="00CE4870">
            <w:r w:rsidRPr="004A6946">
              <w:t xml:space="preserve">The time-continuous signal </w:t>
            </w:r>
            <w:r w:rsidRPr="004A6946">
              <w:rPr>
                <w:position w:val="-12"/>
              </w:rPr>
              <w:object w:dxaOrig="763" w:dyaOrig="430" w14:anchorId="146C0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2pt" o:ole="">
                  <v:imagedata r:id="rId12" o:title=""/>
                </v:shape>
                <o:OLEObject Type="Embed" ProgID="Equation.3" ShapeID="_x0000_i1025" DrawAspect="Content" ObjectID="_1708448423" r:id="rId13"/>
              </w:object>
            </w:r>
            <w:r w:rsidRPr="004A6946">
              <w:t xml:space="preserve"> on antenna port </w:t>
            </w:r>
            <m:oMath>
              <m:r>
                <m:rPr>
                  <m:sty m:val="bi"/>
                </m:rPr>
                <w:rPr>
                  <w:rFonts w:ascii="Cambria Math" w:hAnsi="Cambria Math"/>
                </w:rPr>
                <m:t>p</m:t>
              </m:r>
            </m:oMath>
            <w:r w:rsidRPr="004A6946">
              <w:t xml:space="preserve"> for PRACH is defined by</w:t>
            </w:r>
          </w:p>
          <w:p w14:paraId="2DB3D260" w14:textId="45B9013D" w:rsidR="00A33CA5" w:rsidRPr="004A6946" w:rsidRDefault="00F05BDE" w:rsidP="00CE4870">
            <w:pPr>
              <w:keepLines/>
              <w:tabs>
                <w:tab w:val="center" w:pos="4536"/>
                <w:tab w:val="right" w:pos="9072"/>
              </w:tabs>
            </w:pPr>
            <m:oMathPara>
              <m:oMathParaPr>
                <m:jc m:val="left"/>
              </m:oMathParaPr>
              <m:oMath>
                <m:sSubSup>
                  <m:sSubSupPr>
                    <m:ctrlPr>
                      <w:rPr>
                        <w:rFonts w:ascii="Cambria Math" w:eastAsia="Calibri" w:hAnsi="Cambria Math"/>
                        <w:sz w:val="22"/>
                      </w:rPr>
                    </m:ctrlPr>
                  </m:sSubSupPr>
                  <m:e>
                    <m:r>
                      <m:rPr>
                        <m:sty m:val="bi"/>
                      </m:rPr>
                      <w:rPr>
                        <w:rFonts w:ascii="Cambria Math" w:hAnsi="Cambria Math"/>
                      </w:rPr>
                      <m:t>s</m:t>
                    </m:r>
                  </m:e>
                  <m:sub>
                    <m:r>
                      <m:rPr>
                        <m:sty m:val="bi"/>
                      </m:rPr>
                      <w:rPr>
                        <w:rFonts w:ascii="Cambria Math" w:hAnsi="Cambria Math"/>
                      </w:rPr>
                      <m:t>l</m:t>
                    </m:r>
                  </m:sub>
                  <m:sup>
                    <m:r>
                      <m:rPr>
                        <m:sty m:val="p"/>
                      </m:rPr>
                      <w:rPr>
                        <w:rFonts w:ascii="Cambria Math" w:hAnsi="Cambria Math"/>
                      </w:rPr>
                      <m:t>(</m:t>
                    </m:r>
                    <m:r>
                      <m:rPr>
                        <m:sty m:val="bi"/>
                      </m:rPr>
                      <w:rPr>
                        <w:rFonts w:ascii="Cambria Math" w:hAnsi="Cambria Math"/>
                      </w:rPr>
                      <m:t>p</m:t>
                    </m:r>
                    <m:r>
                      <m:rPr>
                        <m:sty m:val="p"/>
                      </m:rPr>
                      <w:rPr>
                        <w:rFonts w:ascii="Cambria Math" w:hAnsi="Cambria Math"/>
                      </w:rPr>
                      <m:t>,</m:t>
                    </m:r>
                    <m:r>
                      <m:rPr>
                        <m:sty m:val="bi"/>
                      </m:rPr>
                      <w:rPr>
                        <w:rFonts w:ascii="Cambria Math" w:hAnsi="Cambria Math"/>
                      </w:rPr>
                      <m:t>μ</m:t>
                    </m:r>
                    <m:r>
                      <m:rPr>
                        <m:sty m:val="p"/>
                      </m:rPr>
                      <w:rPr>
                        <w:rFonts w:ascii="Cambria Math" w:hAnsi="Cambria Math"/>
                      </w:rPr>
                      <m:t>)</m:t>
                    </m:r>
                  </m:sup>
                </m:sSubSup>
                <m:d>
                  <m:dPr>
                    <m:ctrlPr>
                      <w:rPr>
                        <w:rFonts w:ascii="Cambria Math" w:eastAsia="Calibri" w:hAnsi="Cambria Math"/>
                        <w:sz w:val="22"/>
                      </w:rPr>
                    </m:ctrlPr>
                  </m:dPr>
                  <m:e>
                    <m:r>
                      <m:rPr>
                        <m:sty m:val="bi"/>
                      </m:rPr>
                      <w:rPr>
                        <w:rFonts w:ascii="Cambria Math" w:hAnsi="Cambria Math"/>
                      </w:rPr>
                      <m:t>t</m:t>
                    </m:r>
                  </m:e>
                </m:d>
                <m:r>
                  <w:rPr>
                    <w:rFonts w:ascii="Cambria Math" w:eastAsia="Calibri" w:hAnsi="Cambria Math"/>
                    <w:sz w:val="22"/>
                  </w:rPr>
                  <m:t>=</m:t>
                </m:r>
                <m:nary>
                  <m:naryPr>
                    <m:chr m:val="∑"/>
                    <m:limLoc m:val="undOvr"/>
                    <m:ctrlPr>
                      <w:rPr>
                        <w:rFonts w:ascii="Cambria Math" w:eastAsia="Calibri" w:hAnsi="Cambria Math"/>
                        <w:sz w:val="22"/>
                      </w:rPr>
                    </m:ctrlPr>
                  </m:naryPr>
                  <m:sub>
                    <m:r>
                      <m:rPr>
                        <m:sty m:val="bi"/>
                      </m:rPr>
                      <w:rPr>
                        <w:rFonts w:ascii="Cambria Math" w:hAnsi="Cambria Math"/>
                      </w:rPr>
                      <m:t>k</m:t>
                    </m:r>
                    <m:r>
                      <m:rPr>
                        <m:sty m:val="p"/>
                      </m:rPr>
                      <w:rPr>
                        <w:rFonts w:ascii="Cambria Math" w:hAnsi="Cambria Math"/>
                      </w:rPr>
                      <m:t>=</m:t>
                    </m:r>
                    <m:r>
                      <m:rPr>
                        <m:sty m:val="b"/>
                      </m:rPr>
                      <w:rPr>
                        <w:rFonts w:ascii="Cambria Math" w:hAnsi="Cambria Math"/>
                      </w:rPr>
                      <m:t>0</m:t>
                    </m:r>
                  </m:sub>
                  <m:sup>
                    <m:sSub>
                      <m:sSubPr>
                        <m:ctrlPr>
                          <w:rPr>
                            <w:rFonts w:ascii="Cambria Math" w:eastAsia="Calibri" w:hAnsi="Cambria Math"/>
                            <w:sz w:val="22"/>
                          </w:rPr>
                        </m:ctrlPr>
                      </m:sSubPr>
                      <m:e>
                        <m:r>
                          <m:rPr>
                            <m:sty m:val="bi"/>
                          </m:rPr>
                          <w:rPr>
                            <w:rFonts w:ascii="Cambria Math" w:hAnsi="Cambria Math"/>
                          </w:rPr>
                          <m:t>L</m:t>
                        </m:r>
                      </m:e>
                      <m:sub>
                        <m:r>
                          <m:rPr>
                            <m:nor/>
                          </m:rPr>
                          <m:t>RA</m:t>
                        </m:r>
                      </m:sub>
                    </m:sSub>
                    <m:r>
                      <m:rPr>
                        <m:sty m:val="p"/>
                      </m:rPr>
                      <w:rPr>
                        <w:rFonts w:ascii="Cambria Math" w:hAnsi="Cambria Math"/>
                      </w:rPr>
                      <m:t>-</m:t>
                    </m:r>
                    <m:r>
                      <m:rPr>
                        <m:sty m:val="b"/>
                      </m:rPr>
                      <w:rPr>
                        <w:rFonts w:ascii="Cambria Math" w:hAnsi="Cambria Math"/>
                      </w:rPr>
                      <m:t>1</m:t>
                    </m:r>
                  </m:sup>
                  <m:e>
                    <m:sSubSup>
                      <m:sSubSupPr>
                        <m:ctrlPr>
                          <w:rPr>
                            <w:rFonts w:ascii="Cambria Math" w:eastAsia="Calibri" w:hAnsi="Cambria Math"/>
                            <w:sz w:val="22"/>
                          </w:rPr>
                        </m:ctrlPr>
                      </m:sSubSupPr>
                      <m:e>
                        <m:r>
                          <m:rPr>
                            <m:sty m:val="bi"/>
                          </m:rPr>
                          <w:rPr>
                            <w:rFonts w:ascii="Cambria Math" w:hAnsi="Cambria Math"/>
                          </w:rPr>
                          <m:t>a</m:t>
                        </m:r>
                      </m:e>
                      <m:sub>
                        <m:r>
                          <m:rPr>
                            <m:sty m:val="bi"/>
                          </m:rPr>
                          <w:rPr>
                            <w:rFonts w:ascii="Cambria Math" w:hAnsi="Cambria Math"/>
                          </w:rPr>
                          <m:t>k</m:t>
                        </m:r>
                      </m:sub>
                      <m:sup>
                        <m:r>
                          <m:rPr>
                            <m:sty m:val="p"/>
                          </m:rPr>
                          <w:rPr>
                            <w:rFonts w:ascii="Cambria Math" w:hAnsi="Cambria Math"/>
                          </w:rPr>
                          <m:t>(</m:t>
                        </m:r>
                        <m:r>
                          <m:rPr>
                            <m:sty m:val="bi"/>
                          </m:rPr>
                          <w:rPr>
                            <w:rFonts w:ascii="Cambria Math" w:hAnsi="Cambria Math"/>
                          </w:rPr>
                          <m:t>p</m:t>
                        </m:r>
                        <m:r>
                          <m:rPr>
                            <m:sty m:val="p"/>
                          </m:rPr>
                          <w:rPr>
                            <w:rFonts w:ascii="Cambria Math" w:hAnsi="Cambria Math"/>
                          </w:rPr>
                          <m:t>,</m:t>
                        </m:r>
                        <m:r>
                          <m:rPr>
                            <m:nor/>
                          </m:rPr>
                          <m:t>RA</m:t>
                        </m:r>
                        <m:r>
                          <m:rPr>
                            <m:sty m:val="p"/>
                          </m:rPr>
                          <w:rPr>
                            <w:rFonts w:ascii="Cambria Math" w:hAnsi="Cambria Math"/>
                          </w:rPr>
                          <m:t>)</m:t>
                        </m:r>
                      </m:sup>
                    </m:sSubSup>
                  </m:e>
                </m:nary>
                <m:sSup>
                  <m:sSupPr>
                    <m:ctrlPr>
                      <w:rPr>
                        <w:rFonts w:ascii="Cambria Math" w:eastAsia="Calibri" w:hAnsi="Cambria Math"/>
                        <w:sz w:val="22"/>
                      </w:rPr>
                    </m:ctrlPr>
                  </m:sSupPr>
                  <m:e>
                    <m:r>
                      <m:rPr>
                        <m:sty m:val="bi"/>
                      </m:rPr>
                      <w:rPr>
                        <w:rFonts w:ascii="Cambria Math" w:hAnsi="Cambria Math"/>
                      </w:rPr>
                      <m:t>e</m:t>
                    </m:r>
                  </m:e>
                  <m:sup>
                    <m:r>
                      <m:rPr>
                        <m:sty m:val="bi"/>
                      </m:rPr>
                      <w:rPr>
                        <w:rFonts w:ascii="Cambria Math" w:hAnsi="Cambria Math"/>
                      </w:rPr>
                      <m:t>j</m:t>
                    </m:r>
                    <m:r>
                      <m:rPr>
                        <m:sty m:val="b"/>
                      </m:rPr>
                      <w:rPr>
                        <w:rFonts w:ascii="Cambria Math" w:hAnsi="Cambria Math"/>
                      </w:rPr>
                      <m:t>2</m:t>
                    </m:r>
                    <m:r>
                      <m:rPr>
                        <m:sty m:val="bi"/>
                      </m:rPr>
                      <w:rPr>
                        <w:rFonts w:ascii="Cambria Math" w:hAnsi="Cambria Math"/>
                      </w:rPr>
                      <m:t>π</m:t>
                    </m:r>
                    <m:d>
                      <m:dPr>
                        <m:ctrlPr>
                          <w:rPr>
                            <w:rFonts w:ascii="Cambria Math" w:eastAsia="Calibri" w:hAnsi="Cambria Math"/>
                            <w:sz w:val="22"/>
                          </w:rPr>
                        </m:ctrlPr>
                      </m:dPr>
                      <m:e>
                        <m:r>
                          <m:rPr>
                            <m:sty m:val="bi"/>
                          </m:rPr>
                          <w:rPr>
                            <w:rFonts w:ascii="Cambria Math" w:hAnsi="Cambria Math"/>
                          </w:rPr>
                          <m:t>k</m:t>
                        </m:r>
                        <m:r>
                          <m:rPr>
                            <m:sty m:val="p"/>
                          </m:rPr>
                          <w:rPr>
                            <w:rFonts w:ascii="Cambria Math" w:hAnsi="Cambria Math"/>
                          </w:rPr>
                          <m:t>+</m:t>
                        </m:r>
                        <m:r>
                          <m:rPr>
                            <m:sty m:val="bi"/>
                          </m:rPr>
                          <w:rPr>
                            <w:rFonts w:ascii="Cambria Math" w:hAnsi="Cambria Math"/>
                          </w:rPr>
                          <m:t>K</m:t>
                        </m:r>
                        <m:sSub>
                          <m:sSubPr>
                            <m:ctrlPr>
                              <w:rPr>
                                <w:rFonts w:ascii="Cambria Math" w:eastAsia="Calibri" w:hAnsi="Cambria Math"/>
                                <w:sz w:val="22"/>
                              </w:rPr>
                            </m:ctrlPr>
                          </m:sSubPr>
                          <m:e>
                            <m:r>
                              <m:rPr>
                                <m:sty m:val="bi"/>
                              </m:rPr>
                              <w:rPr>
                                <w:rFonts w:ascii="Cambria Math" w:hAnsi="Cambria Math"/>
                              </w:rPr>
                              <m:t>k</m:t>
                            </m:r>
                          </m:e>
                          <m:sub>
                            <m:r>
                              <m:rPr>
                                <m:sty m:val="b"/>
                              </m:rPr>
                              <w:rPr>
                                <w:rFonts w:ascii="Cambria Math" w:hAnsi="Cambria Math"/>
                              </w:rPr>
                              <m:t>1</m:t>
                            </m:r>
                          </m:sub>
                        </m:sSub>
                        <m:r>
                          <m:rPr>
                            <m:sty m:val="p"/>
                          </m:rPr>
                          <w:rPr>
                            <w:rFonts w:ascii="Cambria Math" w:hAnsi="Cambria Math"/>
                          </w:rPr>
                          <m:t>+</m:t>
                        </m:r>
                        <m:acc>
                          <m:accPr>
                            <m:chr m:val="̅"/>
                            <m:ctrlPr>
                              <w:rPr>
                                <w:rFonts w:ascii="Cambria Math" w:eastAsia="Calibri" w:hAnsi="Cambria Math"/>
                                <w:sz w:val="22"/>
                              </w:rPr>
                            </m:ctrlPr>
                          </m:accPr>
                          <m:e>
                            <m:r>
                              <m:rPr>
                                <m:sty m:val="bi"/>
                              </m:rPr>
                              <w:rPr>
                                <w:rFonts w:ascii="Cambria Math" w:hAnsi="Cambria Math"/>
                              </w:rPr>
                              <m:t>k</m:t>
                            </m:r>
                          </m:e>
                        </m:acc>
                      </m:e>
                    </m:d>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d>
                      <m:dPr>
                        <m:ctrlPr>
                          <w:rPr>
                            <w:rFonts w:ascii="Cambria Math" w:eastAsia="Calibri" w:hAnsi="Cambria Math"/>
                            <w:sz w:val="22"/>
                          </w:rPr>
                        </m:ctrlPr>
                      </m:dPr>
                      <m:e>
                        <m:r>
                          <m:rPr>
                            <m:sty m:val="bi"/>
                          </m:rPr>
                          <w:rPr>
                            <w:rFonts w:ascii="Cambria Math" w:hAnsi="Cambria Math"/>
                          </w:rPr>
                          <m:t>t</m:t>
                        </m:r>
                        <m:r>
                          <m:rPr>
                            <m:sty m:val="p"/>
                          </m:rPr>
                          <w:rPr>
                            <w:rFonts w:ascii="Cambria Math" w:hAnsi="Cambria Math"/>
                          </w:rPr>
                          <m:t>-</m:t>
                        </m:r>
                        <m:sSubSup>
                          <m:sSubSupPr>
                            <m:ctrlPr>
                              <w:rPr>
                                <w:rFonts w:ascii="Cambria Math" w:eastAsia="Calibri" w:hAnsi="Cambria Math"/>
                                <w:sz w:val="22"/>
                              </w:rPr>
                            </m:ctrlPr>
                          </m:sSubSupPr>
                          <m:e>
                            <m:r>
                              <m:rPr>
                                <m:sty m:val="bi"/>
                              </m:rPr>
                              <w:rPr>
                                <w:rFonts w:ascii="Cambria Math" w:hAnsi="Cambria Math"/>
                              </w:rPr>
                              <m:t>N</m:t>
                            </m:r>
                          </m:e>
                          <m:sub>
                            <m:r>
                              <m:rPr>
                                <m:nor/>
                              </m:rPr>
                              <m:t>CP</m:t>
                            </m:r>
                            <m:r>
                              <m:rPr>
                                <m:sty m:val="p"/>
                              </m:rPr>
                              <w:rPr>
                                <w:rFonts w:ascii="Cambria Math" w:hAnsi="Cambria Math"/>
                              </w:rPr>
                              <m:t>,</m:t>
                            </m:r>
                            <m:r>
                              <m:rPr>
                                <m:sty m:val="bi"/>
                              </m:rPr>
                              <w:rPr>
                                <w:rFonts w:ascii="Cambria Math" w:hAnsi="Cambria Math"/>
                              </w:rPr>
                              <m:t>l</m:t>
                            </m:r>
                          </m:sub>
                          <m:sup>
                            <m:r>
                              <m:rPr>
                                <m:nor/>
                              </m:rPr>
                              <m:t>RA</m:t>
                            </m:r>
                          </m:sup>
                        </m:sSubSup>
                        <m:sSub>
                          <m:sSubPr>
                            <m:ctrlPr>
                              <w:rPr>
                                <w:rFonts w:ascii="Cambria Math" w:eastAsia="Calibri" w:hAnsi="Cambria Math"/>
                                <w:sz w:val="22"/>
                              </w:rPr>
                            </m:ctrlPr>
                          </m:sSubPr>
                          <m:e>
                            <m:r>
                              <m:rPr>
                                <m:sty m:val="bi"/>
                              </m:rPr>
                              <w:rPr>
                                <w:rFonts w:ascii="Cambria Math" w:hAnsi="Cambria Math"/>
                              </w:rPr>
                              <m:t>T</m:t>
                            </m:r>
                          </m:e>
                          <m:sub>
                            <m:r>
                              <m:rPr>
                                <m:nor/>
                              </m:rPr>
                              <m:t>c</m:t>
                            </m:r>
                          </m:sub>
                        </m:sSub>
                        <m:r>
                          <m:rPr>
                            <m:sty m:val="p"/>
                          </m:rPr>
                          <w:rPr>
                            <w:rFonts w:ascii="Cambria Math" w:hAnsi="Cambria Math"/>
                          </w:rPr>
                          <m:t>-</m:t>
                        </m:r>
                        <m:sSubSup>
                          <m:sSubSupPr>
                            <m:ctrlPr>
                              <w:rPr>
                                <w:rFonts w:ascii="Cambria Math" w:eastAsia="Calibri" w:hAnsi="Cambria Math"/>
                                <w:sz w:val="22"/>
                              </w:rPr>
                            </m:ctrlPr>
                          </m:sSubSupPr>
                          <m:e>
                            <m:r>
                              <m:rPr>
                                <m:sty m:val="bi"/>
                              </m:rPr>
                              <w:rPr>
                                <w:rFonts w:ascii="Cambria Math" w:hAnsi="Cambria Math"/>
                              </w:rPr>
                              <m:t>t</m:t>
                            </m:r>
                          </m:e>
                          <m:sub>
                            <m:r>
                              <m:rPr>
                                <m:nor/>
                              </m:rPr>
                              <m:t>start</m:t>
                            </m:r>
                          </m:sub>
                          <m:sup>
                            <m:r>
                              <m:rPr>
                                <m:nor/>
                              </m:rPr>
                              <m:t>RA</m:t>
                            </m:r>
                          </m:sup>
                        </m:sSubSup>
                      </m:e>
                    </m:d>
                  </m:sup>
                </m:sSup>
                <m:r>
                  <m:rPr>
                    <m:sty m:val="p"/>
                  </m:rPr>
                  <w:rPr>
                    <w:rFonts w:ascii="Cambria Math" w:hAnsi="Cambria Math"/>
                  </w:rPr>
                  <w:br/>
                </m:r>
              </m:oMath>
              <m:oMath>
                <m:r>
                  <m:rPr>
                    <m:sty m:val="bi"/>
                  </m:rPr>
                  <w:rPr>
                    <w:rFonts w:ascii="Cambria Math" w:hAnsi="Cambria Math"/>
                  </w:rPr>
                  <m:t>K</m:t>
                </m:r>
                <m:r>
                  <w:rPr>
                    <w:rFonts w:ascii="Cambria Math" w:hAnsi="Cambria Math"/>
                  </w:rPr>
                  <m:t>=</m:t>
                </m:r>
                <m:f>
                  <m:fPr>
                    <m:type m:val="lin"/>
                    <m:ctrlPr>
                      <w:rPr>
                        <w:rFonts w:ascii="Cambria Math" w:eastAsia="Calibri" w:hAnsi="Cambria Math"/>
                        <w:sz w:val="22"/>
                      </w:rPr>
                    </m:ctrlPr>
                  </m:fPr>
                  <m:num>
                    <m:r>
                      <m:rPr>
                        <m:sty m:val="b"/>
                      </m:rPr>
                      <w:rPr>
                        <w:rFonts w:ascii="Cambria Math" w:hAnsi="Cambria Math"/>
                      </w:rPr>
                      <m:t>Δ</m:t>
                    </m:r>
                    <m:r>
                      <m:rPr>
                        <m:sty m:val="bi"/>
                      </m:rPr>
                      <w:rPr>
                        <w:rFonts w:ascii="Cambria Math" w:hAnsi="Cambria Math"/>
                      </w:rPr>
                      <m:t>f</m:t>
                    </m:r>
                  </m:num>
                  <m:den>
                    <m:r>
                      <m:rPr>
                        <m:sty m:val="b"/>
                      </m:rPr>
                      <w:rPr>
                        <w:rFonts w:ascii="Cambria Math" w:hAnsi="Cambria Math"/>
                      </w:rPr>
                      <m:t>Δ</m:t>
                    </m:r>
                    <m:sSub>
                      <m:sSubPr>
                        <m:ctrlPr>
                          <w:rPr>
                            <w:rFonts w:ascii="Cambria Math" w:eastAsia="Calibri" w:hAnsi="Cambria Math"/>
                            <w:sz w:val="22"/>
                          </w:rPr>
                        </m:ctrlPr>
                      </m:sSubPr>
                      <m:e>
                        <m:r>
                          <m:rPr>
                            <m:sty m:val="bi"/>
                          </m:rP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rPr>
                    </m:ctrlPr>
                  </m:sSubPr>
                  <m:e>
                    <m:r>
                      <m:rPr>
                        <m:sty m:val="bi"/>
                      </m:rPr>
                      <w:rPr>
                        <w:rFonts w:ascii="Cambria Math" w:hAnsi="Cambria Math"/>
                      </w:rPr>
                      <m:t>k</m:t>
                    </m:r>
                  </m:e>
                  <m:sub>
                    <m:r>
                      <m:rPr>
                        <m:sty m:val="b"/>
                      </m:rPr>
                      <w:rPr>
                        <w:rFonts w:ascii="Cambria Math" w:hAnsi="Cambria Math"/>
                      </w:rPr>
                      <m:t>1</m:t>
                    </m:r>
                  </m:sub>
                </m:sSub>
                <m:r>
                  <m:rPr>
                    <m:sty m:val="p"/>
                  </m:rPr>
                  <w:rPr>
                    <w:rFonts w:ascii="Cambria Math" w:hAnsi="Cambria Math"/>
                  </w:rPr>
                  <m:t>=</m:t>
                </m:r>
                <m:sSubSup>
                  <m:sSubSupPr>
                    <m:ctrlPr>
                      <w:rPr>
                        <w:rFonts w:ascii="Cambria Math" w:eastAsia="Calibri" w:hAnsi="Cambria Math"/>
                        <w:sz w:val="22"/>
                      </w:rPr>
                    </m:ctrlPr>
                  </m:sSubSupPr>
                  <m:e>
                    <m:r>
                      <m:rPr>
                        <m:sty m:val="bi"/>
                      </m:rPr>
                      <w:rPr>
                        <w:rFonts w:ascii="Cambria Math" w:hAnsi="Cambria Math"/>
                      </w:rPr>
                      <m:t>k</m:t>
                    </m:r>
                  </m:e>
                  <m:sub>
                    <m:r>
                      <m:rPr>
                        <m:sty m:val="b"/>
                      </m:rPr>
                      <w:rPr>
                        <w:rFonts w:ascii="Cambria Math" w:hAnsi="Cambria Math"/>
                      </w:rPr>
                      <m:t>0</m:t>
                    </m:r>
                  </m:sub>
                  <m:sup>
                    <m:r>
                      <m:rPr>
                        <m:sty m:val="bi"/>
                      </m:rPr>
                      <w:rPr>
                        <w:rFonts w:ascii="Cambria Math" w:hAnsi="Cambria Math"/>
                      </w:rPr>
                      <m:t>μ</m:t>
                    </m:r>
                  </m:sup>
                </m:sSubSup>
                <m:r>
                  <m:rPr>
                    <m:sty m:val="p"/>
                  </m:rPr>
                  <w:rPr>
                    <w:rFonts w:ascii="Cambria Math" w:hAnsi="Cambria Math"/>
                  </w:rPr>
                  <m:t>+</m:t>
                </m:r>
                <m:d>
                  <m:dPr>
                    <m:ctrlPr>
                      <w:rPr>
                        <w:rFonts w:ascii="Cambria Math" w:eastAsia="Calibri" w:hAnsi="Cambria Math"/>
                        <w:sz w:val="22"/>
                      </w:rPr>
                    </m:ctrlPr>
                  </m:dPr>
                  <m:e>
                    <m:sSubSup>
                      <m:sSubSupPr>
                        <m:ctrlPr>
                          <w:rPr>
                            <w:rFonts w:ascii="Cambria Math" w:eastAsia="Calibri" w:hAnsi="Cambria Math"/>
                            <w:sz w:val="22"/>
                          </w:rPr>
                        </m:ctrlPr>
                      </m:sSubSupPr>
                      <m:e>
                        <m:r>
                          <m:rPr>
                            <m:sty m:val="bi"/>
                          </m:rPr>
                          <w:rPr>
                            <w:rFonts w:ascii="Cambria Math" w:hAnsi="Cambria Math"/>
                          </w:rPr>
                          <m:t>N</m:t>
                        </m:r>
                      </m:e>
                      <m:sub>
                        <m:r>
                          <m:rPr>
                            <m:nor/>
                          </m:rPr>
                          <m:t>BWP</m:t>
                        </m:r>
                        <m:r>
                          <m:rPr>
                            <m:sty m:val="p"/>
                          </m:rPr>
                          <w:rPr>
                            <w:rFonts w:ascii="Cambria Math" w:hAnsi="Cambria Math"/>
                          </w:rPr>
                          <m:t>,</m:t>
                        </m:r>
                        <m:r>
                          <m:rPr>
                            <m:sty m:val="bi"/>
                          </m:rPr>
                          <w:rPr>
                            <w:rFonts w:ascii="Cambria Math" w:hAnsi="Cambria Math"/>
                          </w:rPr>
                          <m:t>i</m:t>
                        </m:r>
                      </m:sub>
                      <m:sup>
                        <m:r>
                          <m:rPr>
                            <m:nor/>
                          </m:rPr>
                          <m:t>start</m:t>
                        </m:r>
                      </m:sup>
                    </m:sSubSup>
                    <m:r>
                      <m:rPr>
                        <m:sty m:val="p"/>
                      </m:rPr>
                      <w:rPr>
                        <w:rFonts w:ascii="Cambria Math" w:hAnsi="Cambria Math"/>
                      </w:rPr>
                      <m:t>-</m:t>
                    </m:r>
                    <m:sSubSup>
                      <m:sSubSupPr>
                        <m:ctrlPr>
                          <w:rPr>
                            <w:rFonts w:ascii="Cambria Math" w:eastAsia="Calibri" w:hAnsi="Cambria Math"/>
                            <w:sz w:val="22"/>
                          </w:rPr>
                        </m:ctrlPr>
                      </m:sSubSupPr>
                      <m:e>
                        <m:r>
                          <m:rPr>
                            <m:sty m:val="bi"/>
                          </m:rPr>
                          <w:rPr>
                            <w:rFonts w:ascii="Cambria Math" w:hAnsi="Cambria Math"/>
                          </w:rPr>
                          <m:t>N</m:t>
                        </m:r>
                      </m:e>
                      <m:sub>
                        <m:r>
                          <m:rPr>
                            <m:nor/>
                          </m:rPr>
                          <m:t>grid</m:t>
                        </m:r>
                      </m:sub>
                      <m:sup>
                        <m:r>
                          <m:rPr>
                            <m:nor/>
                          </m:rPr>
                          <m:t>start,</m:t>
                        </m:r>
                        <m:r>
                          <m:rPr>
                            <m:sty m:val="bi"/>
                          </m:rPr>
                          <w:rPr>
                            <w:rFonts w:ascii="Cambria Math" w:hAnsi="Cambria Math"/>
                          </w:rPr>
                          <m:t>μ</m:t>
                        </m:r>
                      </m:sup>
                    </m:sSubSup>
                  </m:e>
                </m:d>
                <m:sSubSup>
                  <m:sSubSupPr>
                    <m:ctrlPr>
                      <w:rPr>
                        <w:rFonts w:ascii="Cambria Math" w:eastAsia="Calibri" w:hAnsi="Cambria Math"/>
                        <w:sz w:val="22"/>
                      </w:rPr>
                    </m:ctrlPr>
                  </m:sSubSupPr>
                  <m:e>
                    <m:r>
                      <m:rPr>
                        <m:sty m:val="bi"/>
                      </m:rP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rPr>
                    </m:ctrlPr>
                  </m:sSubSupPr>
                  <m:e>
                    <m:r>
                      <m:rPr>
                        <m:sty m:val="bi"/>
                      </m:rPr>
                      <w:rPr>
                        <w:rFonts w:ascii="Cambria Math" w:hAnsi="Cambria Math"/>
                      </w:rPr>
                      <m:t>N</m:t>
                    </m:r>
                  </m:e>
                  <m:sub>
                    <m:r>
                      <m:rPr>
                        <m:nor/>
                      </m:rPr>
                      <m:t>grid</m:t>
                    </m:r>
                  </m:sub>
                  <m:sup>
                    <m:r>
                      <m:rPr>
                        <m:nor/>
                      </m:rPr>
                      <m:t>size,</m:t>
                    </m:r>
                    <m:r>
                      <m:rPr>
                        <m:sty m:val="bi"/>
                      </m:rPr>
                      <w:rPr>
                        <w:rFonts w:ascii="Cambria Math" w:hAnsi="Cambria Math"/>
                      </w:rPr>
                      <m:t>μ</m:t>
                    </m:r>
                  </m:sup>
                </m:sSubSup>
                <m:f>
                  <m:fPr>
                    <m:type m:val="lin"/>
                    <m:ctrlPr>
                      <w:rPr>
                        <w:rFonts w:ascii="Cambria Math" w:eastAsia="Calibri" w:hAnsi="Cambria Math"/>
                        <w:sz w:val="22"/>
                      </w:rPr>
                    </m:ctrlPr>
                  </m:fPr>
                  <m:num>
                    <m:sSubSup>
                      <m:sSubSupPr>
                        <m:ctrlPr>
                          <w:rPr>
                            <w:rFonts w:ascii="Cambria Math" w:eastAsia="Calibri" w:hAnsi="Cambria Math"/>
                            <w:sz w:val="22"/>
                          </w:rPr>
                        </m:ctrlPr>
                      </m:sSubSupPr>
                      <m:e>
                        <m:r>
                          <m:rPr>
                            <m:sty m:val="bi"/>
                          </m:rPr>
                          <w:rPr>
                            <w:rFonts w:ascii="Cambria Math" w:hAnsi="Cambria Math"/>
                          </w:rPr>
                          <m:t>N</m:t>
                        </m:r>
                      </m:e>
                      <m:sub>
                        <m:r>
                          <m:rPr>
                            <m:nor/>
                          </m:rPr>
                          <m:t>sc</m:t>
                        </m:r>
                      </m:sub>
                      <m:sup>
                        <m:r>
                          <m:rPr>
                            <m:nor/>
                          </m:rPr>
                          <m:t>RB</m:t>
                        </m:r>
                      </m:sup>
                    </m:sSubSup>
                  </m:num>
                  <m:den>
                    <m:r>
                      <m:rPr>
                        <m:sty m:val="b"/>
                      </m:rPr>
                      <w:rPr>
                        <w:rFonts w:ascii="Cambria Math" w:hAnsi="Cambria Math"/>
                      </w:rPr>
                      <m:t>2</m:t>
                    </m:r>
                  </m:den>
                </m:f>
                <m:r>
                  <m:rPr>
                    <m:sty m:val="p"/>
                  </m:rPr>
                  <w:rPr>
                    <w:rFonts w:ascii="Cambria Math" w:hAnsi="Cambria Math"/>
                  </w:rPr>
                  <m:t>+</m:t>
                </m:r>
                <m:sSubSup>
                  <m:sSubSupPr>
                    <m:ctrlPr>
                      <w:rPr>
                        <w:rFonts w:ascii="Cambria Math" w:eastAsia="Calibri" w:hAnsi="Cambria Math"/>
                        <w:sz w:val="22"/>
                      </w:rPr>
                    </m:ctrlPr>
                  </m:sSubSupPr>
                  <m:e>
                    <m:r>
                      <m:rPr>
                        <m:sty m:val="bi"/>
                      </m:rPr>
                      <w:rPr>
                        <w:rFonts w:ascii="Cambria Math" w:hAnsi="Cambria Math"/>
                      </w:rPr>
                      <m:t>n</m:t>
                    </m:r>
                  </m:e>
                  <m:sub>
                    <m:r>
                      <m:rPr>
                        <m:nor/>
                      </m:rPr>
                      <m:t>RA</m:t>
                    </m:r>
                  </m:sub>
                  <m:sup>
                    <m:r>
                      <m:rPr>
                        <m:nor/>
                      </m:rPr>
                      <m:t>start</m:t>
                    </m:r>
                  </m:sup>
                </m:sSubSup>
                <m:sSubSup>
                  <m:sSubSupPr>
                    <m:ctrlPr>
                      <w:rPr>
                        <w:rFonts w:ascii="Cambria Math" w:eastAsia="Calibri" w:hAnsi="Cambria Math"/>
                        <w:sz w:val="22"/>
                      </w:rPr>
                    </m:ctrlPr>
                  </m:sSubSupPr>
                  <m:e>
                    <m:r>
                      <m:rPr>
                        <m:sty m:val="bi"/>
                      </m:rPr>
                      <w:rPr>
                        <w:rFonts w:ascii="Cambria Math" w:hAnsi="Cambria Math"/>
                      </w:rPr>
                      <m:t>N</m:t>
                    </m:r>
                  </m:e>
                  <m:sub>
                    <m:r>
                      <m:rPr>
                        <m:nor/>
                      </m:rPr>
                      <m:t>sc</m:t>
                    </m:r>
                  </m:sub>
                  <m:sup>
                    <m:r>
                      <m:rPr>
                        <m:nor/>
                      </m:rPr>
                      <m:t>RB</m:t>
                    </m:r>
                  </m:sup>
                </m:sSubSup>
                <m:r>
                  <m:rPr>
                    <m:sty m:val="p"/>
                  </m:rPr>
                  <w:rPr>
                    <w:rFonts w:ascii="Cambria Math" w:hAnsi="Cambria Math"/>
                  </w:rPr>
                  <m:t>+</m:t>
                </m:r>
                <m:d>
                  <m:dPr>
                    <m:begChr m:val="{"/>
                    <m:endChr m:val=""/>
                    <m:ctrlPr>
                      <w:rPr>
                        <w:rFonts w:ascii="Cambria Math" w:eastAsia="Calibri" w:hAnsi="Cambria Math"/>
                        <w:sz w:val="22"/>
                      </w:rPr>
                    </m:ctrlPr>
                  </m:dPr>
                  <m:e>
                    <m:m>
                      <m:mPr>
                        <m:mcs>
                          <m:mc>
                            <m:mcPr>
                              <m:count m:val="2"/>
                              <m:mcJc m:val="left"/>
                            </m:mcPr>
                          </m:mc>
                        </m:mcs>
                        <m:ctrlPr>
                          <w:rPr>
                            <w:rFonts w:ascii="Cambria Math" w:eastAsia="Calibri" w:hAnsi="Cambria Math"/>
                            <w:i/>
                            <w:sz w:val="22"/>
                          </w:rPr>
                        </m:ctrlPr>
                      </m:mPr>
                      <m:mr>
                        <m:e>
                          <m:sSub>
                            <m:sSubPr>
                              <m:ctrlPr>
                                <w:rPr>
                                  <w:rFonts w:ascii="Cambria Math" w:hAnsi="Cambria Math"/>
                                  <w:sz w:val="22"/>
                                </w:rPr>
                              </m:ctrlPr>
                            </m:sSubPr>
                            <m:e>
                              <m:r>
                                <m:rPr>
                                  <m:sty m:val="bi"/>
                                </m:rPr>
                                <w:rPr>
                                  <w:rFonts w:ascii="Cambria Math" w:hAnsi="Cambria Math"/>
                                </w:rPr>
                                <m:t>n</m:t>
                              </m:r>
                            </m:e>
                            <m:sub>
                              <m:r>
                                <m:rPr>
                                  <m:nor/>
                                </m:rPr>
                                <m:t>RA</m:t>
                              </m:r>
                            </m:sub>
                          </m:sSub>
                          <m:sSubSup>
                            <m:sSubSupPr>
                              <m:ctrlPr>
                                <w:rPr>
                                  <w:rFonts w:ascii="Cambria Math" w:eastAsia="Calibri" w:hAnsi="Cambria Math"/>
                                  <w:sz w:val="22"/>
                                </w:rPr>
                              </m:ctrlPr>
                            </m:sSubSupPr>
                            <m:e>
                              <m:r>
                                <m:rPr>
                                  <m:sty m:val="bi"/>
                                </m:rPr>
                                <w:rPr>
                                  <w:rFonts w:ascii="Cambria Math" w:hAnsi="Cambria Math"/>
                                </w:rPr>
                                <m:t>N</m:t>
                              </m:r>
                            </m:e>
                            <m:sub>
                              <m:r>
                                <m:rPr>
                                  <m:nor/>
                                </m:rPr>
                                <m:t>RB</m:t>
                              </m:r>
                            </m:sub>
                            <m:sup>
                              <m:r>
                                <m:rPr>
                                  <m:nor/>
                                </m:rPr>
                                <m:t>RA</m:t>
                              </m:r>
                            </m:sup>
                          </m:sSubSup>
                          <m:sSubSup>
                            <m:sSubSupPr>
                              <m:ctrlPr>
                                <w:rPr>
                                  <w:rFonts w:ascii="Cambria Math" w:eastAsia="Calibri" w:hAnsi="Cambria Math"/>
                                  <w:sz w:val="22"/>
                                </w:rPr>
                              </m:ctrlPr>
                            </m:sSubSupPr>
                            <m:e>
                              <m:r>
                                <m:rPr>
                                  <m:sty m:val="bi"/>
                                </m:rPr>
                                <w:rPr>
                                  <w:rFonts w:ascii="Cambria Math" w:hAnsi="Cambria Math"/>
                                </w:rPr>
                                <m:t>N</m:t>
                              </m:r>
                            </m:e>
                            <m:sub>
                              <m:r>
                                <m:rPr>
                                  <m:nor/>
                                </m:rPr>
                                <m:t>sc</m:t>
                              </m:r>
                            </m:sub>
                            <m:sup>
                              <m:r>
                                <m:rPr>
                                  <m:nor/>
                                </m:rPr>
                                <m:t>RB</m:t>
                              </m:r>
                            </m:sup>
                          </m:sSubSup>
                        </m:e>
                        <m:e>
                          <m:r>
                            <m:rPr>
                              <m:nor/>
                            </m:rPr>
                            <m:t xml:space="preserve">if </m:t>
                          </m:r>
                          <m:sSub>
                            <m:sSubPr>
                              <m:ctrlPr>
                                <w:rPr>
                                  <w:rFonts w:ascii="Cambria Math" w:eastAsia="Calibri" w:hAnsi="Cambria Math"/>
                                  <w:i/>
                                  <w:sz w:val="22"/>
                                </w:rPr>
                              </m:ctrlPr>
                            </m:sSubPr>
                            <m:e>
                              <m:r>
                                <m:rPr>
                                  <m:sty m:val="bi"/>
                                </m:rPr>
                                <w:rPr>
                                  <w:rFonts w:ascii="Cambria Math" w:hAnsi="Cambria Math"/>
                                </w:rPr>
                                <m:t>L</m:t>
                              </m:r>
                            </m:e>
                            <m:sub>
                              <m:r>
                                <m:rPr>
                                  <m:nor/>
                                </m:rPr>
                                <m:t>RA</m:t>
                              </m:r>
                            </m:sub>
                          </m:sSub>
                          <m:r>
                            <w:rPr>
                              <w:rFonts w:ascii="Cambria Math" w:hAnsi="Cambria Math"/>
                            </w:rPr>
                            <m:t>∈</m:t>
                          </m:r>
                          <m:d>
                            <m:dPr>
                              <m:begChr m:val="{"/>
                              <m:endChr m:val="}"/>
                              <m:ctrlPr>
                                <w:rPr>
                                  <w:rFonts w:ascii="Cambria Math" w:eastAsia="Calibri" w:hAnsi="Cambria Math"/>
                                  <w:i/>
                                  <w:sz w:val="22"/>
                                </w:rPr>
                              </m:ctrlPr>
                            </m:dPr>
                            <m:e>
                              <m:r>
                                <m:rPr>
                                  <m:sty m:val="bi"/>
                                </m:rPr>
                                <w:rPr>
                                  <w:rFonts w:ascii="Cambria Math" w:hAnsi="Cambria Math"/>
                                </w:rPr>
                                <m:t>139</m:t>
                              </m:r>
                              <m:r>
                                <w:rPr>
                                  <w:rFonts w:ascii="Cambria Math" w:hAnsi="Cambria Math"/>
                                </w:rPr>
                                <m:t xml:space="preserve">, </m:t>
                              </m:r>
                              <m:r>
                                <m:rPr>
                                  <m:sty m:val="bi"/>
                                </m:rPr>
                                <w:rPr>
                                  <w:rFonts w:ascii="Cambria Math" w:hAnsi="Cambria Math"/>
                                </w:rPr>
                                <m:t>839</m:t>
                              </m:r>
                            </m:e>
                          </m:d>
                          <m:r>
                            <w:rPr>
                              <w:rFonts w:ascii="Cambria Math" w:eastAsia="Calibri" w:hAnsi="Cambria Math"/>
                              <w:sz w:val="22"/>
                            </w:rPr>
                            <m:t xml:space="preserve"> </m:t>
                          </m:r>
                          <m:r>
                            <m:rPr>
                              <m:nor/>
                            </m:rPr>
                            <w:rPr>
                              <w:rFonts w:ascii="Cambria Math" w:eastAsia="Calibri" w:hAnsi="Cambria Math"/>
                              <w:color w:val="FF0000"/>
                              <w:sz w:val="22"/>
                            </w:rPr>
                            <m:t xml:space="preserve">or </m:t>
                          </m:r>
                          <m:sSub>
                            <m:sSubPr>
                              <m:ctrlPr>
                                <w:rPr>
                                  <w:rFonts w:ascii="Cambria Math" w:hAnsi="Cambria Math"/>
                                  <w:i/>
                                  <w:color w:val="FF0000"/>
                                  <w:sz w:val="22"/>
                                </w:rPr>
                              </m:ctrlPr>
                            </m:sSubPr>
                            <m:e>
                              <m:r>
                                <m:rPr>
                                  <m:sty m:val="bi"/>
                                </m:rPr>
                                <w:rPr>
                                  <w:rFonts w:ascii="Cambria Math" w:hAnsi="Cambria Math"/>
                                  <w:color w:val="FF0000"/>
                                </w:rPr>
                                <m:t>L</m:t>
                              </m:r>
                            </m:e>
                            <m:sub>
                              <m:r>
                                <m:rPr>
                                  <m:nor/>
                                </m:rPr>
                                <w:rPr>
                                  <w:color w:val="FF0000"/>
                                </w:rPr>
                                <m:t>RA</m:t>
                              </m:r>
                            </m:sub>
                          </m:sSub>
                          <m:r>
                            <w:rPr>
                              <w:rFonts w:ascii="Cambria Math" w:hAnsi="Cambria Math"/>
                              <w:color w:val="FF0000"/>
                            </w:rPr>
                            <m:t>∈</m:t>
                          </m:r>
                          <m:d>
                            <m:dPr>
                              <m:begChr m:val="{"/>
                              <m:endChr m:val="}"/>
                              <m:ctrlPr>
                                <w:rPr>
                                  <w:rFonts w:ascii="Cambria Math" w:hAnsi="Cambria Math"/>
                                  <w:i/>
                                  <w:color w:val="FF0000"/>
                                  <w:sz w:val="22"/>
                                </w:rPr>
                              </m:ctrlPr>
                            </m:dPr>
                            <m:e>
                              <m:r>
                                <m:rPr>
                                  <m:sty m:val="bi"/>
                                </m:rPr>
                                <w:rPr>
                                  <w:rFonts w:ascii="Cambria Math" w:hAnsi="Cambria Math"/>
                                  <w:color w:val="FF0000"/>
                                </w:rPr>
                                <m:t>571</m:t>
                              </m:r>
                              <m:r>
                                <w:rPr>
                                  <w:rFonts w:ascii="Cambria Math" w:hAnsi="Cambria Math"/>
                                  <w:color w:val="FF0000"/>
                                </w:rPr>
                                <m:t xml:space="preserve">, </m:t>
                              </m:r>
                              <m:r>
                                <m:rPr>
                                  <m:sty m:val="bi"/>
                                </m:rPr>
                                <w:rPr>
                                  <w:rFonts w:ascii="Cambria Math" w:hAnsi="Cambria Math"/>
                                  <w:color w:val="FF0000"/>
                                </w:rPr>
                                <m:t>1151</m:t>
                              </m:r>
                            </m:e>
                          </m:d>
                          <m:r>
                            <w:rPr>
                              <w:rFonts w:ascii="Cambria Math" w:hAnsi="Cambria Math"/>
                              <w:color w:val="FF0000"/>
                              <w:sz w:val="22"/>
                            </w:rPr>
                            <m:t xml:space="preserve"> </m:t>
                          </m:r>
                          <m:r>
                            <m:rPr>
                              <m:nor/>
                            </m:rPr>
                            <w:rPr>
                              <w:rFonts w:ascii="Cambria Math" w:hAnsi="Cambria Math"/>
                              <w:color w:val="FF0000"/>
                              <w:sz w:val="22"/>
                            </w:rPr>
                            <m:t>in FR2-2</m:t>
                          </m:r>
                        </m:e>
                      </m:mr>
                      <m:mr>
                        <m:e>
                          <m:d>
                            <m:dPr>
                              <m:ctrlPr>
                                <w:rPr>
                                  <w:rFonts w:ascii="Cambria Math" w:eastAsia="Calibri" w:hAnsi="Cambria Math"/>
                                  <w:i/>
                                  <w:sz w:val="22"/>
                                </w:rPr>
                              </m:ctrlPr>
                            </m:dPr>
                            <m:e>
                              <m:sSubSup>
                                <m:sSubSupPr>
                                  <m:ctrlPr>
                                    <w:rPr>
                                      <w:rFonts w:ascii="Cambria Math" w:eastAsia="Calibri" w:hAnsi="Cambria Math"/>
                                      <w:i/>
                                      <w:sz w:val="22"/>
                                    </w:rPr>
                                  </m:ctrlPr>
                                </m:sSubSupPr>
                                <m:e>
                                  <m:r>
                                    <m:rPr>
                                      <m:sty m:val="bi"/>
                                    </m:rPr>
                                    <w:rPr>
                                      <w:rFonts w:ascii="Cambria Math" w:hAnsi="Cambria Math"/>
                                    </w:rPr>
                                    <m:t>N</m:t>
                                  </m:r>
                                </m:e>
                                <m:sub>
                                  <m:sSub>
                                    <m:sSubPr>
                                      <m:ctrlPr>
                                        <w:rPr>
                                          <w:rFonts w:ascii="Cambria Math" w:eastAsia="Calibri" w:hAnsi="Cambria Math"/>
                                          <w:i/>
                                          <w:sz w:val="22"/>
                                        </w:rPr>
                                      </m:ctrlPr>
                                    </m:sSubPr>
                                    <m:e>
                                      <m:r>
                                        <m:rPr>
                                          <m:nor/>
                                        </m:rPr>
                                        <m:t>RB,UL</m:t>
                                      </m:r>
                                      <m:r>
                                        <w:rPr>
                                          <w:rFonts w:ascii="Cambria Math" w:hAnsi="Cambria Math"/>
                                        </w:rPr>
                                        <m:t>,</m:t>
                                      </m:r>
                                      <m:r>
                                        <m:rPr>
                                          <m:sty m:val="bi"/>
                                        </m:rPr>
                                        <w:rPr>
                                          <w:rFonts w:ascii="Cambria Math" w:hAnsi="Cambria Math"/>
                                        </w:rPr>
                                        <m:t>n</m:t>
                                      </m:r>
                                    </m:e>
                                    <m:sub>
                                      <m:r>
                                        <m:rPr>
                                          <m:sty m:val="bi"/>
                                        </m:rPr>
                                        <w:rPr>
                                          <w:rFonts w:ascii="Cambria Math" w:hAnsi="Cambria Math"/>
                                        </w:rPr>
                                        <m:t>0</m:t>
                                      </m:r>
                                    </m:sub>
                                  </m:sSub>
                                  <m:r>
                                    <w:rPr>
                                      <w:rFonts w:ascii="Cambria Math" w:hAnsi="Cambria Math"/>
                                    </w:rPr>
                                    <m:t>+</m:t>
                                  </m:r>
                                  <m:sSub>
                                    <m:sSubPr>
                                      <m:ctrlPr>
                                        <w:rPr>
                                          <w:rFonts w:ascii="Cambria Math" w:hAnsi="Cambria Math"/>
                                          <w:sz w:val="22"/>
                                        </w:rPr>
                                      </m:ctrlPr>
                                    </m:sSubPr>
                                    <m:e>
                                      <m:r>
                                        <m:rPr>
                                          <m:sty m:val="bi"/>
                                        </m:rPr>
                                        <w:rPr>
                                          <w:rFonts w:ascii="Cambria Math" w:hAnsi="Cambria Math"/>
                                        </w:rPr>
                                        <m:t>n</m:t>
                                      </m:r>
                                    </m:e>
                                    <m:sub>
                                      <m:r>
                                        <m:rPr>
                                          <m:nor/>
                                        </m:rPr>
                                        <m:t>RA</m:t>
                                      </m:r>
                                    </m:sub>
                                  </m:sSub>
                                </m:sub>
                                <m:sup>
                                  <m:r>
                                    <m:rPr>
                                      <m:nor/>
                                    </m:rPr>
                                    <m:t>start</m:t>
                                  </m:r>
                                  <m:r>
                                    <w:rPr>
                                      <w:rFonts w:ascii="Cambria Math" w:hAnsi="Cambria Math"/>
                                    </w:rPr>
                                    <m:t>,</m:t>
                                  </m:r>
                                  <m:r>
                                    <m:rPr>
                                      <m:sty m:val="bi"/>
                                    </m:rPr>
                                    <w:rPr>
                                      <w:rFonts w:ascii="Cambria Math" w:hAnsi="Cambria Math"/>
                                    </w:rPr>
                                    <m:t>μ</m:t>
                                  </m:r>
                                </m:sup>
                              </m:sSubSup>
                              <m:r>
                                <w:rPr>
                                  <w:rFonts w:ascii="Cambria Math" w:hAnsi="Cambria Math"/>
                                </w:rPr>
                                <m:t>-</m:t>
                              </m:r>
                              <m:sSubSup>
                                <m:sSubSupPr>
                                  <m:ctrlPr>
                                    <w:rPr>
                                      <w:rFonts w:ascii="Cambria Math" w:eastAsia="Calibri" w:hAnsi="Cambria Math"/>
                                      <w:i/>
                                      <w:sz w:val="22"/>
                                    </w:rPr>
                                  </m:ctrlPr>
                                </m:sSubSupPr>
                                <m:e>
                                  <m:r>
                                    <m:rPr>
                                      <m:sty m:val="bi"/>
                                    </m:rPr>
                                    <w:rPr>
                                      <w:rFonts w:ascii="Cambria Math" w:hAnsi="Cambria Math"/>
                                    </w:rPr>
                                    <m:t>N</m:t>
                                  </m:r>
                                </m:e>
                                <m:sub>
                                  <m:sSub>
                                    <m:sSubPr>
                                      <m:ctrlPr>
                                        <w:rPr>
                                          <w:rFonts w:ascii="Cambria Math" w:eastAsia="Calibri" w:hAnsi="Cambria Math"/>
                                          <w:i/>
                                          <w:sz w:val="22"/>
                                        </w:rPr>
                                      </m:ctrlPr>
                                    </m:sSubPr>
                                    <m:e>
                                      <m:r>
                                        <m:rPr>
                                          <m:nor/>
                                        </m:rPr>
                                        <m:t>RB,UL</m:t>
                                      </m:r>
                                      <m:r>
                                        <w:rPr>
                                          <w:rFonts w:ascii="Cambria Math" w:hAnsi="Cambria Math"/>
                                        </w:rPr>
                                        <m:t>,</m:t>
                                      </m:r>
                                      <m:r>
                                        <m:rPr>
                                          <m:sty m:val="bi"/>
                                        </m:rPr>
                                        <w:rPr>
                                          <w:rFonts w:ascii="Cambria Math" w:hAnsi="Cambria Math"/>
                                        </w:rPr>
                                        <m:t>n</m:t>
                                      </m:r>
                                    </m:e>
                                    <m:sub>
                                      <m:r>
                                        <m:rPr>
                                          <m:sty m:val="bi"/>
                                        </m:rPr>
                                        <w:rPr>
                                          <w:rFonts w:ascii="Cambria Math" w:hAnsi="Cambria Math"/>
                                        </w:rPr>
                                        <m:t>0</m:t>
                                      </m:r>
                                    </m:sub>
                                  </m:sSub>
                                </m:sub>
                                <m:sup>
                                  <m:r>
                                    <m:rPr>
                                      <m:nor/>
                                    </m:rPr>
                                    <m:t>start</m:t>
                                  </m:r>
                                  <m:r>
                                    <w:rPr>
                                      <w:rFonts w:ascii="Cambria Math" w:hAnsi="Cambria Math"/>
                                    </w:rPr>
                                    <m:t>,</m:t>
                                  </m:r>
                                  <m:r>
                                    <m:rPr>
                                      <m:sty m:val="bi"/>
                                    </m:rPr>
                                    <w:rPr>
                                      <w:rFonts w:ascii="Cambria Math" w:hAnsi="Cambria Math"/>
                                    </w:rPr>
                                    <m:t>μ</m:t>
                                  </m:r>
                                </m:sup>
                              </m:sSubSup>
                            </m:e>
                          </m:d>
                          <m:sSubSup>
                            <m:sSubSupPr>
                              <m:ctrlPr>
                                <w:rPr>
                                  <w:rFonts w:ascii="Cambria Math" w:eastAsia="Calibri" w:hAnsi="Cambria Math"/>
                                  <w:sz w:val="22"/>
                                </w:rPr>
                              </m:ctrlPr>
                            </m:sSubSupPr>
                            <m:e>
                              <m:r>
                                <m:rPr>
                                  <m:sty m:val="bi"/>
                                </m:rPr>
                                <w:rPr>
                                  <w:rFonts w:ascii="Cambria Math" w:hAnsi="Cambria Math"/>
                                </w:rPr>
                                <m:t>N</m:t>
                              </m:r>
                            </m:e>
                            <m:sub>
                              <m:r>
                                <m:rPr>
                                  <m:sty m:val="b"/>
                                </m:rPr>
                                <w:rPr>
                                  <w:rFonts w:ascii="Cambria Math" w:hAnsi="Cambria Math"/>
                                </w:rPr>
                                <m:t>sc</m:t>
                              </m:r>
                            </m:sub>
                            <m:sup>
                              <m:r>
                                <m:rPr>
                                  <m:sty m:val="b"/>
                                </m:rPr>
                                <w:rPr>
                                  <w:rFonts w:ascii="Cambria Math" w:hAnsi="Cambria Math"/>
                                </w:rPr>
                                <m:t>RB</m:t>
                              </m:r>
                            </m:sup>
                          </m:sSubSup>
                        </m:e>
                        <m:e>
                          <m:r>
                            <m:rPr>
                              <m:nor/>
                            </m:rPr>
                            <m:t xml:space="preserve">if </m:t>
                          </m:r>
                          <m:sSub>
                            <m:sSubPr>
                              <m:ctrlPr>
                                <w:rPr>
                                  <w:rFonts w:ascii="Cambria Math" w:eastAsia="Calibri" w:hAnsi="Cambria Math"/>
                                  <w:i/>
                                  <w:sz w:val="22"/>
                                </w:rPr>
                              </m:ctrlPr>
                            </m:sSubPr>
                            <m:e>
                              <m:r>
                                <m:rPr>
                                  <m:sty m:val="bi"/>
                                </m:rPr>
                                <w:rPr>
                                  <w:rFonts w:ascii="Cambria Math" w:hAnsi="Cambria Math"/>
                                </w:rPr>
                                <m:t>L</m:t>
                              </m:r>
                            </m:e>
                            <m:sub>
                              <m:r>
                                <m:rPr>
                                  <m:nor/>
                                </m:rPr>
                                <m:t>RA</m:t>
                              </m:r>
                            </m:sub>
                          </m:sSub>
                          <m:r>
                            <w:rPr>
                              <w:rFonts w:ascii="Cambria Math" w:hAnsi="Cambria Math"/>
                            </w:rPr>
                            <m:t>∈</m:t>
                          </m:r>
                          <m:d>
                            <m:dPr>
                              <m:begChr m:val="{"/>
                              <m:endChr m:val="}"/>
                              <m:ctrlPr>
                                <w:rPr>
                                  <w:rFonts w:ascii="Cambria Math" w:eastAsia="Calibri" w:hAnsi="Cambria Math"/>
                                  <w:i/>
                                  <w:sz w:val="22"/>
                                </w:rPr>
                              </m:ctrlPr>
                            </m:dPr>
                            <m:e>
                              <m:r>
                                <m:rPr>
                                  <m:sty m:val="bi"/>
                                </m:rPr>
                                <w:rPr>
                                  <w:rFonts w:ascii="Cambria Math" w:hAnsi="Cambria Math"/>
                                </w:rPr>
                                <m:t>571</m:t>
                              </m:r>
                              <m:r>
                                <w:rPr>
                                  <w:rFonts w:ascii="Cambria Math" w:hAnsi="Cambria Math"/>
                                </w:rPr>
                                <m:t xml:space="preserve">, </m:t>
                              </m:r>
                              <m:r>
                                <m:rPr>
                                  <m:sty m:val="bi"/>
                                </m:rPr>
                                <w:rPr>
                                  <w:rFonts w:ascii="Cambria Math" w:hAnsi="Cambria Math"/>
                                </w:rPr>
                                <m:t>1151</m:t>
                              </m:r>
                            </m:e>
                          </m:d>
                          <m:r>
                            <m:rPr>
                              <m:nor/>
                            </m:rPr>
                            <w:rPr>
                              <w:rFonts w:ascii="Cambria Math" w:eastAsia="Calibri" w:hAnsi="Cambria Math"/>
                              <w:sz w:val="22"/>
                            </w:rPr>
                            <m:t xml:space="preserve"> </m:t>
                          </m:r>
                          <m:r>
                            <m:rPr>
                              <m:nor/>
                            </m:rPr>
                            <w:rPr>
                              <w:rFonts w:ascii="Cambria Math" w:eastAsia="Calibri" w:hAnsi="Cambria Math"/>
                              <w:color w:val="FF0000"/>
                              <w:sz w:val="22"/>
                            </w:rPr>
                            <m:t>in FR1</m:t>
                          </m:r>
                        </m:e>
                      </m:mr>
                    </m:m>
                  </m:e>
                </m:d>
                <m:r>
                  <m:rPr>
                    <m:sty m:val="p"/>
                  </m:rPr>
                  <w:rPr>
                    <w:rFonts w:ascii="Cambria Math" w:hAnsi="Cambria Math"/>
                  </w:rPr>
                  <w:br/>
                </m:r>
              </m:oMath>
              <m:oMath>
                <m:sSubSup>
                  <m:sSubSupPr>
                    <m:ctrlPr>
                      <w:rPr>
                        <w:rFonts w:ascii="Cambria Math" w:eastAsia="Calibri" w:hAnsi="Cambria Math"/>
                        <w:sz w:val="22"/>
                      </w:rPr>
                    </m:ctrlPr>
                  </m:sSubSupPr>
                  <m:e>
                    <m:r>
                      <m:rPr>
                        <m:sty m:val="bi"/>
                      </m:rPr>
                      <w:rPr>
                        <w:rFonts w:ascii="Cambria Math" w:hAnsi="Cambria Math"/>
                      </w:rPr>
                      <m:t>k</m:t>
                    </m:r>
                  </m:e>
                  <m:sub>
                    <m:r>
                      <m:rPr>
                        <m:sty m:val="b"/>
                      </m:rPr>
                      <w:rPr>
                        <w:rFonts w:ascii="Cambria Math" w:hAnsi="Cambria Math"/>
                      </w:rPr>
                      <m:t>0</m:t>
                    </m:r>
                  </m:sub>
                  <m:sup>
                    <m:r>
                      <m:rPr>
                        <m:sty m:val="bi"/>
                      </m:rPr>
                      <w:rPr>
                        <w:rFonts w:ascii="Cambria Math" w:hAnsi="Cambria Math"/>
                      </w:rPr>
                      <m:t>μ</m:t>
                    </m:r>
                  </m:sup>
                </m:sSubSup>
                <m:r>
                  <m:rPr>
                    <m:sty m:val="p"/>
                  </m:rPr>
                  <w:rPr>
                    <w:rFonts w:ascii="Cambria Math" w:hAnsi="Cambria Math"/>
                  </w:rPr>
                  <m:t>=</m:t>
                </m:r>
                <m:d>
                  <m:dPr>
                    <m:ctrlPr>
                      <w:rPr>
                        <w:rFonts w:ascii="Cambria Math" w:hAnsi="Cambria Math"/>
                        <w:sz w:val="22"/>
                      </w:rPr>
                    </m:ctrlPr>
                  </m:dPr>
                  <m:e>
                    <m:sSubSup>
                      <m:sSubSupPr>
                        <m:ctrlPr>
                          <w:rPr>
                            <w:rFonts w:ascii="Cambria Math" w:eastAsia="Calibri" w:hAnsi="Cambria Math"/>
                            <w:sz w:val="22"/>
                          </w:rPr>
                        </m:ctrlPr>
                      </m:sSubSupPr>
                      <m:e>
                        <m:r>
                          <m:rPr>
                            <m:sty m:val="bi"/>
                          </m:rPr>
                          <w:rPr>
                            <w:rFonts w:ascii="Cambria Math" w:hAnsi="Cambria Math"/>
                          </w:rPr>
                          <m:t>N</m:t>
                        </m:r>
                      </m:e>
                      <m:sub>
                        <m:r>
                          <m:rPr>
                            <m:nor/>
                          </m:rPr>
                          <m:t>grid</m:t>
                        </m:r>
                      </m:sub>
                      <m:sup>
                        <m:r>
                          <m:rPr>
                            <m:nor/>
                          </m:rPr>
                          <m:t>start,</m:t>
                        </m:r>
                        <m:r>
                          <m:rPr>
                            <m:sty m:val="bi"/>
                          </m:rP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rPr>
                        </m:ctrlPr>
                      </m:fPr>
                      <m:num>
                        <m:sSubSup>
                          <m:sSubSupPr>
                            <m:ctrlPr>
                              <w:rPr>
                                <w:rFonts w:ascii="Cambria Math" w:eastAsia="Calibri" w:hAnsi="Cambria Math"/>
                                <w:sz w:val="22"/>
                              </w:rPr>
                            </m:ctrlPr>
                          </m:sSubSupPr>
                          <m:e>
                            <m:r>
                              <m:rPr>
                                <m:sty m:val="bi"/>
                              </m:rPr>
                              <w:rPr>
                                <w:rFonts w:ascii="Cambria Math" w:hAnsi="Cambria Math"/>
                              </w:rPr>
                              <m:t>N</m:t>
                            </m:r>
                          </m:e>
                          <m:sub>
                            <m:r>
                              <m:rPr>
                                <m:nor/>
                              </m:rPr>
                              <m:t>grid</m:t>
                            </m:r>
                          </m:sub>
                          <m:sup>
                            <m:r>
                              <m:rPr>
                                <m:nor/>
                              </m:rPr>
                              <m:t>size,</m:t>
                            </m:r>
                            <m:r>
                              <m:rPr>
                                <m:sty m:val="bi"/>
                              </m:rPr>
                              <w:rPr>
                                <w:rFonts w:ascii="Cambria Math" w:hAnsi="Cambria Math"/>
                              </w:rPr>
                              <m:t>μ</m:t>
                            </m:r>
                          </m:sup>
                        </m:sSubSup>
                      </m:num>
                      <m:den>
                        <m:r>
                          <m:rPr>
                            <m:sty m:val="b"/>
                          </m:rPr>
                          <w:rPr>
                            <w:rFonts w:ascii="Cambria Math" w:hAnsi="Cambria Math"/>
                          </w:rPr>
                          <m:t>2</m:t>
                        </m:r>
                      </m:den>
                    </m:f>
                  </m:e>
                </m:d>
                <m:sSubSup>
                  <m:sSubSupPr>
                    <m:ctrlPr>
                      <w:rPr>
                        <w:rFonts w:ascii="Cambria Math" w:eastAsia="Calibri" w:hAnsi="Cambria Math"/>
                        <w:sz w:val="22"/>
                      </w:rPr>
                    </m:ctrlPr>
                  </m:sSubSupPr>
                  <m:e>
                    <m:r>
                      <m:rPr>
                        <m:sty m:val="bi"/>
                      </m:rP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rPr>
                    </m:ctrlPr>
                  </m:dPr>
                  <m:e>
                    <m:sSubSup>
                      <m:sSubSupPr>
                        <m:ctrlPr>
                          <w:rPr>
                            <w:rFonts w:ascii="Cambria Math" w:eastAsia="Calibri" w:hAnsi="Cambria Math"/>
                            <w:sz w:val="22"/>
                          </w:rPr>
                        </m:ctrlPr>
                      </m:sSubSupPr>
                      <m:e>
                        <m:r>
                          <m:rPr>
                            <m:sty m:val="bi"/>
                          </m:rPr>
                          <w:rPr>
                            <w:rFonts w:ascii="Cambria Math" w:hAnsi="Cambria Math"/>
                          </w:rPr>
                          <m:t>N</m:t>
                        </m:r>
                      </m:e>
                      <m:sub>
                        <m:r>
                          <m:rPr>
                            <m:nor/>
                          </m:rPr>
                          <m:t>grid</m:t>
                        </m:r>
                      </m:sub>
                      <m:sup>
                        <m:r>
                          <m:rPr>
                            <m:nor/>
                          </m:rPr>
                          <m:t>start,</m:t>
                        </m:r>
                        <m:sSub>
                          <m:sSubPr>
                            <m:ctrlPr>
                              <w:rPr>
                                <w:rFonts w:ascii="Cambria Math" w:eastAsia="Calibri" w:hAnsi="Cambria Math"/>
                                <w:sz w:val="22"/>
                              </w:rPr>
                            </m:ctrlPr>
                          </m:sSubPr>
                          <m:e>
                            <m:r>
                              <m:rPr>
                                <m:sty m:val="bi"/>
                              </m:rPr>
                              <w:rPr>
                                <w:rFonts w:ascii="Cambria Math" w:hAnsi="Cambria Math"/>
                              </w:rPr>
                              <m:t>μ</m:t>
                            </m:r>
                          </m:e>
                          <m:sub>
                            <m:r>
                              <m:rPr>
                                <m:sty m:val="b"/>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rPr>
                        </m:ctrlPr>
                      </m:fPr>
                      <m:num>
                        <m:sSubSup>
                          <m:sSubSupPr>
                            <m:ctrlPr>
                              <w:rPr>
                                <w:rFonts w:ascii="Cambria Math" w:eastAsia="Calibri" w:hAnsi="Cambria Math"/>
                                <w:sz w:val="22"/>
                              </w:rPr>
                            </m:ctrlPr>
                          </m:sSubSupPr>
                          <m:e>
                            <m:r>
                              <m:rPr>
                                <m:sty m:val="bi"/>
                              </m:rPr>
                              <w:rPr>
                                <w:rFonts w:ascii="Cambria Math" w:hAnsi="Cambria Math"/>
                              </w:rPr>
                              <m:t>N</m:t>
                            </m:r>
                          </m:e>
                          <m:sub>
                            <m:r>
                              <m:rPr>
                                <m:nor/>
                              </m:rPr>
                              <m:t>grid</m:t>
                            </m:r>
                          </m:sub>
                          <m:sup>
                            <m:r>
                              <m:rPr>
                                <m:nor/>
                              </m:rPr>
                              <m:t>size,</m:t>
                            </m:r>
                            <m:sSub>
                              <m:sSubPr>
                                <m:ctrlPr>
                                  <w:rPr>
                                    <w:rFonts w:ascii="Cambria Math" w:eastAsia="Calibri" w:hAnsi="Cambria Math"/>
                                    <w:sz w:val="22"/>
                                  </w:rPr>
                                </m:ctrlPr>
                              </m:sSubPr>
                              <m:e>
                                <m:r>
                                  <m:rPr>
                                    <m:sty m:val="bi"/>
                                  </m:rPr>
                                  <w:rPr>
                                    <w:rFonts w:ascii="Cambria Math" w:hAnsi="Cambria Math"/>
                                  </w:rPr>
                                  <m:t>μ</m:t>
                                </m:r>
                              </m:e>
                              <m:sub>
                                <m:r>
                                  <m:rPr>
                                    <m:sty m:val="b"/>
                                  </m:rPr>
                                  <w:rPr>
                                    <w:rFonts w:ascii="Cambria Math" w:hAnsi="Cambria Math"/>
                                  </w:rPr>
                                  <m:t>0</m:t>
                                </m:r>
                              </m:sub>
                            </m:sSub>
                          </m:sup>
                        </m:sSubSup>
                      </m:num>
                      <m:den>
                        <m:r>
                          <m:rPr>
                            <m:sty m:val="b"/>
                          </m:rPr>
                          <w:rPr>
                            <w:rFonts w:ascii="Cambria Math" w:hAnsi="Cambria Math"/>
                          </w:rPr>
                          <m:t>2</m:t>
                        </m:r>
                      </m:den>
                    </m:f>
                  </m:e>
                </m:d>
                <m:sSubSup>
                  <m:sSubSupPr>
                    <m:ctrlPr>
                      <w:rPr>
                        <w:rFonts w:ascii="Cambria Math" w:eastAsia="Calibri" w:hAnsi="Cambria Math"/>
                        <w:sz w:val="22"/>
                      </w:rPr>
                    </m:ctrlPr>
                  </m:sSubSupPr>
                  <m:e>
                    <m:r>
                      <m:rPr>
                        <m:sty m:val="bi"/>
                      </m:rPr>
                      <w:rPr>
                        <w:rFonts w:ascii="Cambria Math" w:hAnsi="Cambria Math"/>
                      </w:rPr>
                      <m:t>N</m:t>
                    </m:r>
                  </m:e>
                  <m:sub>
                    <m:r>
                      <m:rPr>
                        <m:nor/>
                      </m:rPr>
                      <m:t>sc</m:t>
                    </m:r>
                  </m:sub>
                  <m:sup>
                    <m:r>
                      <m:rPr>
                        <m:nor/>
                      </m:rPr>
                      <m:t>RB</m:t>
                    </m:r>
                  </m:sup>
                </m:sSubSup>
                <m:sSup>
                  <m:sSupPr>
                    <m:ctrlPr>
                      <w:rPr>
                        <w:rFonts w:ascii="Cambria Math" w:eastAsia="Calibri" w:hAnsi="Cambria Math"/>
                        <w:sz w:val="22"/>
                      </w:rPr>
                    </m:ctrlPr>
                  </m:sSupPr>
                  <m:e>
                    <m:r>
                      <m:rPr>
                        <m:sty m:val="b"/>
                      </m:rPr>
                      <w:rPr>
                        <w:rFonts w:ascii="Cambria Math" w:hAnsi="Cambria Math"/>
                      </w:rPr>
                      <m:t>2</m:t>
                    </m:r>
                  </m:e>
                  <m:sup>
                    <m:sSub>
                      <m:sSubPr>
                        <m:ctrlPr>
                          <w:rPr>
                            <w:rFonts w:ascii="Cambria Math" w:eastAsia="Calibri" w:hAnsi="Cambria Math"/>
                            <w:sz w:val="22"/>
                          </w:rPr>
                        </m:ctrlPr>
                      </m:sSubPr>
                      <m:e>
                        <m:r>
                          <m:rPr>
                            <m:sty m:val="bi"/>
                          </m:rPr>
                          <w:rPr>
                            <w:rFonts w:ascii="Cambria Math" w:hAnsi="Cambria Math"/>
                          </w:rPr>
                          <m:t>μ</m:t>
                        </m:r>
                      </m:e>
                      <m:sub>
                        <m:r>
                          <m:rPr>
                            <m:sty m:val="b"/>
                          </m:rPr>
                          <w:rPr>
                            <w:rFonts w:ascii="Cambria Math" w:hAnsi="Cambria Math"/>
                          </w:rPr>
                          <m:t>0</m:t>
                        </m:r>
                      </m:sub>
                    </m:sSub>
                    <m:r>
                      <m:rPr>
                        <m:sty m:val="p"/>
                      </m:rPr>
                      <w:rPr>
                        <w:rFonts w:ascii="Cambria Math" w:hAnsi="Cambria Math"/>
                      </w:rPr>
                      <m:t>-</m:t>
                    </m:r>
                    <m:r>
                      <m:rPr>
                        <m:sty m:val="bi"/>
                      </m:rPr>
                      <w:rPr>
                        <w:rFonts w:ascii="Cambria Math" w:hAnsi="Cambria Math"/>
                      </w:rPr>
                      <m:t>μ</m:t>
                    </m:r>
                  </m:sup>
                </m:sSup>
              </m:oMath>
            </m:oMathPara>
          </w:p>
          <w:p w14:paraId="669A71E2" w14:textId="77777777" w:rsidR="00A33CA5" w:rsidRPr="004A6946" w:rsidRDefault="00A33CA5" w:rsidP="00CE4870">
            <w:pPr>
              <w:pStyle w:val="western"/>
              <w:shd w:val="clear" w:color="auto" w:fill="FFFFFF"/>
              <w:spacing w:before="0" w:beforeAutospacing="0" w:after="115" w:afterAutospacing="0" w:line="238" w:lineRule="atLeast"/>
              <w:jc w:val="center"/>
              <w:rPr>
                <w:rFonts w:ascii="Arial" w:hAnsi="Arial" w:cs="Arial"/>
                <w:color w:val="FF0000"/>
                <w:sz w:val="20"/>
                <w:szCs w:val="20"/>
              </w:rPr>
            </w:pPr>
            <w:r w:rsidRPr="004A6946">
              <w:rPr>
                <w:rFonts w:ascii="Arial" w:hAnsi="Arial" w:cs="Arial"/>
                <w:color w:val="FF0000"/>
                <w:sz w:val="20"/>
                <w:szCs w:val="20"/>
              </w:rPr>
              <w:t>*** Unchanged text omitted ***</w:t>
            </w:r>
          </w:p>
        </w:tc>
      </w:tr>
    </w:tbl>
    <w:p w14:paraId="38660A85" w14:textId="77777777" w:rsidR="00A33CA5" w:rsidRDefault="00A33CA5" w:rsidP="00A33CA5">
      <w:r w:rsidRPr="00931748">
        <w:t xml:space="preserve">The TP </w:t>
      </w:r>
      <w:r>
        <w:t xml:space="preserve">below </w:t>
      </w:r>
      <w:r w:rsidRPr="00931748">
        <w:t>for TS38.21</w:t>
      </w:r>
      <w:r>
        <w:t>4</w:t>
      </w:r>
      <w:r w:rsidRPr="00931748">
        <w:t>v17.0.</w:t>
      </w:r>
      <w:r>
        <w:t>0</w:t>
      </w:r>
      <w:r w:rsidRPr="00931748">
        <w:t xml:space="preserve"> is </w:t>
      </w:r>
      <w:r w:rsidRPr="00931748">
        <w:rPr>
          <w:highlight w:val="green"/>
        </w:rPr>
        <w:t>endorsed</w:t>
      </w:r>
    </w:p>
    <w:tbl>
      <w:tblPr>
        <w:tblW w:w="0" w:type="auto"/>
        <w:tblCellMar>
          <w:left w:w="0" w:type="dxa"/>
          <w:right w:w="0" w:type="dxa"/>
        </w:tblCellMar>
        <w:tblLook w:val="04A0" w:firstRow="1" w:lastRow="0" w:firstColumn="1" w:lastColumn="0" w:noHBand="0" w:noVBand="1"/>
      </w:tblPr>
      <w:tblGrid>
        <w:gridCol w:w="9350"/>
      </w:tblGrid>
      <w:tr w:rsidR="00A33CA5" w14:paraId="5BC99930" w14:textId="77777777" w:rsidTr="00CE4870">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E9352D" w14:textId="77777777" w:rsidR="00A33CA5" w:rsidRDefault="00A33CA5" w:rsidP="00CE4870">
            <w:pPr>
              <w:pStyle w:val="western"/>
              <w:shd w:val="clear" w:color="auto" w:fill="FFFFFF"/>
              <w:spacing w:before="0" w:beforeAutospacing="0" w:after="115" w:afterAutospacing="0" w:line="238" w:lineRule="atLeast"/>
              <w:jc w:val="center"/>
              <w:rPr>
                <w:rFonts w:ascii="Arial" w:hAnsi="Arial" w:cs="Arial"/>
                <w:color w:val="FF0000"/>
                <w:sz w:val="20"/>
                <w:szCs w:val="20"/>
              </w:rPr>
            </w:pPr>
            <w:r>
              <w:rPr>
                <w:rFonts w:ascii="Arial" w:hAnsi="Arial" w:cs="Arial"/>
                <w:color w:val="FF0000"/>
                <w:sz w:val="20"/>
                <w:szCs w:val="20"/>
              </w:rPr>
              <w:t>*** Unchanged text omitted ***</w:t>
            </w:r>
          </w:p>
          <w:p w14:paraId="1BA9EACC" w14:textId="77777777" w:rsidR="00A33CA5" w:rsidRPr="00577A63" w:rsidRDefault="00A33CA5" w:rsidP="00CE4870">
            <w:pPr>
              <w:rPr>
                <w:sz w:val="28"/>
                <w:szCs w:val="36"/>
              </w:rPr>
            </w:pPr>
            <w:r w:rsidRPr="00577A63">
              <w:rPr>
                <w:sz w:val="28"/>
                <w:szCs w:val="36"/>
              </w:rPr>
              <w:lastRenderedPageBreak/>
              <w:t>7       UE procedures for transmitting and receiving on a carrier with intra-cell guard bands</w:t>
            </w:r>
          </w:p>
          <w:p w14:paraId="60A159B7" w14:textId="155F1ABB" w:rsidR="00A33CA5" w:rsidRDefault="00A33CA5" w:rsidP="00CE4870">
            <w:r>
              <w:t>For operation with shared spectrum channel access</w:t>
            </w:r>
            <w:r>
              <w:rPr>
                <w:color w:val="FF0000"/>
              </w:rPr>
              <w:t xml:space="preserve"> </w:t>
            </w:r>
            <w:r>
              <w:rPr>
                <w:color w:val="FF0000"/>
                <w:u w:val="single"/>
              </w:rPr>
              <w:t>in FR1</w:t>
            </w:r>
            <w:r>
              <w:t xml:space="preserve">, when the UE is configured with any of </w:t>
            </w:r>
            <w:proofErr w:type="spellStart"/>
            <w:r>
              <w:rPr>
                <w:i/>
                <w:iCs/>
              </w:rPr>
              <w:t>IntraCellGuardBandsPerSCS</w:t>
            </w:r>
            <w:proofErr w:type="spellEnd"/>
            <w:r>
              <w:rPr>
                <w:i/>
                <w:iCs/>
              </w:rPr>
              <w:t xml:space="preserve"> </w:t>
            </w:r>
            <w:r>
              <w:t xml:space="preserve">for UL carrier and for DL carrier with SCS configuration </w:t>
            </w:r>
            <m:oMath>
              <m:r>
                <w:rPr>
                  <w:rFonts w:ascii="Cambria Math" w:hAnsi="Cambria Math"/>
                </w:rPr>
                <m:t>μ</m:t>
              </m:r>
            </m:oMath>
            <w:r>
              <w:rPr>
                <w:lang w:val="en-CA"/>
              </w:rPr>
              <w:t xml:space="preserve">, the UE is provided with </w:t>
            </w:r>
            <m:oMath>
              <m:sSub>
                <m:sSubPr>
                  <m:ctrlPr>
                    <w:rPr>
                      <w:rFonts w:ascii="Cambria Math" w:hAnsi="Cambria Math"/>
                      <w:i/>
                      <w:iCs/>
                    </w:rPr>
                  </m:ctrlPr>
                </m:sSubPr>
                <m:e>
                  <m:r>
                    <w:rPr>
                      <w:rFonts w:ascii="Cambria Math" w:hAnsi="Cambria Math"/>
                    </w:rPr>
                    <m:t>N</m:t>
                  </m:r>
                </m:e>
                <m:sub>
                  <m:r>
                    <m:rPr>
                      <m:sty m:val="p"/>
                    </m:rPr>
                    <w:rPr>
                      <w:rFonts w:ascii="Cambria Math" w:hAnsi="Cambria Math"/>
                    </w:rPr>
                    <m:t>RB-set,x</m:t>
                  </m:r>
                </m:sub>
              </m:sSub>
              <m:r>
                <w:rPr>
                  <w:rFonts w:ascii="Cambria Math" w:hAnsi="Cambria Math"/>
                </w:rPr>
                <m:t>-1</m:t>
              </m:r>
            </m:oMath>
            <w:r>
              <w:t xml:space="preserve"> intra-cell guard bands on a carrier with </w:t>
            </w:r>
            <m:oMath>
              <m:r>
                <w:rPr>
                  <w:rFonts w:ascii="Cambria Math" w:hAnsi="Cambria Math"/>
                </w:rPr>
                <m:t>μ</m:t>
              </m:r>
            </m:oMath>
            <w:r>
              <w:t>, each defined by start CRB and size in number of CRBs,</w:t>
            </w:r>
            <m:oMath>
              <m:r>
                <w:rPr>
                  <w:rFonts w:ascii="Cambria Math" w:hAnsi="Cambria Math"/>
                </w:rPr>
                <m:t>G</m:t>
              </m:r>
              <m:sSubSup>
                <m:sSubSupPr>
                  <m:ctrlPr>
                    <w:rPr>
                      <w:rFonts w:ascii="Cambria Math" w:hAnsi="Cambria Math"/>
                      <w:i/>
                      <w:iCs/>
                    </w:rPr>
                  </m:ctrlPr>
                </m:sSubSupPr>
                <m:e>
                  <m:r>
                    <w:rPr>
                      <w:rFonts w:ascii="Cambria Math" w:hAnsi="Cambria Math"/>
                    </w:rPr>
                    <m:t>B</m:t>
                  </m:r>
                </m:e>
                <m:sub>
                  <m:r>
                    <w:rPr>
                      <w:rFonts w:ascii="Cambria Math" w:hAnsi="Cambria Math"/>
                    </w:rPr>
                    <m:t xml:space="preserve"> s,x</m:t>
                  </m:r>
                </m:sub>
                <m:sup>
                  <m:r>
                    <m:rPr>
                      <m:sty m:val="p"/>
                    </m:rPr>
                    <w:rPr>
                      <w:rFonts w:ascii="Cambria Math" w:hAnsi="Cambria Math"/>
                    </w:rPr>
                    <m:t>start,</m:t>
                  </m:r>
                  <m:r>
                    <w:rPr>
                      <w:rFonts w:ascii="Cambria Math" w:hAnsi="Cambria Math"/>
                    </w:rPr>
                    <m:t>μ</m:t>
                  </m:r>
                </m:sup>
              </m:sSubSup>
              <m:r>
                <w:rPr>
                  <w:rFonts w:ascii="Cambria Math" w:hAnsi="Cambria Math"/>
                </w:rPr>
                <m:t xml:space="preserve"> </m:t>
              </m:r>
            </m:oMath>
            <w:r>
              <w:t> and</w:t>
            </w:r>
            <m:oMath>
              <m:r>
                <w:rPr>
                  <w:rFonts w:ascii="Cambria Math" w:hAnsi="Cambria Math"/>
                </w:rPr>
                <m:t>G</m:t>
              </m:r>
              <m:sSubSup>
                <m:sSubSupPr>
                  <m:ctrlPr>
                    <w:rPr>
                      <w:rFonts w:ascii="Cambria Math" w:hAnsi="Cambria Math"/>
                      <w:i/>
                      <w:iCs/>
                    </w:rPr>
                  </m:ctrlPr>
                </m:sSubSupPr>
                <m:e>
                  <m:r>
                    <w:rPr>
                      <w:rFonts w:ascii="Cambria Math" w:hAnsi="Cambria Math"/>
                    </w:rPr>
                    <m:t>B</m:t>
                  </m:r>
                </m:e>
                <m:sub>
                  <m:r>
                    <w:rPr>
                      <w:rFonts w:ascii="Cambria Math" w:hAnsi="Cambria Math"/>
                    </w:rPr>
                    <m:t xml:space="preserve"> s,x</m:t>
                  </m:r>
                </m:sub>
                <m:sup>
                  <m:r>
                    <m:rPr>
                      <m:sty m:val="p"/>
                    </m:rPr>
                    <w:rPr>
                      <w:rFonts w:ascii="Cambria Math" w:hAnsi="Cambria Math"/>
                    </w:rPr>
                    <m:t>size,</m:t>
                  </m:r>
                  <m:r>
                    <w:rPr>
                      <w:rFonts w:ascii="Cambria Math" w:hAnsi="Cambria Math"/>
                    </w:rPr>
                    <m:t>μ</m:t>
                  </m:r>
                </m:sup>
              </m:sSubSup>
              <m:r>
                <w:rPr>
                  <w:rFonts w:ascii="Cambria Math" w:hAnsi="Cambria Math"/>
                </w:rPr>
                <m:t xml:space="preserve"> </m:t>
              </m:r>
            </m:oMath>
            <w:r>
              <w:t xml:space="preserve">, provided by higher layer parameters </w:t>
            </w:r>
            <w:proofErr w:type="spellStart"/>
            <w:r>
              <w:rPr>
                <w:i/>
                <w:iCs/>
              </w:rPr>
              <w:t>startCRB</w:t>
            </w:r>
            <w:proofErr w:type="spellEnd"/>
            <w:r>
              <w:t xml:space="preserve"> and </w:t>
            </w:r>
            <w:proofErr w:type="spellStart"/>
            <w:r>
              <w:rPr>
                <w:i/>
                <w:iCs/>
              </w:rPr>
              <w:t>nrofCRBs</w:t>
            </w:r>
            <w:proofErr w:type="spellEnd"/>
            <w:r>
              <w:t>, respectively, where</w:t>
            </w:r>
            <m:oMath>
              <m:r>
                <w:rPr>
                  <w:rFonts w:ascii="Cambria Math" w:hAnsi="Cambria Math"/>
                </w:rPr>
                <m:t>s∈</m:t>
              </m:r>
              <m:d>
                <m:dPr>
                  <m:begChr m:val="{"/>
                  <m:endChr m:val="}"/>
                  <m:ctrlPr>
                    <w:rPr>
                      <w:rFonts w:ascii="Cambria Math" w:hAnsi="Cambria Math"/>
                      <w:i/>
                      <w:iCs/>
                    </w:rPr>
                  </m:ctrlPr>
                </m:dPr>
                <m:e>
                  <m:r>
                    <w:rPr>
                      <w:rFonts w:ascii="Cambria Math" w:hAnsi="Cambria Math"/>
                    </w:rPr>
                    <m:t>0,1,…,</m:t>
                  </m:r>
                  <m:sSub>
                    <m:sSubPr>
                      <m:ctrlPr>
                        <w:rPr>
                          <w:rFonts w:ascii="Cambria Math" w:hAnsi="Cambria Math"/>
                          <w:i/>
                          <w:iCs/>
                        </w:rPr>
                      </m:ctrlPr>
                    </m:sSubPr>
                    <m:e>
                      <m:r>
                        <w:rPr>
                          <w:rFonts w:ascii="Cambria Math" w:hAnsi="Cambria Math"/>
                        </w:rPr>
                        <m:t>N</m:t>
                      </m:r>
                    </m:e>
                    <m:sub>
                      <m:r>
                        <m:rPr>
                          <m:nor/>
                        </m:rPr>
                        <w:rPr>
                          <w:rFonts w:ascii="Cambria Math" w:hAnsi="Cambria Math"/>
                        </w:rPr>
                        <m:t>RB-set</m:t>
                      </m:r>
                      <m:r>
                        <w:rPr>
                          <w:rFonts w:ascii="Cambria Math" w:hAnsi="Cambria Math"/>
                        </w:rPr>
                        <m:t>,</m:t>
                      </m:r>
                      <m:r>
                        <m:rPr>
                          <m:sty m:val="p"/>
                        </m:rPr>
                        <w:rPr>
                          <w:rFonts w:ascii="Cambria Math" w:hAnsi="Cambria Math"/>
                        </w:rPr>
                        <m:t>x</m:t>
                      </m:r>
                    </m:sub>
                  </m:sSub>
                  <m:r>
                    <w:rPr>
                      <w:rFonts w:ascii="Cambria Math" w:hAnsi="Cambria Math"/>
                    </w:rPr>
                    <m:t>-2</m:t>
                  </m:r>
                </m:e>
              </m:d>
            </m:oMath>
            <w:r>
              <w:t xml:space="preserve">. The subscript </w:t>
            </w:r>
            <w:r>
              <w:rPr>
                <w:i/>
                <w:iCs/>
              </w:rPr>
              <w:t>x</w:t>
            </w:r>
            <w:r>
              <w:t xml:space="preserve"> is set to DL and UL for the downlink and uplink, respectively. Where there is no risk of confusion, the subscript </w:t>
            </w:r>
            <w:r>
              <w:rPr>
                <w:i/>
                <w:iCs/>
              </w:rPr>
              <w:t>x</w:t>
            </w:r>
            <w:r>
              <w:t xml:space="preserve"> can be dropped. The intra-cell guard bands separate</w:t>
            </w:r>
            <m:oMath>
              <m:sSub>
                <m:sSubPr>
                  <m:ctrlPr>
                    <w:rPr>
                      <w:rFonts w:ascii="Cambria Math" w:hAnsi="Cambria Math"/>
                      <w:i/>
                      <w:iCs/>
                    </w:rPr>
                  </m:ctrlPr>
                </m:sSubPr>
                <m:e>
                  <m:r>
                    <w:rPr>
                      <w:rFonts w:ascii="Cambria Math" w:hAnsi="Cambria Math"/>
                    </w:rPr>
                    <m:t>N</m:t>
                  </m:r>
                </m:e>
                <m:sub>
                  <m:r>
                    <m:rPr>
                      <m:sty m:val="p"/>
                    </m:rPr>
                    <w:rPr>
                      <w:rFonts w:ascii="Cambria Math" w:hAnsi="Cambria Math"/>
                    </w:rPr>
                    <m:t>RB-set,x</m:t>
                  </m:r>
                </m:sub>
              </m:sSub>
              <m:r>
                <w:rPr>
                  <w:rFonts w:ascii="Cambria Math" w:hAnsi="Cambria Math"/>
                </w:rPr>
                <m:t xml:space="preserve"> </m:t>
              </m:r>
            </m:oMath>
            <w:r>
              <w:t>RB sets, each defined by start and end CRB,</w:t>
            </w:r>
            <m:oMath>
              <m:r>
                <w:rPr>
                  <w:rFonts w:ascii="Cambria Math" w:hAnsi="Cambria Math"/>
                </w:rPr>
                <m:t>R</m:t>
              </m:r>
              <m:sSubSup>
                <m:sSubSupPr>
                  <m:ctrlPr>
                    <w:rPr>
                      <w:rFonts w:ascii="Cambria Math" w:hAnsi="Cambria Math"/>
                      <w:i/>
                      <w:iCs/>
                    </w:rPr>
                  </m:ctrlPr>
                </m:sSubSupPr>
                <m:e>
                  <m:r>
                    <w:rPr>
                      <w:rFonts w:ascii="Cambria Math" w:hAnsi="Cambria Math"/>
                    </w:rPr>
                    <m:t>B</m:t>
                  </m:r>
                </m:e>
                <m:sub>
                  <m:r>
                    <w:rPr>
                      <w:rFonts w:ascii="Cambria Math" w:hAnsi="Cambria Math"/>
                    </w:rPr>
                    <m:t xml:space="preserve"> s</m:t>
                  </m:r>
                  <m:r>
                    <m:rPr>
                      <m:sty m:val="p"/>
                    </m:rPr>
                    <w:rPr>
                      <w:rFonts w:ascii="Cambria Math" w:hAnsi="Cambria Math"/>
                    </w:rPr>
                    <m:t>,</m:t>
                  </m:r>
                  <m:r>
                    <w:rPr>
                      <w:rFonts w:ascii="Cambria Math" w:hAnsi="Cambria Math"/>
                    </w:rPr>
                    <m:t>x</m:t>
                  </m:r>
                </m:sub>
                <m:sup>
                  <m:r>
                    <m:rPr>
                      <m:sty m:val="p"/>
                    </m:rPr>
                    <w:rPr>
                      <w:rFonts w:ascii="Cambria Math" w:hAnsi="Cambria Math"/>
                    </w:rPr>
                    <m:t>start,</m:t>
                  </m:r>
                  <m:r>
                    <w:rPr>
                      <w:rFonts w:ascii="Cambria Math" w:hAnsi="Cambria Math"/>
                    </w:rPr>
                    <m:t>μ</m:t>
                  </m:r>
                </m:sup>
              </m:sSubSup>
              <m:r>
                <w:rPr>
                  <w:rFonts w:ascii="Cambria Math" w:hAnsi="Cambria Math"/>
                </w:rPr>
                <m:t xml:space="preserve"> </m:t>
              </m:r>
            </m:oMath>
            <w:r>
              <w:t>and</w:t>
            </w:r>
            <m:oMath>
              <m:r>
                <w:rPr>
                  <w:rFonts w:ascii="Cambria Math" w:hAnsi="Cambria Math"/>
                </w:rPr>
                <m:t>R</m:t>
              </m:r>
              <m:sSubSup>
                <m:sSubSupPr>
                  <m:ctrlPr>
                    <w:rPr>
                      <w:rFonts w:ascii="Cambria Math" w:hAnsi="Cambria Math"/>
                      <w:i/>
                      <w:iCs/>
                    </w:rPr>
                  </m:ctrlPr>
                </m:sSubSupPr>
                <m:e>
                  <m:r>
                    <w:rPr>
                      <w:rFonts w:ascii="Cambria Math" w:hAnsi="Cambria Math"/>
                    </w:rPr>
                    <m:t>B</m:t>
                  </m:r>
                </m:e>
                <m:sub>
                  <m:r>
                    <w:rPr>
                      <w:rFonts w:ascii="Cambria Math" w:hAnsi="Cambria Math"/>
                    </w:rPr>
                    <m:t xml:space="preserve"> s</m:t>
                  </m:r>
                  <m:r>
                    <m:rPr>
                      <m:sty m:val="p"/>
                    </m:rPr>
                    <w:rPr>
                      <w:rFonts w:ascii="Cambria Math" w:hAnsi="Cambria Math"/>
                    </w:rPr>
                    <m:t>,</m:t>
                  </m:r>
                  <m:r>
                    <w:rPr>
                      <w:rFonts w:ascii="Cambria Math" w:hAnsi="Cambria Math"/>
                    </w:rPr>
                    <m:t>x</m:t>
                  </m:r>
                </m:sub>
                <m:sup>
                  <m:r>
                    <m:rPr>
                      <m:sty m:val="p"/>
                    </m:rPr>
                    <w:rPr>
                      <w:rFonts w:ascii="Cambria Math" w:hAnsi="Cambria Math"/>
                    </w:rPr>
                    <m:t>end,</m:t>
                  </m:r>
                  <m:r>
                    <w:rPr>
                      <w:rFonts w:ascii="Cambria Math" w:hAnsi="Cambria Math"/>
                    </w:rPr>
                    <m:t>μ</m:t>
                  </m:r>
                </m:sup>
              </m:sSubSup>
            </m:oMath>
            <w:r>
              <w:t>, respectively. The UE does not expect that</w:t>
            </w:r>
            <w:r>
              <w:rPr>
                <w:i/>
                <w:iCs/>
              </w:rPr>
              <w:t xml:space="preserve"> </w:t>
            </w:r>
            <w:proofErr w:type="spellStart"/>
            <w:r>
              <w:rPr>
                <w:i/>
                <w:iCs/>
              </w:rPr>
              <w:t>nrofCRBs</w:t>
            </w:r>
            <w:proofErr w:type="spellEnd"/>
            <w:r>
              <w:t xml:space="preserve"> is configured with non-zero value smaller than the applicable intra-cell guard bands as specified in [8, TS 38.101-1] corresponding to</w:t>
            </w:r>
            <m:oMath>
              <m:r>
                <w:rPr>
                  <w:rFonts w:ascii="Cambria Math" w:hAnsi="Cambria Math"/>
                </w:rPr>
                <m:t>μ</m:t>
              </m:r>
            </m:oMath>
            <w:r>
              <w:t xml:space="preserve"> and carrier size</w:t>
            </w:r>
            <m:oMath>
              <m:sSubSup>
                <m:sSubSupPr>
                  <m:ctrlPr>
                    <w:rPr>
                      <w:rFonts w:ascii="Cambria Math" w:hAnsi="Cambria Math"/>
                      <w:i/>
                      <w:iCs/>
                    </w:rPr>
                  </m:ctrlPr>
                </m:sSubSupPr>
                <m:e>
                  <m:r>
                    <w:rPr>
                      <w:rFonts w:ascii="Cambria Math" w:hAnsi="Cambria Math"/>
                    </w:rPr>
                    <m:t>N</m:t>
                  </m:r>
                </m:e>
                <m:sub>
                  <w:proofErr w:type="gramStart"/>
                  <m:r>
                    <m:rPr>
                      <m:nor/>
                    </m:rPr>
                    <m:t>grid,x</m:t>
                  </m:r>
                  <w:proofErr w:type="gramEnd"/>
                </m:sub>
                <m:sup>
                  <m:r>
                    <m:rPr>
                      <m:nor/>
                    </m:rPr>
                    <m:t>size</m:t>
                  </m:r>
                  <m:r>
                    <w:rPr>
                      <w:rFonts w:ascii="Cambria Math" w:hAnsi="Cambria Math"/>
                    </w:rPr>
                    <m:t>,μ</m:t>
                  </m:r>
                </m:sup>
              </m:sSubSup>
            </m:oMath>
            <w:r>
              <w:t xml:space="preserve">. The UE determines the start and end CRB indices for </w:t>
            </w:r>
            <m:oMath>
              <m:r>
                <w:rPr>
                  <w:rFonts w:ascii="Cambria Math" w:hAnsi="Cambria Math"/>
                </w:rPr>
                <m:t>s∈</m:t>
              </m:r>
              <m:d>
                <m:dPr>
                  <m:begChr m:val="{"/>
                  <m:endChr m:val="}"/>
                  <m:ctrlPr>
                    <w:rPr>
                      <w:rFonts w:ascii="Cambria Math" w:hAnsi="Cambria Math"/>
                      <w:i/>
                      <w:iCs/>
                    </w:rPr>
                  </m:ctrlPr>
                </m:dPr>
                <m:e>
                  <m:r>
                    <w:rPr>
                      <w:rFonts w:ascii="Cambria Math" w:hAnsi="Cambria Math"/>
                    </w:rPr>
                    <m:t>0,1,…,</m:t>
                  </m:r>
                  <m:sSub>
                    <m:sSubPr>
                      <m:ctrlPr>
                        <w:rPr>
                          <w:rFonts w:ascii="Cambria Math" w:hAnsi="Cambria Math"/>
                          <w:i/>
                          <w:iCs/>
                        </w:rPr>
                      </m:ctrlPr>
                    </m:sSubPr>
                    <m:e>
                      <m:r>
                        <w:rPr>
                          <w:rFonts w:ascii="Cambria Math" w:hAnsi="Cambria Math"/>
                        </w:rPr>
                        <m:t>N</m:t>
                      </m:r>
                    </m:e>
                    <m:sub>
                      <m:r>
                        <m:rPr>
                          <m:nor/>
                        </m:rPr>
                        <w:rPr>
                          <w:rFonts w:ascii="Cambria Math" w:hAnsi="Cambria Math"/>
                        </w:rPr>
                        <m:t>RB-set</m:t>
                      </m:r>
                      <m:r>
                        <w:rPr>
                          <w:rFonts w:ascii="Cambria Math" w:hAnsi="Cambria Math"/>
                        </w:rPr>
                        <m:t>,x</m:t>
                      </m:r>
                    </m:sub>
                  </m:sSub>
                  <m:r>
                    <w:rPr>
                      <w:rFonts w:ascii="Cambria Math" w:hAnsi="Cambria Math"/>
                    </w:rPr>
                    <m:t>-1</m:t>
                  </m:r>
                </m:e>
              </m:d>
            </m:oMath>
            <w:r>
              <w:t xml:space="preserve"> as</w:t>
            </w:r>
          </w:p>
          <w:p w14:paraId="28FBB7DE" w14:textId="77777777" w:rsidR="00A33CA5" w:rsidRDefault="00A33CA5" w:rsidP="00CE4870">
            <w:pPr>
              <w:jc w:val="center"/>
            </w:pPr>
            <w:r>
              <w:rPr>
                <w:rFonts w:ascii="Arial" w:hAnsi="Arial" w:cs="Arial"/>
                <w:color w:val="FF0000"/>
              </w:rPr>
              <w:t>*** Unchanged text omitted ***</w:t>
            </w:r>
          </w:p>
        </w:tc>
      </w:tr>
    </w:tbl>
    <w:p w14:paraId="6006A299" w14:textId="77777777" w:rsidR="00A33CA5" w:rsidRDefault="00A33CA5" w:rsidP="00A33CA5"/>
    <w:p w14:paraId="71DCA23A" w14:textId="77777777" w:rsidR="00A33CA5" w:rsidRPr="004E0A77" w:rsidRDefault="00A33CA5" w:rsidP="00A33CA5">
      <w:pPr>
        <w:rPr>
          <w:iCs/>
          <w:lang w:eastAsia="x-none"/>
        </w:rPr>
      </w:pPr>
      <w:r w:rsidRPr="004E0A77">
        <w:rPr>
          <w:iCs/>
          <w:lang w:eastAsia="x-none"/>
        </w:rPr>
        <w:t xml:space="preserve">TP# 8-1a for TS38.213 </w:t>
      </w:r>
      <w:r>
        <w:rPr>
          <w:iCs/>
          <w:lang w:eastAsia="x-none"/>
        </w:rPr>
        <w:t xml:space="preserve">in section 3 of </w:t>
      </w:r>
      <w:r w:rsidRPr="004E0A77">
        <w:rPr>
          <w:iCs/>
          <w:lang w:eastAsia="x-none"/>
        </w:rPr>
        <w:t>R1-2200689</w:t>
      </w:r>
      <w:r>
        <w:rPr>
          <w:iCs/>
          <w:lang w:eastAsia="x-none"/>
        </w:rPr>
        <w:t xml:space="preserve"> is </w:t>
      </w:r>
      <w:r w:rsidRPr="004E0A77">
        <w:rPr>
          <w:iCs/>
          <w:highlight w:val="green"/>
          <w:lang w:eastAsia="x-none"/>
        </w:rPr>
        <w:t>endorsed</w:t>
      </w:r>
      <w:r>
        <w:rPr>
          <w:iCs/>
          <w:lang w:eastAsia="x-none"/>
        </w:rPr>
        <w:t>.</w:t>
      </w:r>
    </w:p>
    <w:p w14:paraId="5213CE2D" w14:textId="77777777" w:rsidR="00A33CA5" w:rsidRPr="009E09E1" w:rsidRDefault="00A33CA5" w:rsidP="00A33CA5">
      <w:pPr>
        <w:rPr>
          <w:b/>
          <w:iCs/>
          <w:u w:val="single"/>
          <w:lang w:val="en-US" w:eastAsia="x-none"/>
        </w:rPr>
      </w:pPr>
      <w:r>
        <w:rPr>
          <w:b/>
          <w:iCs/>
          <w:u w:val="single"/>
          <w:lang w:val="en-US" w:eastAsia="x-none"/>
        </w:rPr>
        <w:t>Conclusion</w:t>
      </w:r>
    </w:p>
    <w:p w14:paraId="5CD974B4" w14:textId="77777777" w:rsidR="00A33CA5" w:rsidRPr="009E09E1" w:rsidRDefault="00A33CA5" w:rsidP="00A33CA5">
      <w:pPr>
        <w:spacing w:line="252" w:lineRule="auto"/>
        <w:jc w:val="both"/>
        <w:rPr>
          <w:iCs/>
          <w:lang w:val="en-US" w:eastAsia="x-none"/>
        </w:rPr>
      </w:pPr>
      <w:r w:rsidRPr="009E09E1">
        <w:rPr>
          <w:iCs/>
          <w:lang w:val="en-US" w:eastAsia="x-none"/>
        </w:rPr>
        <w:t>RRC parameters list to capture changes identified below</w:t>
      </w:r>
    </w:p>
    <w:p w14:paraId="1D5F0DDC" w14:textId="77777777" w:rsidR="00A33CA5" w:rsidRPr="009E09E1" w:rsidRDefault="00A33CA5" w:rsidP="00D7063B">
      <w:pPr>
        <w:numPr>
          <w:ilvl w:val="0"/>
          <w:numId w:val="13"/>
        </w:numPr>
        <w:adjustRightInd/>
        <w:spacing w:after="0" w:line="252" w:lineRule="auto"/>
        <w:jc w:val="both"/>
        <w:textAlignment w:val="auto"/>
        <w:rPr>
          <w:iCs/>
          <w:lang w:val="en-US" w:eastAsia="x-none"/>
        </w:rPr>
      </w:pPr>
      <w:r w:rsidRPr="009E09E1">
        <w:rPr>
          <w:iCs/>
          <w:lang w:val="en-US" w:eastAsia="x-none"/>
        </w:rPr>
        <w:t>New parameter, ra-ResponseWindow-r17, under sub-feature group SSB and RACH</w:t>
      </w:r>
    </w:p>
    <w:p w14:paraId="62A37D0C" w14:textId="77777777" w:rsidR="00A33CA5" w:rsidRPr="009E09E1" w:rsidRDefault="00A33CA5" w:rsidP="00D7063B">
      <w:pPr>
        <w:numPr>
          <w:ilvl w:val="1"/>
          <w:numId w:val="13"/>
        </w:numPr>
        <w:adjustRightInd/>
        <w:spacing w:after="0" w:line="252" w:lineRule="auto"/>
        <w:jc w:val="both"/>
        <w:textAlignment w:val="auto"/>
        <w:rPr>
          <w:iCs/>
          <w:lang w:val="en-US" w:eastAsia="x-none"/>
        </w:rPr>
      </w:pPr>
      <w:r w:rsidRPr="009E09E1">
        <w:rPr>
          <w:iCs/>
          <w:lang w:val="en-US" w:eastAsia="x-none"/>
        </w:rPr>
        <w:t>Value range {sl240, sl320, sl640, sl960, sl1280, sl1920, sl2560}</w:t>
      </w:r>
    </w:p>
    <w:p w14:paraId="3501242E" w14:textId="77777777" w:rsidR="00A33CA5" w:rsidRPr="009E09E1" w:rsidRDefault="00A33CA5" w:rsidP="00D7063B">
      <w:pPr>
        <w:numPr>
          <w:ilvl w:val="1"/>
          <w:numId w:val="13"/>
        </w:numPr>
        <w:adjustRightInd/>
        <w:spacing w:after="0" w:line="252" w:lineRule="auto"/>
        <w:jc w:val="both"/>
        <w:textAlignment w:val="auto"/>
        <w:rPr>
          <w:iCs/>
          <w:lang w:val="en-US" w:eastAsia="x-none"/>
        </w:rPr>
      </w:pPr>
      <w:r w:rsidRPr="009E09E1">
        <w:rPr>
          <w:iCs/>
          <w:lang w:val="en-US" w:eastAsia="x-none"/>
        </w:rPr>
        <w:t>Based on previous conclusion:</w:t>
      </w:r>
    </w:p>
    <w:p w14:paraId="07D5C4FE" w14:textId="77777777" w:rsidR="00A33CA5" w:rsidRPr="009E09E1" w:rsidRDefault="00A33CA5" w:rsidP="00D7063B">
      <w:pPr>
        <w:numPr>
          <w:ilvl w:val="2"/>
          <w:numId w:val="13"/>
        </w:numPr>
        <w:adjustRightInd/>
        <w:spacing w:after="0" w:line="252" w:lineRule="auto"/>
        <w:jc w:val="both"/>
        <w:textAlignment w:val="auto"/>
        <w:rPr>
          <w:iCs/>
          <w:lang w:val="en-US" w:eastAsia="x-none"/>
        </w:rPr>
      </w:pPr>
      <w:r w:rsidRPr="009E09E1">
        <w:rPr>
          <w:iCs/>
          <w:lang w:val="en-US" w:eastAsia="x-none"/>
        </w:rPr>
        <w:t>For FR2-2, support the same mechanism as in Rel-16 for extended RAR window for both 4-step and 2-step RACH.</w:t>
      </w:r>
    </w:p>
    <w:p w14:paraId="2EF2F44E" w14:textId="77777777" w:rsidR="00A33CA5" w:rsidRPr="009E09E1" w:rsidRDefault="00A33CA5" w:rsidP="00D7063B">
      <w:pPr>
        <w:numPr>
          <w:ilvl w:val="0"/>
          <w:numId w:val="13"/>
        </w:numPr>
        <w:adjustRightInd/>
        <w:spacing w:after="0" w:line="252" w:lineRule="auto"/>
        <w:jc w:val="both"/>
        <w:textAlignment w:val="auto"/>
        <w:rPr>
          <w:iCs/>
          <w:lang w:val="en-US" w:eastAsia="x-none"/>
        </w:rPr>
      </w:pPr>
      <w:r w:rsidRPr="009E09E1">
        <w:rPr>
          <w:iCs/>
          <w:lang w:val="en-US" w:eastAsia="x-none"/>
        </w:rPr>
        <w:t>New parameter, msgB-ResponseWindow-r17, under sub-feature group SSB and RACH</w:t>
      </w:r>
    </w:p>
    <w:p w14:paraId="3993185F" w14:textId="77777777" w:rsidR="00A33CA5" w:rsidRPr="009E09E1" w:rsidRDefault="00A33CA5" w:rsidP="00D7063B">
      <w:pPr>
        <w:numPr>
          <w:ilvl w:val="1"/>
          <w:numId w:val="13"/>
        </w:numPr>
        <w:adjustRightInd/>
        <w:spacing w:after="0" w:line="252" w:lineRule="auto"/>
        <w:jc w:val="both"/>
        <w:textAlignment w:val="auto"/>
        <w:rPr>
          <w:iCs/>
          <w:lang w:val="en-US" w:eastAsia="x-none"/>
        </w:rPr>
      </w:pPr>
      <w:r w:rsidRPr="009E09E1">
        <w:rPr>
          <w:iCs/>
          <w:lang w:val="en-US" w:eastAsia="x-none"/>
        </w:rPr>
        <w:t xml:space="preserve">Value range </w:t>
      </w:r>
      <w:proofErr w:type="gramStart"/>
      <w:r w:rsidRPr="009E09E1">
        <w:rPr>
          <w:iCs/>
          <w:lang w:val="en-US" w:eastAsia="x-none"/>
        </w:rPr>
        <w:t>{ sl</w:t>
      </w:r>
      <w:proofErr w:type="gramEnd"/>
      <w:r w:rsidRPr="009E09E1">
        <w:rPr>
          <w:iCs/>
          <w:lang w:val="en-US" w:eastAsia="x-none"/>
        </w:rPr>
        <w:t>240, sl640, sl960, sl1280, sl1920, sl2560}</w:t>
      </w:r>
    </w:p>
    <w:p w14:paraId="5B1ACBA7" w14:textId="77777777" w:rsidR="00A33CA5" w:rsidRPr="009E09E1" w:rsidRDefault="00A33CA5" w:rsidP="00D7063B">
      <w:pPr>
        <w:numPr>
          <w:ilvl w:val="1"/>
          <w:numId w:val="13"/>
        </w:numPr>
        <w:adjustRightInd/>
        <w:spacing w:after="0" w:line="252" w:lineRule="auto"/>
        <w:jc w:val="both"/>
        <w:textAlignment w:val="auto"/>
        <w:rPr>
          <w:iCs/>
          <w:lang w:val="en-US" w:eastAsia="x-none"/>
        </w:rPr>
      </w:pPr>
      <w:r w:rsidRPr="009E09E1">
        <w:rPr>
          <w:iCs/>
          <w:lang w:val="en-US" w:eastAsia="x-none"/>
        </w:rPr>
        <w:t>Based on previous conclusion:</w:t>
      </w:r>
    </w:p>
    <w:p w14:paraId="2E03A906" w14:textId="77777777" w:rsidR="00A33CA5" w:rsidRPr="009E09E1" w:rsidRDefault="00A33CA5" w:rsidP="00D7063B">
      <w:pPr>
        <w:numPr>
          <w:ilvl w:val="2"/>
          <w:numId w:val="13"/>
        </w:numPr>
        <w:adjustRightInd/>
        <w:spacing w:after="0" w:line="252" w:lineRule="auto"/>
        <w:jc w:val="both"/>
        <w:textAlignment w:val="auto"/>
        <w:rPr>
          <w:iCs/>
          <w:lang w:val="en-US" w:eastAsia="x-none"/>
        </w:rPr>
      </w:pPr>
      <w:r w:rsidRPr="009E09E1">
        <w:rPr>
          <w:iCs/>
          <w:lang w:val="en-US" w:eastAsia="x-none"/>
        </w:rPr>
        <w:t>For FR2-2, support the same mechanism as in Rel-16 for extended RAR window for both 4-step and 2-step RACH.</w:t>
      </w:r>
    </w:p>
    <w:p w14:paraId="5D781F79" w14:textId="77777777" w:rsidR="00A33CA5" w:rsidRPr="009E09E1" w:rsidRDefault="00A33CA5" w:rsidP="00D7063B">
      <w:pPr>
        <w:numPr>
          <w:ilvl w:val="0"/>
          <w:numId w:val="13"/>
        </w:numPr>
        <w:adjustRightInd/>
        <w:spacing w:after="0" w:line="252" w:lineRule="auto"/>
        <w:jc w:val="both"/>
        <w:textAlignment w:val="auto"/>
        <w:rPr>
          <w:iCs/>
          <w:lang w:val="en-US" w:eastAsia="x-none"/>
        </w:rPr>
      </w:pPr>
      <w:r w:rsidRPr="009E09E1">
        <w:rPr>
          <w:iCs/>
          <w:lang w:val="en-US" w:eastAsia="x-none"/>
        </w:rPr>
        <w:t>Existing parameter, msgA-PRACH-RootSequenceIndex-r16, under sub-feature group SSB and RACH</w:t>
      </w:r>
    </w:p>
    <w:p w14:paraId="645C4C0E" w14:textId="77777777" w:rsidR="00A33CA5" w:rsidRPr="009E09E1" w:rsidRDefault="00A33CA5" w:rsidP="00D7063B">
      <w:pPr>
        <w:numPr>
          <w:ilvl w:val="1"/>
          <w:numId w:val="13"/>
        </w:numPr>
        <w:adjustRightInd/>
        <w:spacing w:after="0" w:line="252" w:lineRule="auto"/>
        <w:jc w:val="both"/>
        <w:textAlignment w:val="auto"/>
        <w:rPr>
          <w:iCs/>
          <w:lang w:val="en-US" w:eastAsia="x-none"/>
        </w:rPr>
      </w:pPr>
      <w:r w:rsidRPr="009E09E1">
        <w:rPr>
          <w:iCs/>
          <w:lang w:val="en-US" w:eastAsia="x-none"/>
        </w:rPr>
        <w:t>Description:</w:t>
      </w:r>
    </w:p>
    <w:p w14:paraId="43DEB2E4" w14:textId="77777777" w:rsidR="00A33CA5" w:rsidRPr="009E09E1" w:rsidRDefault="00A33CA5" w:rsidP="00D7063B">
      <w:pPr>
        <w:numPr>
          <w:ilvl w:val="2"/>
          <w:numId w:val="13"/>
        </w:numPr>
        <w:adjustRightInd/>
        <w:spacing w:after="0" w:line="252" w:lineRule="auto"/>
        <w:jc w:val="both"/>
        <w:textAlignment w:val="auto"/>
        <w:rPr>
          <w:iCs/>
          <w:lang w:val="en-US" w:eastAsia="x-none"/>
        </w:rPr>
      </w:pPr>
      <w:r w:rsidRPr="009E09E1">
        <w:rPr>
          <w:iCs/>
          <w:lang w:val="en-US" w:eastAsia="x-none"/>
        </w:rPr>
        <w:t xml:space="preserve">May not need to change the </w:t>
      </w:r>
      <w:proofErr w:type="gramStart"/>
      <w:r w:rsidRPr="009E09E1">
        <w:rPr>
          <w:iCs/>
          <w:lang w:val="en-US" w:eastAsia="x-none"/>
        </w:rPr>
        <w:t>IE, but</w:t>
      </w:r>
      <w:proofErr w:type="gramEnd"/>
      <w:r w:rsidRPr="009E09E1">
        <w:rPr>
          <w:iCs/>
          <w:lang w:val="en-US" w:eastAsia="x-none"/>
        </w:rPr>
        <w:t xml:space="preserve"> need to add in the note on the limitation to be used with SCS. Field description requires updating to capture that L = 1151 is not supported for SCS 480 and 960 kHz and L = 571 is not supported for 960 kHz.</w:t>
      </w:r>
    </w:p>
    <w:p w14:paraId="5181ADB1" w14:textId="77777777" w:rsidR="00A33CA5" w:rsidRPr="009E09E1" w:rsidRDefault="00A33CA5" w:rsidP="00D7063B">
      <w:pPr>
        <w:numPr>
          <w:ilvl w:val="1"/>
          <w:numId w:val="13"/>
        </w:numPr>
        <w:adjustRightInd/>
        <w:spacing w:after="0" w:line="252" w:lineRule="auto"/>
        <w:jc w:val="both"/>
        <w:textAlignment w:val="auto"/>
        <w:rPr>
          <w:iCs/>
          <w:lang w:val="en-US" w:eastAsia="x-none"/>
        </w:rPr>
      </w:pPr>
      <w:r w:rsidRPr="009E09E1">
        <w:rPr>
          <w:iCs/>
          <w:lang w:val="en-US" w:eastAsia="x-none"/>
        </w:rPr>
        <w:t>Value range:</w:t>
      </w:r>
    </w:p>
    <w:p w14:paraId="76F14979" w14:textId="77777777" w:rsidR="00A33CA5" w:rsidRPr="009E09E1" w:rsidRDefault="00A33CA5" w:rsidP="00D7063B">
      <w:pPr>
        <w:numPr>
          <w:ilvl w:val="2"/>
          <w:numId w:val="13"/>
        </w:numPr>
        <w:adjustRightInd/>
        <w:spacing w:after="0" w:line="252" w:lineRule="auto"/>
        <w:jc w:val="both"/>
        <w:textAlignment w:val="auto"/>
        <w:rPr>
          <w:iCs/>
          <w:lang w:val="en-US" w:eastAsia="x-none"/>
        </w:rPr>
      </w:pPr>
      <w:r w:rsidRPr="009E09E1">
        <w:rPr>
          <w:iCs/>
          <w:lang w:val="en-US" w:eastAsia="x-none"/>
        </w:rPr>
        <w:t xml:space="preserve">CHOICE </w:t>
      </w:r>
      <w:proofErr w:type="gramStart"/>
      <w:r w:rsidRPr="009E09E1">
        <w:rPr>
          <w:iCs/>
          <w:lang w:val="en-US" w:eastAsia="x-none"/>
        </w:rPr>
        <w:t>{ l</w:t>
      </w:r>
      <w:proofErr w:type="gramEnd"/>
      <w:r w:rsidRPr="009E09E1">
        <w:rPr>
          <w:iCs/>
          <w:lang w:val="en-US" w:eastAsia="x-none"/>
        </w:rPr>
        <w:t>571 INTEGER {0..569}, l1151 INTEGER {0..1149}}</w:t>
      </w:r>
    </w:p>
    <w:p w14:paraId="219C8F8F" w14:textId="77777777" w:rsidR="00A33CA5" w:rsidRPr="008657CF" w:rsidRDefault="00A33CA5" w:rsidP="00D7063B">
      <w:pPr>
        <w:numPr>
          <w:ilvl w:val="0"/>
          <w:numId w:val="13"/>
        </w:numPr>
        <w:adjustRightInd/>
        <w:spacing w:after="0" w:line="252" w:lineRule="auto"/>
        <w:jc w:val="both"/>
        <w:textAlignment w:val="auto"/>
        <w:rPr>
          <w:iCs/>
          <w:lang w:eastAsia="x-none"/>
        </w:rPr>
      </w:pPr>
      <w:r w:rsidRPr="009E09E1">
        <w:rPr>
          <w:iCs/>
          <w:lang w:val="en-US" w:eastAsia="x-none"/>
        </w:rPr>
        <w:t>Cell-specific</w:t>
      </w:r>
    </w:p>
    <w:p w14:paraId="0E3C2A4F" w14:textId="77777777" w:rsidR="00A33CA5" w:rsidRDefault="00A33CA5" w:rsidP="00A33CA5">
      <w:pPr>
        <w:rPr>
          <w:iCs/>
          <w:lang w:eastAsia="x-none"/>
        </w:rPr>
      </w:pPr>
    </w:p>
    <w:p w14:paraId="352FC582" w14:textId="77777777" w:rsidR="00A33CA5" w:rsidRPr="00AF5A6C" w:rsidRDefault="00A33CA5" w:rsidP="00A33CA5">
      <w:pPr>
        <w:rPr>
          <w:iCs/>
          <w:lang w:val="en-US" w:eastAsia="x-none"/>
        </w:rPr>
      </w:pPr>
      <w:r w:rsidRPr="00134F9D">
        <w:rPr>
          <w:iCs/>
          <w:lang w:val="en-US" w:eastAsia="x-none"/>
        </w:rPr>
        <w:t>R1-2200690</w:t>
      </w:r>
      <w:r w:rsidRPr="00134F9D">
        <w:rPr>
          <w:iCs/>
          <w:lang w:val="en-US" w:eastAsia="x-none"/>
        </w:rPr>
        <w:tab/>
        <w:t>Summary #2 of email discussion on initial access aspect of NR extension up to 71 GHz</w:t>
      </w:r>
      <w:r w:rsidRPr="00134F9D">
        <w:rPr>
          <w:iCs/>
          <w:lang w:val="en-US" w:eastAsia="x-none"/>
        </w:rPr>
        <w:tab/>
        <w:t>Moderator (Intel Corporation)</w:t>
      </w:r>
    </w:p>
    <w:p w14:paraId="2A0FE716" w14:textId="77777777" w:rsidR="00B909CD" w:rsidRPr="001B249E" w:rsidRDefault="00B909CD" w:rsidP="00B909CD">
      <w:pPr>
        <w:rPr>
          <w:b/>
          <w:u w:val="single"/>
          <w:lang w:val="en-US" w:eastAsia="x-none"/>
        </w:rPr>
      </w:pPr>
      <w:r w:rsidRPr="001B249E">
        <w:rPr>
          <w:b/>
          <w:u w:val="single"/>
          <w:lang w:val="en-US" w:eastAsia="x-none"/>
        </w:rPr>
        <w:t>Conclusion</w:t>
      </w:r>
    </w:p>
    <w:p w14:paraId="3F20F927" w14:textId="77777777" w:rsidR="00B909CD" w:rsidRPr="001B249E" w:rsidRDefault="00B909CD" w:rsidP="00B909CD">
      <w:pPr>
        <w:rPr>
          <w:iCs/>
          <w:lang w:val="en-US" w:eastAsia="x-none"/>
        </w:rPr>
      </w:pPr>
      <w:r w:rsidRPr="001B249E">
        <w:rPr>
          <w:iCs/>
          <w:lang w:val="en-US" w:eastAsia="x-none"/>
        </w:rPr>
        <w:t xml:space="preserve">Single-slot PDCCH monitoring for 480 kHz and 960 kHz is not supported. </w:t>
      </w:r>
    </w:p>
    <w:p w14:paraId="46B1C6DC" w14:textId="77777777" w:rsidR="00B909CD" w:rsidRPr="004B745D" w:rsidRDefault="00B909CD" w:rsidP="00B909CD">
      <w:pPr>
        <w:rPr>
          <w:b/>
          <w:u w:val="single"/>
          <w:lang w:val="en-US" w:eastAsia="x-none"/>
        </w:rPr>
      </w:pPr>
      <w:r w:rsidRPr="004B745D">
        <w:rPr>
          <w:b/>
          <w:u w:val="single"/>
          <w:lang w:val="en-US" w:eastAsia="x-none"/>
        </w:rPr>
        <w:t>Conclusion</w:t>
      </w:r>
    </w:p>
    <w:p w14:paraId="2D26C9A7" w14:textId="77777777" w:rsidR="00B909CD" w:rsidRDefault="00B909CD" w:rsidP="00B909CD">
      <w:pPr>
        <w:rPr>
          <w:lang w:val="en-US" w:eastAsia="x-none"/>
        </w:rPr>
      </w:pPr>
      <w:r w:rsidRPr="004B745D">
        <w:rPr>
          <w:lang w:val="en-US" w:eastAsia="x-none"/>
        </w:rPr>
        <w:t>A duration of more than 3 OFDM symbols for PDCCH with 480/960 kHz SCS is not supported in Rel-17.</w:t>
      </w:r>
    </w:p>
    <w:p w14:paraId="4D53302F" w14:textId="77777777" w:rsidR="00B909CD" w:rsidRPr="00CD710F" w:rsidRDefault="00B909CD" w:rsidP="00B909CD">
      <w:pPr>
        <w:rPr>
          <w:b/>
        </w:rPr>
      </w:pPr>
      <w:r w:rsidRPr="00CD710F">
        <w:rPr>
          <w:b/>
          <w:highlight w:val="green"/>
        </w:rPr>
        <w:t>Agreement</w:t>
      </w:r>
    </w:p>
    <w:p w14:paraId="0B6C46AE" w14:textId="77777777" w:rsidR="00B909CD" w:rsidRDefault="00B909CD" w:rsidP="00B909CD">
      <w:r>
        <w:t>For search space set configuration of multi-slot PDCCH monitoring:</w:t>
      </w:r>
    </w:p>
    <w:p w14:paraId="53E03F40" w14:textId="77777777" w:rsidR="00B909CD" w:rsidRDefault="00B909CD" w:rsidP="00D7063B">
      <w:pPr>
        <w:numPr>
          <w:ilvl w:val="0"/>
          <w:numId w:val="14"/>
        </w:numPr>
        <w:overflowPunct/>
        <w:snapToGrid w:val="0"/>
        <w:spacing w:after="120" w:line="259" w:lineRule="auto"/>
        <w:textAlignment w:val="auto"/>
      </w:pPr>
      <w:proofErr w:type="spellStart"/>
      <w:r>
        <w:rPr>
          <w:rFonts w:hint="eastAsia"/>
          <w:i/>
          <w:iCs/>
          <w:lang w:eastAsia="zh-CN"/>
        </w:rPr>
        <w:t>monitoringSlotPeriodicityAndOffset</w:t>
      </w:r>
      <w:proofErr w:type="spellEnd"/>
      <w:r>
        <w:rPr>
          <w:lang w:eastAsia="zh-CN"/>
        </w:rPr>
        <w:t xml:space="preserve"> and</w:t>
      </w:r>
      <w:r>
        <w:rPr>
          <w:rFonts w:hint="eastAsia"/>
          <w:i/>
          <w:iCs/>
          <w:lang w:eastAsia="zh-CN"/>
        </w:rPr>
        <w:t xml:space="preserve"> duration </w:t>
      </w:r>
      <w:r>
        <w:t>are appended with "-r17", and</w:t>
      </w:r>
    </w:p>
    <w:p w14:paraId="5CE7635F" w14:textId="77777777" w:rsidR="00B909CD" w:rsidRDefault="00B909CD" w:rsidP="00D7063B">
      <w:pPr>
        <w:numPr>
          <w:ilvl w:val="1"/>
          <w:numId w:val="14"/>
        </w:numPr>
        <w:overflowPunct/>
        <w:snapToGrid w:val="0"/>
        <w:spacing w:after="120" w:line="259" w:lineRule="auto"/>
        <w:textAlignment w:val="auto"/>
      </w:pPr>
      <w:r>
        <w:rPr>
          <w:i/>
          <w:iCs/>
          <w:lang w:eastAsia="zh-CN"/>
        </w:rPr>
        <w:t xml:space="preserve">For </w:t>
      </w:r>
      <w:r w:rsidRPr="00BA647A">
        <w:rPr>
          <w:i/>
          <w:iCs/>
        </w:rPr>
        <w:t>monitoringPeriodicityAndOffset-r17</w:t>
      </w:r>
    </w:p>
    <w:p w14:paraId="33DC2DA5" w14:textId="77777777" w:rsidR="00B909CD" w:rsidRDefault="00B909CD" w:rsidP="00D7063B">
      <w:pPr>
        <w:numPr>
          <w:ilvl w:val="2"/>
          <w:numId w:val="14"/>
        </w:numPr>
        <w:overflowPunct/>
        <w:snapToGrid w:val="0"/>
        <w:spacing w:after="120" w:line="259" w:lineRule="auto"/>
        <w:textAlignment w:val="auto"/>
      </w:pPr>
      <w:r>
        <w:t>The values represent slots</w:t>
      </w:r>
    </w:p>
    <w:p w14:paraId="20CFEFA1" w14:textId="77777777" w:rsidR="00B909CD" w:rsidRDefault="00B909CD" w:rsidP="00D7063B">
      <w:pPr>
        <w:numPr>
          <w:ilvl w:val="2"/>
          <w:numId w:val="14"/>
        </w:numPr>
        <w:overflowPunct/>
        <w:snapToGrid w:val="0"/>
        <w:spacing w:after="120" w:line="259" w:lineRule="auto"/>
        <w:textAlignment w:val="auto"/>
      </w:pPr>
      <w:r>
        <w:lastRenderedPageBreak/>
        <w:t xml:space="preserve">Add periodicity values {32,64,128,5120,10240,20480} to the existing values in </w:t>
      </w:r>
      <w:proofErr w:type="spellStart"/>
      <w:r>
        <w:rPr>
          <w:rFonts w:hint="eastAsia"/>
          <w:i/>
          <w:iCs/>
          <w:lang w:eastAsia="zh-CN"/>
        </w:rPr>
        <w:t>monitoringSlotPeriodicityAndOffset</w:t>
      </w:r>
      <w:proofErr w:type="spellEnd"/>
    </w:p>
    <w:p w14:paraId="6428C169" w14:textId="77777777" w:rsidR="00B909CD" w:rsidRPr="00BA647A" w:rsidRDefault="00B909CD" w:rsidP="00D7063B">
      <w:pPr>
        <w:numPr>
          <w:ilvl w:val="3"/>
          <w:numId w:val="14"/>
        </w:numPr>
        <w:overflowPunct/>
        <w:snapToGrid w:val="0"/>
        <w:spacing w:after="120" w:line="259" w:lineRule="auto"/>
        <w:textAlignment w:val="auto"/>
      </w:pPr>
      <w:r>
        <w:t xml:space="preserve">Note: Total list of supported periodicity values: </w:t>
      </w:r>
      <w:r w:rsidRPr="00BA647A">
        <w:t>{1,2,4,5,8,10,16,20,32,40,64,80,128,160,320,640,1280,2560,5120,10240,20480}</w:t>
      </w:r>
    </w:p>
    <w:p w14:paraId="0A90D5C1" w14:textId="77777777" w:rsidR="00B909CD" w:rsidRDefault="00B909CD" w:rsidP="00D7063B">
      <w:pPr>
        <w:numPr>
          <w:ilvl w:val="2"/>
          <w:numId w:val="14"/>
        </w:numPr>
        <w:overflowPunct/>
        <w:snapToGrid w:val="0"/>
        <w:spacing w:after="120" w:line="259" w:lineRule="auto"/>
        <w:textAlignment w:val="auto"/>
      </w:pPr>
      <w:r w:rsidRPr="00BA647A">
        <w:t xml:space="preserve">For </w:t>
      </w:r>
      <w:r>
        <w:t xml:space="preserve">each </w:t>
      </w:r>
      <w:r w:rsidRPr="00BA647A">
        <w:t xml:space="preserve">periodicity value </w:t>
      </w:r>
      <w:proofErr w:type="spellStart"/>
      <w:r w:rsidRPr="00BA647A">
        <w:t>Xp</w:t>
      </w:r>
      <w:proofErr w:type="spellEnd"/>
    </w:p>
    <w:p w14:paraId="71650335" w14:textId="77777777" w:rsidR="00B909CD" w:rsidRDefault="00B909CD" w:rsidP="00D7063B">
      <w:pPr>
        <w:numPr>
          <w:ilvl w:val="3"/>
          <w:numId w:val="14"/>
        </w:numPr>
        <w:overflowPunct/>
        <w:snapToGrid w:val="0"/>
        <w:spacing w:after="120" w:line="259" w:lineRule="auto"/>
        <w:textAlignment w:val="auto"/>
      </w:pPr>
      <w:r>
        <w:t xml:space="preserve">The </w:t>
      </w:r>
      <w:r w:rsidRPr="00BA647A">
        <w:t>value range for the offset O is {0</w:t>
      </w:r>
      <w:proofErr w:type="gramStart"/>
      <w:r w:rsidRPr="00BA647A">
        <w:t xml:space="preserve"> ..</w:t>
      </w:r>
      <w:proofErr w:type="gramEnd"/>
      <w:r w:rsidRPr="00BA647A">
        <w:t xml:space="preserve"> Xp-1}</w:t>
      </w:r>
      <w:r>
        <w:t xml:space="preserve"> slots</w:t>
      </w:r>
    </w:p>
    <w:p w14:paraId="4B390E00" w14:textId="77777777" w:rsidR="00B909CD" w:rsidRPr="00BA647A" w:rsidRDefault="00B909CD" w:rsidP="00D7063B">
      <w:pPr>
        <w:numPr>
          <w:ilvl w:val="3"/>
          <w:numId w:val="14"/>
        </w:numPr>
        <w:overflowPunct/>
        <w:snapToGrid w:val="0"/>
        <w:spacing w:after="120" w:line="259" w:lineRule="auto"/>
        <w:textAlignment w:val="auto"/>
      </w:pPr>
      <w:r>
        <w:t>Note: There may be no need to introduce the term "</w:t>
      </w:r>
      <w:proofErr w:type="spellStart"/>
      <w:r>
        <w:t>X</w:t>
      </w:r>
      <w:r>
        <w:rPr>
          <w:vertAlign w:val="subscript"/>
        </w:rPr>
        <w:t>p</w:t>
      </w:r>
      <w:proofErr w:type="spellEnd"/>
      <w:r>
        <w:t>" in the specifications</w:t>
      </w:r>
    </w:p>
    <w:p w14:paraId="66DAF8AE" w14:textId="77777777" w:rsidR="00B909CD" w:rsidRDefault="00B909CD" w:rsidP="00D7063B">
      <w:pPr>
        <w:numPr>
          <w:ilvl w:val="2"/>
          <w:numId w:val="14"/>
        </w:numPr>
        <w:overflowPunct/>
        <w:snapToGrid w:val="0"/>
        <w:spacing w:after="120" w:line="259" w:lineRule="auto"/>
        <w:textAlignment w:val="auto"/>
      </w:pPr>
      <w:r>
        <w:t>The configured p</w:t>
      </w:r>
      <w:r w:rsidRPr="00BA647A">
        <w:t xml:space="preserve">eriodicity </w:t>
      </w:r>
      <w:r>
        <w:t xml:space="preserve">at least for Group (1) SSs </w:t>
      </w:r>
      <w:r w:rsidRPr="00BA647A">
        <w:t xml:space="preserve">is restricted to be an integer multiple of </w:t>
      </w:r>
      <w:proofErr w:type="spellStart"/>
      <w:r w:rsidRPr="00BA647A">
        <w:t>Xs</w:t>
      </w:r>
      <w:proofErr w:type="spellEnd"/>
      <w:r>
        <w:t xml:space="preserve"> slots</w:t>
      </w:r>
    </w:p>
    <w:p w14:paraId="79830D83" w14:textId="77777777" w:rsidR="00B909CD" w:rsidRDefault="00B909CD" w:rsidP="00D7063B">
      <w:pPr>
        <w:numPr>
          <w:ilvl w:val="2"/>
          <w:numId w:val="14"/>
        </w:numPr>
        <w:overflowPunct/>
        <w:snapToGrid w:val="0"/>
        <w:spacing w:after="120" w:line="259" w:lineRule="auto"/>
        <w:textAlignment w:val="auto"/>
      </w:pPr>
      <w:r>
        <w:t>FFS: details of offset</w:t>
      </w:r>
    </w:p>
    <w:p w14:paraId="33AA66C8" w14:textId="77777777" w:rsidR="00B909CD" w:rsidRPr="00AF54EB" w:rsidRDefault="00B909CD" w:rsidP="00D7063B">
      <w:pPr>
        <w:numPr>
          <w:ilvl w:val="1"/>
          <w:numId w:val="14"/>
        </w:numPr>
        <w:overflowPunct/>
        <w:snapToGrid w:val="0"/>
        <w:spacing w:after="120" w:line="259" w:lineRule="auto"/>
        <w:textAlignment w:val="auto"/>
        <w:rPr>
          <w:color w:val="000000"/>
        </w:rPr>
      </w:pPr>
      <w:r w:rsidRPr="00AF54EB">
        <w:rPr>
          <w:color w:val="000000"/>
        </w:rPr>
        <w:t xml:space="preserve">For </w:t>
      </w:r>
      <w:r w:rsidRPr="00AF54EB">
        <w:rPr>
          <w:i/>
          <w:iCs/>
          <w:color w:val="000000"/>
        </w:rPr>
        <w:t>duration-r17</w:t>
      </w:r>
    </w:p>
    <w:p w14:paraId="2B35DACD" w14:textId="77777777" w:rsidR="00B909CD" w:rsidRPr="00AF54EB" w:rsidRDefault="00B909CD" w:rsidP="00D7063B">
      <w:pPr>
        <w:numPr>
          <w:ilvl w:val="2"/>
          <w:numId w:val="14"/>
        </w:numPr>
        <w:overflowPunct/>
        <w:snapToGrid w:val="0"/>
        <w:spacing w:after="120" w:line="259" w:lineRule="auto"/>
        <w:textAlignment w:val="auto"/>
        <w:rPr>
          <w:color w:val="000000"/>
        </w:rPr>
      </w:pPr>
      <w:r w:rsidRPr="00AF54EB">
        <w:rPr>
          <w:color w:val="000000"/>
        </w:rPr>
        <w:t>The values represent slots</w:t>
      </w:r>
    </w:p>
    <w:p w14:paraId="4C17C3A3" w14:textId="77777777" w:rsidR="00B909CD" w:rsidRPr="00AF54EB" w:rsidRDefault="00B909CD" w:rsidP="00D7063B">
      <w:pPr>
        <w:numPr>
          <w:ilvl w:val="2"/>
          <w:numId w:val="14"/>
        </w:numPr>
        <w:overflowPunct/>
        <w:snapToGrid w:val="0"/>
        <w:spacing w:after="120" w:line="259" w:lineRule="auto"/>
        <w:textAlignment w:val="auto"/>
        <w:rPr>
          <w:color w:val="000000"/>
        </w:rPr>
      </w:pPr>
      <w:r w:rsidRPr="00AF54EB">
        <w:rPr>
          <w:color w:val="000000"/>
        </w:rPr>
        <w:t xml:space="preserve">The value range is </w:t>
      </w:r>
      <w:proofErr w:type="gramStart"/>
      <w:r w:rsidRPr="00AF54EB">
        <w:rPr>
          <w:color w:val="000000"/>
        </w:rPr>
        <w:t>{ 8</w:t>
      </w:r>
      <w:proofErr w:type="gramEnd"/>
      <w:r w:rsidRPr="00AF54EB">
        <w:rPr>
          <w:color w:val="000000"/>
        </w:rPr>
        <w:t>, 12, …, 20476}</w:t>
      </w:r>
    </w:p>
    <w:p w14:paraId="46B923E6" w14:textId="77777777" w:rsidR="00B909CD" w:rsidRPr="00AF54EB" w:rsidRDefault="00B909CD" w:rsidP="00D7063B">
      <w:pPr>
        <w:numPr>
          <w:ilvl w:val="2"/>
          <w:numId w:val="14"/>
        </w:numPr>
        <w:overflowPunct/>
        <w:snapToGrid w:val="0"/>
        <w:spacing w:after="120" w:line="259" w:lineRule="auto"/>
        <w:textAlignment w:val="auto"/>
        <w:rPr>
          <w:color w:val="000000"/>
        </w:rPr>
      </w:pPr>
      <w:r w:rsidRPr="00AF54EB">
        <w:rPr>
          <w:color w:val="000000"/>
        </w:rPr>
        <w:t xml:space="preserve">The configured duration is restricted to be an integer multiple of </w:t>
      </w:r>
      <w:proofErr w:type="spellStart"/>
      <w:r w:rsidRPr="00AF54EB">
        <w:rPr>
          <w:color w:val="000000"/>
        </w:rPr>
        <w:t>Xs</w:t>
      </w:r>
      <w:proofErr w:type="spellEnd"/>
      <w:r w:rsidRPr="00AF54EB">
        <w:rPr>
          <w:color w:val="000000"/>
        </w:rPr>
        <w:t xml:space="preserve"> slots</w:t>
      </w:r>
      <w:r w:rsidRPr="008657CF">
        <w:t xml:space="preserve"> at least for Group (1) SSs</w:t>
      </w:r>
    </w:p>
    <w:p w14:paraId="47A306AC" w14:textId="77777777" w:rsidR="00B909CD" w:rsidRPr="00AF54EB" w:rsidRDefault="00B909CD" w:rsidP="00D7063B">
      <w:pPr>
        <w:numPr>
          <w:ilvl w:val="2"/>
          <w:numId w:val="14"/>
        </w:numPr>
        <w:overflowPunct/>
        <w:snapToGrid w:val="0"/>
        <w:spacing w:after="120" w:line="259" w:lineRule="auto"/>
        <w:textAlignment w:val="auto"/>
        <w:rPr>
          <w:color w:val="000000"/>
        </w:rPr>
      </w:pPr>
      <w:r w:rsidRPr="008657CF">
        <w:t xml:space="preserve">FFS: need to revise the definition of </w:t>
      </w:r>
      <w:r w:rsidRPr="008657CF">
        <w:rPr>
          <w:i/>
        </w:rPr>
        <w:t>duration</w:t>
      </w:r>
    </w:p>
    <w:p w14:paraId="5443BF56" w14:textId="77777777" w:rsidR="00B909CD" w:rsidRPr="008657CF" w:rsidRDefault="00B909CD" w:rsidP="00D7063B">
      <w:pPr>
        <w:numPr>
          <w:ilvl w:val="0"/>
          <w:numId w:val="14"/>
        </w:numPr>
        <w:overflowPunct/>
        <w:snapToGrid w:val="0"/>
        <w:spacing w:after="120" w:line="259" w:lineRule="auto"/>
        <w:textAlignment w:val="auto"/>
      </w:pPr>
      <w:proofErr w:type="spellStart"/>
      <w:r w:rsidRPr="008657CF">
        <w:rPr>
          <w:i/>
          <w:iCs/>
        </w:rPr>
        <w:t>monitoringSymbolsWithinSlot</w:t>
      </w:r>
      <w:proofErr w:type="spellEnd"/>
      <w:r w:rsidRPr="008657CF">
        <w:rPr>
          <w:i/>
          <w:iCs/>
        </w:rPr>
        <w:t xml:space="preserve"> </w:t>
      </w:r>
      <w:r w:rsidRPr="008657CF">
        <w:t>applies to each slot in a slot group configured for multi-slot PDCCH monitoring</w:t>
      </w:r>
    </w:p>
    <w:p w14:paraId="461031B0" w14:textId="77777777" w:rsidR="00B909CD" w:rsidRPr="008657CF" w:rsidRDefault="00B909CD" w:rsidP="00D7063B">
      <w:pPr>
        <w:numPr>
          <w:ilvl w:val="1"/>
          <w:numId w:val="14"/>
        </w:numPr>
        <w:overflowPunct/>
        <w:snapToGrid w:val="0"/>
        <w:spacing w:after="120" w:line="259" w:lineRule="auto"/>
        <w:textAlignment w:val="auto"/>
      </w:pPr>
      <w:r w:rsidRPr="008657CF">
        <w:t>Note: This parameter can be directly re-used from earlier releases.</w:t>
      </w:r>
    </w:p>
    <w:p w14:paraId="764F18E8" w14:textId="77777777" w:rsidR="00B909CD" w:rsidRPr="00AF54EB" w:rsidRDefault="00B909CD" w:rsidP="00D7063B">
      <w:pPr>
        <w:numPr>
          <w:ilvl w:val="0"/>
          <w:numId w:val="14"/>
        </w:numPr>
        <w:overflowPunct/>
        <w:snapToGrid w:val="0"/>
        <w:spacing w:after="120" w:line="259" w:lineRule="auto"/>
        <w:textAlignment w:val="auto"/>
        <w:rPr>
          <w:color w:val="000000"/>
        </w:rPr>
      </w:pPr>
      <w:r w:rsidRPr="00AF54EB">
        <w:rPr>
          <w:color w:val="000000"/>
        </w:rPr>
        <w:t xml:space="preserve">Introduce new parameter </w:t>
      </w:r>
      <w:r w:rsidRPr="00AF54EB">
        <w:rPr>
          <w:i/>
          <w:iCs/>
          <w:color w:val="000000"/>
        </w:rPr>
        <w:t>monitoringSlotsWithinSlotGroup-r17</w:t>
      </w:r>
    </w:p>
    <w:p w14:paraId="537B72AB" w14:textId="77777777" w:rsidR="00B909CD" w:rsidRPr="00AF54EB" w:rsidRDefault="00B909CD" w:rsidP="00D7063B">
      <w:pPr>
        <w:numPr>
          <w:ilvl w:val="1"/>
          <w:numId w:val="14"/>
        </w:numPr>
        <w:overflowPunct/>
        <w:snapToGrid w:val="0"/>
        <w:spacing w:after="120" w:line="259" w:lineRule="auto"/>
        <w:textAlignment w:val="auto"/>
        <w:rPr>
          <w:color w:val="000000"/>
        </w:rPr>
      </w:pPr>
      <w:r w:rsidRPr="00AF54EB">
        <w:rPr>
          <w:color w:val="000000"/>
          <w:highlight w:val="darkYellow"/>
        </w:rPr>
        <w:t>Working assumption</w:t>
      </w:r>
      <w:r w:rsidRPr="00AF54EB">
        <w:rPr>
          <w:color w:val="000000"/>
        </w:rPr>
        <w:t>:</w:t>
      </w:r>
    </w:p>
    <w:p w14:paraId="41EAE3A9" w14:textId="77777777" w:rsidR="00B909CD" w:rsidRPr="00AF54EB" w:rsidRDefault="00B909CD" w:rsidP="00D7063B">
      <w:pPr>
        <w:numPr>
          <w:ilvl w:val="2"/>
          <w:numId w:val="14"/>
        </w:numPr>
        <w:overflowPunct/>
        <w:snapToGrid w:val="0"/>
        <w:spacing w:after="120" w:line="259" w:lineRule="auto"/>
        <w:textAlignment w:val="auto"/>
        <w:rPr>
          <w:color w:val="000000"/>
        </w:rPr>
      </w:pPr>
      <w:r w:rsidRPr="00AF54EB">
        <w:rPr>
          <w:color w:val="000000"/>
        </w:rPr>
        <w:t>The size is 8 bits</w:t>
      </w:r>
    </w:p>
    <w:p w14:paraId="6B2CA68E" w14:textId="77777777" w:rsidR="00B909CD" w:rsidRPr="00AF54EB" w:rsidRDefault="00B909CD" w:rsidP="00D7063B">
      <w:pPr>
        <w:numPr>
          <w:ilvl w:val="2"/>
          <w:numId w:val="14"/>
        </w:numPr>
        <w:overflowPunct/>
        <w:snapToGrid w:val="0"/>
        <w:spacing w:after="120" w:line="259" w:lineRule="auto"/>
        <w:textAlignment w:val="auto"/>
        <w:rPr>
          <w:color w:val="000000"/>
        </w:rPr>
      </w:pPr>
      <w:r w:rsidRPr="00AF54EB">
        <w:rPr>
          <w:color w:val="000000"/>
        </w:rPr>
        <w:t xml:space="preserve">Each bit in </w:t>
      </w:r>
      <w:r w:rsidRPr="00AF54EB">
        <w:rPr>
          <w:i/>
          <w:iCs/>
          <w:color w:val="000000"/>
        </w:rPr>
        <w:t>monitoringSlotsWithinSlotGroup-r17</w:t>
      </w:r>
      <w:r w:rsidRPr="00AF54EB">
        <w:rPr>
          <w:color w:val="000000"/>
        </w:rPr>
        <w:t xml:space="preserve"> represents a slot in a slot group</w:t>
      </w:r>
    </w:p>
    <w:p w14:paraId="2AFE7F76" w14:textId="77777777" w:rsidR="00B909CD" w:rsidRPr="00AF54EB" w:rsidRDefault="00B909CD" w:rsidP="00D7063B">
      <w:pPr>
        <w:numPr>
          <w:ilvl w:val="2"/>
          <w:numId w:val="14"/>
        </w:numPr>
        <w:overflowPunct/>
        <w:snapToGrid w:val="0"/>
        <w:spacing w:after="120" w:line="259" w:lineRule="auto"/>
        <w:textAlignment w:val="auto"/>
        <w:rPr>
          <w:color w:val="000000"/>
        </w:rPr>
      </w:pPr>
      <w:r w:rsidRPr="00AF54EB">
        <w:rPr>
          <w:color w:val="000000"/>
        </w:rPr>
        <w:t>A slot in the slot group is configured for multi-slot PDCCH monitoring if the corresponding bit in the slot group is set to '1'</w:t>
      </w:r>
    </w:p>
    <w:p w14:paraId="006C9EAC" w14:textId="77777777" w:rsidR="00B909CD" w:rsidRPr="00AF54EB" w:rsidRDefault="00B909CD" w:rsidP="00D7063B">
      <w:pPr>
        <w:numPr>
          <w:ilvl w:val="3"/>
          <w:numId w:val="14"/>
        </w:numPr>
        <w:overflowPunct/>
        <w:snapToGrid w:val="0"/>
        <w:spacing w:after="120" w:line="259" w:lineRule="auto"/>
        <w:textAlignment w:val="auto"/>
        <w:rPr>
          <w:color w:val="000000"/>
        </w:rPr>
      </w:pPr>
      <w:r w:rsidRPr="00AF54EB">
        <w:rPr>
          <w:color w:val="000000"/>
        </w:rPr>
        <w:t xml:space="preserve">Note: Further configuration of the monitoring symbols in such a slot is done by </w:t>
      </w:r>
      <w:proofErr w:type="spellStart"/>
      <w:r w:rsidRPr="00AF54EB">
        <w:rPr>
          <w:i/>
          <w:iCs/>
          <w:color w:val="000000"/>
        </w:rPr>
        <w:t>monitoringSymbolsWithinSlot</w:t>
      </w:r>
      <w:proofErr w:type="spellEnd"/>
    </w:p>
    <w:p w14:paraId="620FE6ED" w14:textId="77777777" w:rsidR="00B909CD" w:rsidRPr="00AF54EB" w:rsidRDefault="00B909CD" w:rsidP="00D7063B">
      <w:pPr>
        <w:numPr>
          <w:ilvl w:val="2"/>
          <w:numId w:val="14"/>
        </w:numPr>
        <w:overflowPunct/>
        <w:snapToGrid w:val="0"/>
        <w:spacing w:after="120" w:line="259" w:lineRule="auto"/>
        <w:textAlignment w:val="auto"/>
        <w:rPr>
          <w:color w:val="000000"/>
        </w:rPr>
      </w:pPr>
      <w:r w:rsidRPr="00AF54EB">
        <w:rPr>
          <w:color w:val="000000"/>
        </w:rPr>
        <w:t>The</w:t>
      </w:r>
      <w:r w:rsidRPr="00AF54EB">
        <w:rPr>
          <w:rFonts w:hint="eastAsia"/>
          <w:color w:val="000000"/>
        </w:rPr>
        <w:t xml:space="preserve"> </w:t>
      </w:r>
      <w:r w:rsidRPr="00AF54EB">
        <w:rPr>
          <w:color w:val="000000"/>
        </w:rPr>
        <w:t>slots indicated in the bitmap should be consecutive</w:t>
      </w:r>
      <w:r w:rsidRPr="008657CF">
        <w:t xml:space="preserve"> at least for Group (1) SSs</w:t>
      </w:r>
    </w:p>
    <w:p w14:paraId="7BA7BA79" w14:textId="77777777" w:rsidR="00B909CD" w:rsidRPr="00B625A7" w:rsidRDefault="00B909CD" w:rsidP="00B909CD">
      <w:pPr>
        <w:rPr>
          <w:b/>
          <w:u w:val="single"/>
          <w:lang w:val="en-US" w:eastAsia="x-none"/>
        </w:rPr>
      </w:pPr>
      <w:r w:rsidRPr="00B625A7">
        <w:rPr>
          <w:b/>
          <w:u w:val="single"/>
          <w:lang w:val="en-US" w:eastAsia="x-none"/>
        </w:rPr>
        <w:t>Conclusion</w:t>
      </w:r>
    </w:p>
    <w:p w14:paraId="6CA9A71F" w14:textId="77777777" w:rsidR="00B909CD" w:rsidRDefault="00B909CD" w:rsidP="00B909CD">
      <w:pPr>
        <w:rPr>
          <w:lang w:val="en-US" w:eastAsia="x-none"/>
        </w:rPr>
      </w:pPr>
      <w:r>
        <w:t xml:space="preserve">Keep </w:t>
      </w:r>
      <w:r w:rsidRPr="00D81887">
        <w:rPr>
          <w:i/>
          <w:iCs/>
          <w:lang w:eastAsia="zh-CN"/>
        </w:rPr>
        <w:t>r17monitoringcapability</w:t>
      </w:r>
      <w:r>
        <w:rPr>
          <w:lang w:eastAsia="zh-CN"/>
        </w:rPr>
        <w:t xml:space="preserve"> in 38.213, and work on the potential RAN1 spec impact at RAN1#108e.</w:t>
      </w:r>
    </w:p>
    <w:p w14:paraId="3842C576" w14:textId="77777777" w:rsidR="00B909CD" w:rsidRPr="00CD710F" w:rsidRDefault="00B909CD" w:rsidP="00B909CD">
      <w:pPr>
        <w:rPr>
          <w:b/>
        </w:rPr>
      </w:pPr>
      <w:r w:rsidRPr="00CD710F">
        <w:rPr>
          <w:b/>
          <w:highlight w:val="green"/>
        </w:rPr>
        <w:t>Agreement</w:t>
      </w:r>
    </w:p>
    <w:p w14:paraId="749E216C" w14:textId="77777777" w:rsidR="00B909CD" w:rsidRPr="006C6914" w:rsidRDefault="00B909CD" w:rsidP="00B909CD">
      <w:pPr>
        <w:rPr>
          <w:lang w:val="en-US" w:eastAsia="x-none"/>
        </w:rPr>
      </w:pPr>
      <w:r>
        <w:rPr>
          <w:lang w:val="en-US" w:eastAsia="x-none"/>
        </w:rPr>
        <w:t>C</w:t>
      </w:r>
      <w:r w:rsidRPr="006C6914">
        <w:rPr>
          <w:lang w:val="en-US" w:eastAsia="x-none"/>
        </w:rPr>
        <w:t>larify earlier agreement as follows:</w:t>
      </w:r>
    </w:p>
    <w:p w14:paraId="7175191A" w14:textId="77777777" w:rsidR="00B909CD" w:rsidRPr="006C6914" w:rsidRDefault="00B909CD" w:rsidP="00D7063B">
      <w:pPr>
        <w:numPr>
          <w:ilvl w:val="0"/>
          <w:numId w:val="13"/>
        </w:numPr>
        <w:adjustRightInd/>
        <w:spacing w:after="0" w:line="252" w:lineRule="auto"/>
        <w:jc w:val="both"/>
        <w:textAlignment w:val="auto"/>
        <w:rPr>
          <w:lang w:val="en-US" w:eastAsia="x-none"/>
        </w:rPr>
      </w:pPr>
      <w:r w:rsidRPr="006C6914">
        <w:rPr>
          <w:lang w:val="en-US" w:eastAsia="x-none"/>
        </w:rPr>
        <w:t xml:space="preserve">A UE capable of multi-slot monitoring mandatorily supports monitoring Group (2) SSs according to FG 3-1 within each of the </w:t>
      </w:r>
      <w:proofErr w:type="spellStart"/>
      <w:r w:rsidRPr="006C6914">
        <w:rPr>
          <w:lang w:val="en-US" w:eastAsia="x-none"/>
        </w:rPr>
        <w:t>Xs</w:t>
      </w:r>
      <w:proofErr w:type="spellEnd"/>
      <w:r w:rsidRPr="006C6914">
        <w:rPr>
          <w:lang w:val="en-US" w:eastAsia="x-none"/>
        </w:rPr>
        <w:t xml:space="preserve"> slots of a slot-group, such that:</w:t>
      </w:r>
    </w:p>
    <w:p w14:paraId="3450F7CD" w14:textId="77777777" w:rsidR="00B909CD" w:rsidRPr="006C6914" w:rsidRDefault="00B909CD" w:rsidP="00D7063B">
      <w:pPr>
        <w:numPr>
          <w:ilvl w:val="1"/>
          <w:numId w:val="13"/>
        </w:numPr>
        <w:adjustRightInd/>
        <w:spacing w:after="0" w:line="252" w:lineRule="auto"/>
        <w:jc w:val="both"/>
        <w:textAlignment w:val="auto"/>
        <w:rPr>
          <w:lang w:val="en-US" w:eastAsia="x-none"/>
        </w:rPr>
      </w:pPr>
      <w:r w:rsidRPr="006C6914">
        <w:rPr>
          <w:lang w:val="en-US" w:eastAsia="x-none"/>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w:t>
      </w:r>
      <w:r>
        <w:rPr>
          <w:lang w:val="en-US" w:eastAsia="x-none"/>
        </w:rPr>
        <w:t xml:space="preserve"> of the slot group</w:t>
      </w:r>
      <w:r w:rsidRPr="006C6914">
        <w:rPr>
          <w:lang w:val="en-US" w:eastAsia="x-none"/>
        </w:rPr>
        <w:t>.</w:t>
      </w:r>
    </w:p>
    <w:p w14:paraId="213F48F8" w14:textId="77777777" w:rsidR="00B909CD" w:rsidRPr="00C97583" w:rsidRDefault="00B909CD" w:rsidP="00D7063B">
      <w:pPr>
        <w:numPr>
          <w:ilvl w:val="0"/>
          <w:numId w:val="13"/>
        </w:numPr>
        <w:adjustRightInd/>
        <w:spacing w:after="0" w:line="252" w:lineRule="auto"/>
        <w:jc w:val="both"/>
        <w:textAlignment w:val="auto"/>
        <w:rPr>
          <w:lang w:val="en-US" w:eastAsia="x-none"/>
        </w:rPr>
      </w:pPr>
      <w:r w:rsidRPr="006C6914">
        <w:rPr>
          <w:lang w:val="en-US" w:eastAsia="x-none"/>
        </w:rPr>
        <w:t xml:space="preserve">Continue discussion on </w:t>
      </w:r>
      <w:proofErr w:type="gramStart"/>
      <w:r w:rsidRPr="006C6914">
        <w:rPr>
          <w:lang w:val="en-US" w:eastAsia="x-none"/>
        </w:rPr>
        <w:t>whether or not</w:t>
      </w:r>
      <w:proofErr w:type="gramEnd"/>
      <w:r w:rsidRPr="006C6914">
        <w:rPr>
          <w:lang w:val="en-US" w:eastAsia="x-none"/>
        </w:rPr>
        <w:t xml:space="preserve"> introducing other limitation for Group (2) SSs in RAN1#108-e.</w:t>
      </w:r>
    </w:p>
    <w:p w14:paraId="6F585306" w14:textId="77777777" w:rsidR="00B909CD" w:rsidRPr="00B625A7" w:rsidRDefault="00B909CD" w:rsidP="00B909CD">
      <w:pPr>
        <w:rPr>
          <w:b/>
          <w:u w:val="single"/>
          <w:lang w:val="en-US" w:eastAsia="x-none"/>
        </w:rPr>
      </w:pPr>
      <w:r w:rsidRPr="00B625A7">
        <w:rPr>
          <w:b/>
          <w:u w:val="single"/>
          <w:lang w:val="en-US" w:eastAsia="x-none"/>
        </w:rPr>
        <w:t>Conclusion</w:t>
      </w:r>
    </w:p>
    <w:p w14:paraId="2A761267" w14:textId="77777777" w:rsidR="00B909CD" w:rsidRDefault="00B909CD" w:rsidP="00B909CD">
      <w:pPr>
        <w:rPr>
          <w:lang w:val="en-US" w:eastAsia="x-none"/>
        </w:rPr>
      </w:pPr>
      <w:r>
        <w:rPr>
          <w:lang w:val="en-US" w:eastAsia="x-none"/>
        </w:rPr>
        <w:t>T</w:t>
      </w:r>
      <w:r w:rsidRPr="00137292">
        <w:rPr>
          <w:lang w:val="en-US" w:eastAsia="x-none"/>
        </w:rPr>
        <w:t>he SSSG switching timer is in units of slots</w:t>
      </w:r>
      <w:r>
        <w:rPr>
          <w:lang w:val="en-US" w:eastAsia="x-none"/>
        </w:rPr>
        <w:t>.</w:t>
      </w:r>
    </w:p>
    <w:p w14:paraId="16F7DF3D" w14:textId="77777777" w:rsidR="00B909CD" w:rsidRPr="00B625A7" w:rsidRDefault="00B909CD" w:rsidP="00B909CD">
      <w:pPr>
        <w:rPr>
          <w:b/>
          <w:u w:val="single"/>
          <w:lang w:val="en-US" w:eastAsia="x-none"/>
        </w:rPr>
      </w:pPr>
      <w:r w:rsidRPr="00B625A7">
        <w:rPr>
          <w:b/>
          <w:u w:val="single"/>
          <w:lang w:val="en-US" w:eastAsia="x-none"/>
        </w:rPr>
        <w:t>Conclusion</w:t>
      </w:r>
    </w:p>
    <w:p w14:paraId="3E3BDFE2" w14:textId="77777777" w:rsidR="00B909CD" w:rsidRPr="00137292" w:rsidRDefault="00B909CD" w:rsidP="00B909CD">
      <w:pPr>
        <w:rPr>
          <w:lang w:val="en-US" w:eastAsia="x-none"/>
        </w:rPr>
      </w:pPr>
      <w:r>
        <w:rPr>
          <w:rFonts w:eastAsia="DengXian"/>
        </w:rPr>
        <w:t>P</w:t>
      </w:r>
      <w:r w:rsidRPr="00137292">
        <w:rPr>
          <w:rFonts w:eastAsia="DengXian"/>
        </w:rPr>
        <w:t xml:space="preserve">otential indications of UE capability related to a limited support of cross-carrier scheduling </w:t>
      </w:r>
      <w:proofErr w:type="gramStart"/>
      <w:r w:rsidRPr="00137292">
        <w:rPr>
          <w:rFonts w:eastAsia="DengXian"/>
        </w:rPr>
        <w:t>e.g.</w:t>
      </w:r>
      <w:proofErr w:type="gramEnd"/>
      <w:r w:rsidRPr="00137292">
        <w:rPr>
          <w:rFonts w:eastAsia="DengXian"/>
        </w:rPr>
        <w:t xml:space="preserve"> as a function of |</w:t>
      </w:r>
      <w:r w:rsidRPr="00137292">
        <w:rPr>
          <w:rFonts w:eastAsia="DengXian"/>
          <w:lang w:val="de-DE"/>
        </w:rPr>
        <w:t>μ</w:t>
      </w:r>
      <w:r w:rsidRPr="00137292">
        <w:rPr>
          <w:rFonts w:eastAsia="DengXian"/>
        </w:rPr>
        <w:t xml:space="preserve">PDCCH − </w:t>
      </w:r>
      <w:r w:rsidRPr="00137292">
        <w:rPr>
          <w:rFonts w:eastAsia="DengXian"/>
          <w:lang w:val="de-DE"/>
        </w:rPr>
        <w:t>μ</w:t>
      </w:r>
      <w:r w:rsidRPr="00137292">
        <w:rPr>
          <w:rFonts w:eastAsia="DengXian"/>
        </w:rPr>
        <w:t>PDSCH| can be discussed as part of the UE capability discussion.</w:t>
      </w:r>
    </w:p>
    <w:p w14:paraId="66ABC848" w14:textId="77777777" w:rsidR="001C1736" w:rsidRPr="00BB3684" w:rsidRDefault="001C1736" w:rsidP="001C1736">
      <w:pPr>
        <w:rPr>
          <w:b/>
          <w:u w:val="single"/>
          <w:lang w:eastAsia="x-none"/>
        </w:rPr>
      </w:pPr>
      <w:bookmarkStart w:id="7" w:name="_Hlk93834196"/>
      <w:r w:rsidRPr="00BB3684">
        <w:rPr>
          <w:rFonts w:hint="eastAsia"/>
          <w:b/>
          <w:u w:val="single"/>
          <w:lang w:eastAsia="x-none"/>
        </w:rPr>
        <w:t>C</w:t>
      </w:r>
      <w:r w:rsidRPr="00BB3684">
        <w:rPr>
          <w:b/>
          <w:u w:val="single"/>
          <w:lang w:eastAsia="x-none"/>
        </w:rPr>
        <w:t>onclusion</w:t>
      </w:r>
    </w:p>
    <w:p w14:paraId="672F6ED6" w14:textId="77777777" w:rsidR="001C1736" w:rsidRDefault="001C1736" w:rsidP="00D7063B">
      <w:pPr>
        <w:pStyle w:val="ListParagraph"/>
        <w:widowControl/>
        <w:numPr>
          <w:ilvl w:val="0"/>
          <w:numId w:val="15"/>
        </w:numPr>
        <w:snapToGrid w:val="0"/>
        <w:spacing w:line="259" w:lineRule="auto"/>
        <w:ind w:leftChars="0"/>
        <w:jc w:val="left"/>
      </w:pPr>
      <w:r>
        <w:lastRenderedPageBreak/>
        <w:t xml:space="preserve">For DMRS of enhanced (multi-RB) PF4, do not support Type-1 low PAPR sequences if </w:t>
      </w:r>
      <w:r w:rsidRPr="00137B04">
        <w:rPr>
          <w:i/>
        </w:rPr>
        <w:t>pi2BPSK</w:t>
      </w:r>
      <w:r>
        <w:t xml:space="preserve"> is configured for the PUCCH resource.</w:t>
      </w:r>
    </w:p>
    <w:p w14:paraId="21BBEB2D" w14:textId="77777777" w:rsidR="001C1736" w:rsidRDefault="001C1736" w:rsidP="00D7063B">
      <w:pPr>
        <w:pStyle w:val="ListParagraph"/>
        <w:widowControl/>
        <w:numPr>
          <w:ilvl w:val="0"/>
          <w:numId w:val="15"/>
        </w:numPr>
        <w:snapToGrid w:val="0"/>
        <w:spacing w:line="259" w:lineRule="auto"/>
        <w:ind w:leftChars="0"/>
        <w:jc w:val="left"/>
      </w:pPr>
      <w:r>
        <w:t>No change to 38.211 Section 6.4.1.3.3.1 is needed</w:t>
      </w:r>
    </w:p>
    <w:p w14:paraId="0EF17886" w14:textId="77777777" w:rsidR="00C77D9F" w:rsidRPr="005C25A0" w:rsidRDefault="00C77D9F" w:rsidP="00C77D9F">
      <w:pPr>
        <w:rPr>
          <w:b/>
          <w:iCs/>
          <w:u w:val="single"/>
        </w:rPr>
      </w:pPr>
      <w:bookmarkStart w:id="8" w:name="_Hlk93841801"/>
      <w:bookmarkEnd w:id="7"/>
      <w:r w:rsidRPr="005C25A0">
        <w:rPr>
          <w:b/>
          <w:iCs/>
          <w:u w:val="single"/>
        </w:rPr>
        <w:t>Conclusion</w:t>
      </w:r>
    </w:p>
    <w:p w14:paraId="60A95BCF" w14:textId="77777777" w:rsidR="00C77D9F" w:rsidRPr="008C7C62" w:rsidRDefault="00C77D9F" w:rsidP="00C77D9F">
      <w:pPr>
        <w:rPr>
          <w:iCs/>
        </w:rPr>
      </w:pPr>
      <w:r w:rsidRPr="008C7C62">
        <w:rPr>
          <w:iCs/>
        </w:rPr>
        <w:t>Multiple SRIs for multi-PUSCHs by a single DCI are not supported in Rel-17.</w:t>
      </w:r>
    </w:p>
    <w:p w14:paraId="50B2969F" w14:textId="02F96E0D" w:rsidR="00C77D9F" w:rsidRPr="005C25A0" w:rsidRDefault="00C77D9F" w:rsidP="00C77D9F">
      <w:pPr>
        <w:rPr>
          <w:b/>
          <w:iCs/>
        </w:rPr>
      </w:pPr>
      <w:r w:rsidRPr="008C7C62">
        <w:rPr>
          <w:iCs/>
        </w:rPr>
        <w:t xml:space="preserve"> </w:t>
      </w:r>
      <w:r w:rsidRPr="005C25A0">
        <w:rPr>
          <w:b/>
          <w:iCs/>
          <w:highlight w:val="green"/>
        </w:rPr>
        <w:t>Agreement</w:t>
      </w:r>
    </w:p>
    <w:p w14:paraId="6E49309E" w14:textId="77777777" w:rsidR="00C77D9F" w:rsidRPr="008C7C62" w:rsidRDefault="00C77D9F" w:rsidP="00C77D9F">
      <w:pPr>
        <w:rPr>
          <w:iCs/>
        </w:rPr>
      </w:pPr>
      <w:r w:rsidRPr="008C7C62">
        <w:rPr>
          <w:iCs/>
        </w:rPr>
        <w:t xml:space="preserve">For </w:t>
      </w:r>
      <w:proofErr w:type="spellStart"/>
      <w:r w:rsidRPr="008C7C62">
        <w:rPr>
          <w:iCs/>
        </w:rPr>
        <w:t>maxNumberRxTxBeamSwitchDL</w:t>
      </w:r>
      <w:proofErr w:type="spellEnd"/>
      <w:r w:rsidRPr="008C7C62">
        <w:rPr>
          <w:iCs/>
        </w:rPr>
        <w:t xml:space="preserve">, reuse the following candidate values {4, 7, 14} of 120 kHz in FR2-1 for 120 kHz in FR2-2.       </w:t>
      </w:r>
    </w:p>
    <w:p w14:paraId="08DB1BF5" w14:textId="77777777" w:rsidR="00C77D9F" w:rsidRPr="008C7C62" w:rsidRDefault="00C77D9F" w:rsidP="00C77D9F">
      <w:pPr>
        <w:rPr>
          <w:iCs/>
        </w:rPr>
      </w:pPr>
      <w:r w:rsidRPr="008C7C62">
        <w:rPr>
          <w:iCs/>
        </w:rPr>
        <w:t xml:space="preserve"> </w:t>
      </w:r>
    </w:p>
    <w:p w14:paraId="58CC3189" w14:textId="77777777" w:rsidR="00C77D9F" w:rsidRPr="005C25A0" w:rsidRDefault="00C77D9F" w:rsidP="00C77D9F">
      <w:pPr>
        <w:rPr>
          <w:b/>
          <w:iCs/>
        </w:rPr>
      </w:pPr>
      <w:r w:rsidRPr="005C25A0">
        <w:rPr>
          <w:b/>
          <w:iCs/>
          <w:highlight w:val="green"/>
        </w:rPr>
        <w:t>Agreement</w:t>
      </w:r>
    </w:p>
    <w:p w14:paraId="2C954311" w14:textId="77777777" w:rsidR="00C77D9F" w:rsidRPr="008C7C62" w:rsidRDefault="00C77D9F" w:rsidP="00C77D9F">
      <w:pPr>
        <w:rPr>
          <w:iCs/>
        </w:rPr>
      </w:pPr>
      <w:r w:rsidRPr="008C7C62">
        <w:rPr>
          <w:iCs/>
        </w:rPr>
        <w:t>Support the value of BeamAppTime_r17 for 120 kHz SCS in FR2-2 as the same value for 120 kHz in FR2-1.</w:t>
      </w:r>
    </w:p>
    <w:p w14:paraId="753AA509" w14:textId="77777777" w:rsidR="00C77D9F" w:rsidRPr="008C7C62" w:rsidRDefault="00C77D9F" w:rsidP="00C77D9F">
      <w:pPr>
        <w:rPr>
          <w:iCs/>
        </w:rPr>
      </w:pPr>
      <w:r w:rsidRPr="008C7C62">
        <w:rPr>
          <w:iCs/>
        </w:rPr>
        <w:t>Support the value of BeamAppTime_r17 for 480 kHz SCS as 4 times its value for 120 kHz.</w:t>
      </w:r>
    </w:p>
    <w:p w14:paraId="65DA3D82" w14:textId="77777777" w:rsidR="00C77D9F" w:rsidRDefault="00C77D9F" w:rsidP="00C77D9F">
      <w:pPr>
        <w:rPr>
          <w:iCs/>
        </w:rPr>
      </w:pPr>
      <w:r w:rsidRPr="008C7C62">
        <w:rPr>
          <w:iCs/>
        </w:rPr>
        <w:t>Support the value of BeamAppTime_r17 for 960 kHz SCS as 8 times its value for 120 kHz.</w:t>
      </w:r>
    </w:p>
    <w:p w14:paraId="4B57ED05" w14:textId="77777777" w:rsidR="00D7063B" w:rsidRDefault="00D7063B" w:rsidP="00C77D9F">
      <w:pPr>
        <w:rPr>
          <w:iCs/>
        </w:rPr>
      </w:pPr>
    </w:p>
    <w:p w14:paraId="0D54D8AC" w14:textId="77777777" w:rsidR="00C77D9F" w:rsidRDefault="00C77D9F" w:rsidP="00C77D9F">
      <w:r w:rsidRPr="006C4FB1">
        <w:rPr>
          <w:b/>
        </w:rPr>
        <w:t>R1-2200783</w:t>
      </w:r>
      <w:r>
        <w:rPr>
          <w:b/>
        </w:rPr>
        <w:tab/>
      </w:r>
      <w:r>
        <w:t>[Draft] LS on a minimum guard period between two SRS resources for antenna switching</w:t>
      </w:r>
      <w:r>
        <w:tab/>
      </w:r>
      <w:proofErr w:type="spellStart"/>
      <w:r>
        <w:t>InterDigital</w:t>
      </w:r>
      <w:proofErr w:type="spellEnd"/>
    </w:p>
    <w:p w14:paraId="0B08EB85" w14:textId="77777777" w:rsidR="00C77D9F" w:rsidRPr="006C4FB1" w:rsidRDefault="00C77D9F" w:rsidP="00C77D9F">
      <w:pPr>
        <w:rPr>
          <w:iCs/>
        </w:rPr>
      </w:pPr>
      <w:r w:rsidRPr="00C54211">
        <w:rPr>
          <w:highlight w:val="green"/>
        </w:rPr>
        <w:t>Final LS is endorsed in R1-2200796</w:t>
      </w:r>
      <w:r w:rsidRPr="006C4FB1">
        <w:t>, changing “kindly” to “respectfully”.</w:t>
      </w:r>
    </w:p>
    <w:bookmarkEnd w:id="8"/>
    <w:p w14:paraId="635F926C" w14:textId="77777777" w:rsidR="00C77D9F" w:rsidRDefault="00C77D9F" w:rsidP="00C77D9F">
      <w:pPr>
        <w:rPr>
          <w:iCs/>
        </w:rPr>
      </w:pPr>
    </w:p>
    <w:p w14:paraId="6481340A" w14:textId="77777777" w:rsidR="00C77D9F" w:rsidRPr="00931748" w:rsidRDefault="00C77D9F" w:rsidP="00C77D9F">
      <w:pPr>
        <w:rPr>
          <w:iCs/>
          <w:lang w:eastAsia="x-none"/>
        </w:rPr>
      </w:pPr>
      <w:r w:rsidRPr="00931748">
        <w:t xml:space="preserve">The TP </w:t>
      </w:r>
      <w:r>
        <w:t xml:space="preserve">below </w:t>
      </w:r>
      <w:r w:rsidRPr="00931748">
        <w:t xml:space="preserve">for </w:t>
      </w:r>
      <w:r>
        <w:t xml:space="preserve">section 5.1.5 of </w:t>
      </w:r>
      <w:r w:rsidRPr="00931748">
        <w:t>TS38.21</w:t>
      </w:r>
      <w:r>
        <w:t>4</w:t>
      </w:r>
      <w:r w:rsidRPr="00931748">
        <w:t>v17.0.</w:t>
      </w:r>
      <w:r>
        <w:t>0</w:t>
      </w:r>
      <w:r w:rsidRPr="00931748">
        <w:t xml:space="preserve"> is </w:t>
      </w:r>
      <w:r w:rsidRPr="00931748">
        <w:rPr>
          <w:highlight w:val="green"/>
        </w:rPr>
        <w:t>endorsed</w:t>
      </w:r>
    </w:p>
    <w:p w14:paraId="4BB658AC" w14:textId="77777777" w:rsidR="00C77D9F" w:rsidRDefault="00C77D9F" w:rsidP="00C77D9F">
      <w:pPr>
        <w:rPr>
          <w:color w:val="FF0000"/>
        </w:rPr>
      </w:pPr>
      <w:r>
        <w:rPr>
          <w:color w:val="FF0000"/>
        </w:rPr>
        <w:t>============================== Start of TP for TS 38.214 ===============================</w:t>
      </w:r>
    </w:p>
    <w:p w14:paraId="2D748DAF" w14:textId="77777777" w:rsidR="00C77D9F" w:rsidRDefault="00C77D9F" w:rsidP="00C77D9F">
      <w:pPr>
        <w:pStyle w:val="BodyText"/>
        <w:rPr>
          <w:rFonts w:ascii="CG Times (WN)" w:hAnsi="CG Times (WN)" w:cs="SimSun"/>
          <w:sz w:val="28"/>
          <w:szCs w:val="28"/>
        </w:rPr>
      </w:pPr>
      <w:r>
        <w:rPr>
          <w:sz w:val="28"/>
          <w:szCs w:val="28"/>
        </w:rPr>
        <w:t xml:space="preserve">5.1.5 Antenna </w:t>
      </w:r>
      <w:proofErr w:type="gramStart"/>
      <w:r>
        <w:rPr>
          <w:sz w:val="28"/>
          <w:szCs w:val="28"/>
        </w:rPr>
        <w:t>ports</w:t>
      </w:r>
      <w:proofErr w:type="gramEnd"/>
      <w:r>
        <w:rPr>
          <w:sz w:val="28"/>
          <w:szCs w:val="28"/>
        </w:rPr>
        <w:t xml:space="preserve"> quasi co-location</w:t>
      </w:r>
    </w:p>
    <w:p w14:paraId="6B6C4C30" w14:textId="77777777" w:rsidR="00C77D9F" w:rsidRDefault="00C77D9F" w:rsidP="00C77D9F">
      <w:pPr>
        <w:pStyle w:val="BodyText"/>
        <w:jc w:val="center"/>
        <w:rPr>
          <w:color w:val="FF0000"/>
          <w:sz w:val="22"/>
          <w:szCs w:val="22"/>
        </w:rPr>
      </w:pPr>
      <w:r>
        <w:rPr>
          <w:color w:val="FF0000"/>
        </w:rPr>
        <w:t>*** Unchanged text omitted ***</w:t>
      </w:r>
    </w:p>
    <w:p w14:paraId="34B3B092" w14:textId="77777777" w:rsidR="00C77D9F" w:rsidRDefault="00C77D9F" w:rsidP="00C77D9F">
      <w:pPr>
        <w:snapToGrid w:val="0"/>
      </w:pPr>
      <w:r>
        <w:t xml:space="preserve">When the UE is configured with CORESET associated with a search space set for cross-carrier scheduling and the UE is not configured with </w:t>
      </w:r>
      <w:proofErr w:type="spellStart"/>
      <w:r>
        <w:rPr>
          <w:i/>
          <w:iCs/>
        </w:rPr>
        <w:t>enableDefaultBeamForCCS</w:t>
      </w:r>
      <w:proofErr w:type="spellEnd"/>
      <w:r>
        <w:t xml:space="preserve">, the UE expects </w:t>
      </w:r>
      <w:proofErr w:type="spellStart"/>
      <w:r>
        <w:rPr>
          <w:i/>
          <w:iCs/>
        </w:rPr>
        <w:t>tci-PresentInDCI</w:t>
      </w:r>
      <w:proofErr w:type="spellEnd"/>
      <w:r>
        <w:rPr>
          <w:i/>
          <w:iCs/>
        </w:rPr>
        <w:t xml:space="preserve"> </w:t>
      </w:r>
      <w:r>
        <w:t xml:space="preserve">is set as 'enabled' or </w:t>
      </w:r>
      <w:r>
        <w:rPr>
          <w:i/>
          <w:iCs/>
        </w:rPr>
        <w:t xml:space="preserve">tci-PresentDCI-1-2 </w:t>
      </w:r>
      <w:r>
        <w:t xml:space="preserve">is configured for the CORESET, and if one or more of the TCI states configured for the serving cell scheduled by the search space set contains </w:t>
      </w:r>
      <w:proofErr w:type="spellStart"/>
      <w:r>
        <w:rPr>
          <w:i/>
          <w:iCs/>
          <w:color w:val="000000"/>
        </w:rPr>
        <w:t>qcl</w:t>
      </w:r>
      <w:proofErr w:type="spellEnd"/>
      <w:r>
        <w:rPr>
          <w:i/>
          <w:iCs/>
          <w:color w:val="000000"/>
        </w:rPr>
        <w:t>-Type</w:t>
      </w:r>
      <w:r>
        <w:rPr>
          <w:color w:val="000000"/>
        </w:rPr>
        <w:t xml:space="preserve"> set to</w:t>
      </w:r>
      <w:r>
        <w:t xml:space="preserve"> '</w:t>
      </w:r>
      <w:proofErr w:type="spellStart"/>
      <w:r>
        <w:t>typeD</w:t>
      </w:r>
      <w:proofErr w:type="spellEnd"/>
      <w:r>
        <w:t xml:space="preserve">', the UE expects the time offset between the reception of the detected PDCCH in the search space set and </w:t>
      </w:r>
      <w:r>
        <w:rPr>
          <w:color w:val="FF0000"/>
        </w:rPr>
        <w:t xml:space="preserve">a </w:t>
      </w:r>
      <w:r>
        <w:rPr>
          <w:strike/>
          <w:color w:val="FF0000"/>
        </w:rPr>
        <w:t>the</w:t>
      </w:r>
      <w:r>
        <w:rPr>
          <w:color w:val="FF0000"/>
        </w:rPr>
        <w:t xml:space="preserve"> </w:t>
      </w:r>
      <w:r>
        <w:t xml:space="preserve">corresponding PDSCH is larger than or equal to the threshold </w:t>
      </w:r>
      <w:proofErr w:type="spellStart"/>
      <w:r>
        <w:rPr>
          <w:i/>
          <w:iCs/>
          <w:color w:val="000000"/>
        </w:rPr>
        <w:t>timeDurationForQCL</w:t>
      </w:r>
      <w:proofErr w:type="spellEnd"/>
      <w:r>
        <w:rPr>
          <w:i/>
          <w:iCs/>
        </w:rPr>
        <w:t>.</w:t>
      </w:r>
    </w:p>
    <w:p w14:paraId="6C899080" w14:textId="77777777" w:rsidR="00C77D9F" w:rsidRDefault="00C77D9F" w:rsidP="00C77D9F">
      <w:pPr>
        <w:pStyle w:val="BodyText"/>
        <w:jc w:val="center"/>
        <w:rPr>
          <w:rFonts w:ascii="CG Times (WN)" w:hAnsi="CG Times (WN)" w:cs="SimSun"/>
          <w:color w:val="FF0000"/>
          <w:lang w:val="en-US"/>
        </w:rPr>
      </w:pPr>
      <w:r>
        <w:rPr>
          <w:color w:val="FF0000"/>
        </w:rPr>
        <w:t>*** Unchanged text omitted ***</w:t>
      </w:r>
    </w:p>
    <w:p w14:paraId="747978EE" w14:textId="77777777" w:rsidR="00C77D9F" w:rsidRDefault="00C77D9F" w:rsidP="00C77D9F">
      <w:pPr>
        <w:rPr>
          <w:color w:val="000000"/>
        </w:rPr>
      </w:pPr>
      <w:r>
        <w:rPr>
          <w:color w:val="000000"/>
        </w:rPr>
        <w:t xml:space="preserve">If the PDCCH carrying the scheduling DCI is received on one component carrier, and </w:t>
      </w:r>
      <w:r>
        <w:rPr>
          <w:color w:val="FF0000"/>
        </w:rPr>
        <w:t xml:space="preserve">a </w:t>
      </w:r>
      <w:r>
        <w:rPr>
          <w:strike/>
          <w:color w:val="FF0000"/>
        </w:rPr>
        <w:t>the</w:t>
      </w:r>
      <w:r>
        <w:rPr>
          <w:color w:val="000000"/>
        </w:rPr>
        <w:t xml:space="preserve"> PDSCH scheduled by that DCI is on another component carrier:</w:t>
      </w:r>
    </w:p>
    <w:p w14:paraId="73213B2B" w14:textId="64E566ED" w:rsidR="00C77D9F" w:rsidRDefault="00C77D9F" w:rsidP="00C77D9F">
      <w:pPr>
        <w:ind w:left="568" w:hanging="284"/>
        <w:rPr>
          <w:lang w:val="en-US"/>
        </w:rPr>
      </w:pPr>
      <w:r>
        <w:t xml:space="preserve">-    The </w:t>
      </w:r>
      <w:proofErr w:type="spellStart"/>
      <w:r>
        <w:rPr>
          <w:i/>
          <w:iCs/>
        </w:rPr>
        <w:t>timeDurationForQCL</w:t>
      </w:r>
      <w:proofErr w:type="spellEnd"/>
      <w:r>
        <w:t xml:space="preserve"> is determined based on the subcarrier spacing of the</w:t>
      </w:r>
      <w:r>
        <w:rPr>
          <w:color w:val="FF0000"/>
        </w:rPr>
        <w:t xml:space="preserve"> </w:t>
      </w:r>
      <w:r>
        <w:t>scheduled PDSCH. If µ</w:t>
      </w:r>
      <w:r>
        <w:rPr>
          <w:vertAlign w:val="subscript"/>
        </w:rPr>
        <w:t>PDCCH</w:t>
      </w:r>
      <w:r>
        <w:t xml:space="preserve"> &lt; µ</w:t>
      </w:r>
      <w:r>
        <w:rPr>
          <w:vertAlign w:val="subscript"/>
        </w:rPr>
        <w:t>PDSCH</w:t>
      </w:r>
      <w:r>
        <w:t xml:space="preserve"> an additional timing delay </w:t>
      </w:r>
      <m:oMath>
        <m:r>
          <w:rPr>
            <w:rFonts w:ascii="Cambria Math" w:hAnsi="Cambria Math"/>
          </w:rPr>
          <m:t>d</m:t>
        </m:r>
        <m:f>
          <m:fPr>
            <m:ctrlPr>
              <w:rPr>
                <w:rFonts w:ascii="Cambria Math" w:eastAsia="SimSun" w:hAnsi="Cambria Math" w:cs="Calibri"/>
                <w:i/>
                <w:iCs/>
                <w:sz w:val="22"/>
                <w:szCs w:val="22"/>
              </w:rPr>
            </m:ctrlPr>
          </m:fPr>
          <m:num>
            <m:sSup>
              <m:sSupPr>
                <m:ctrlPr>
                  <w:rPr>
                    <w:rFonts w:ascii="Cambria Math" w:eastAsia="SimSun" w:hAnsi="Cambria Math" w:cs="Calibri"/>
                    <w:sz w:val="22"/>
                    <w:szCs w:val="22"/>
                  </w:rPr>
                </m:ctrlPr>
              </m:sSupPr>
              <m:e>
                <m:r>
                  <w:rPr>
                    <w:rFonts w:ascii="Cambria Math" w:hAnsi="Cambria Math"/>
                  </w:rPr>
                  <m:t>2</m:t>
                </m:r>
              </m:e>
              <m:sup>
                <m:sSub>
                  <m:sSubPr>
                    <m:ctrlPr>
                      <w:rPr>
                        <w:rFonts w:ascii="Cambria Math" w:eastAsia="SimSun" w:hAnsi="Cambria Math" w:cs="Calibri"/>
                        <w:i/>
                        <w:iCs/>
                        <w:sz w:val="22"/>
                        <w:szCs w:val="22"/>
                      </w:rPr>
                    </m:ctrlPr>
                  </m:sSubPr>
                  <m:e>
                    <m:r>
                      <w:rPr>
                        <w:rFonts w:ascii="Cambria Math" w:hAnsi="Cambria Math"/>
                      </w:rPr>
                      <m:t>μ</m:t>
                    </m:r>
                  </m:e>
                  <m:sub>
                    <m:r>
                      <w:rPr>
                        <w:rFonts w:ascii="Cambria Math" w:hAnsi="Cambria Math"/>
                      </w:rPr>
                      <m:t>PDSCH</m:t>
                    </m:r>
                  </m:sub>
                </m:sSub>
              </m:sup>
            </m:sSup>
          </m:num>
          <m:den>
            <m:sSup>
              <m:sSupPr>
                <m:ctrlPr>
                  <w:rPr>
                    <w:rFonts w:ascii="Cambria Math" w:eastAsia="SimSun" w:hAnsi="Cambria Math" w:cs="Calibri"/>
                    <w:sz w:val="22"/>
                    <w:szCs w:val="22"/>
                  </w:rPr>
                </m:ctrlPr>
              </m:sSupPr>
              <m:e>
                <m:r>
                  <w:rPr>
                    <w:rFonts w:ascii="Cambria Math" w:hAnsi="Cambria Math"/>
                  </w:rPr>
                  <m:t>2</m:t>
                </m:r>
              </m:e>
              <m:sup>
                <m:sSub>
                  <m:sSubPr>
                    <m:ctrlPr>
                      <w:rPr>
                        <w:rFonts w:ascii="Cambria Math" w:eastAsia="SimSun" w:hAnsi="Cambria Math" w:cs="Calibri"/>
                        <w:i/>
                        <w:iCs/>
                        <w:sz w:val="22"/>
                        <w:szCs w:val="22"/>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iCs/>
        </w:rPr>
        <w:t>timeDurationForQCL</w:t>
      </w:r>
      <w:proofErr w:type="spellEnd"/>
      <w:r>
        <w:t xml:space="preserve">, where </w:t>
      </w:r>
      <w:r>
        <w:rPr>
          <w:i/>
          <w:iCs/>
        </w:rPr>
        <w:t>d</w:t>
      </w:r>
      <w:r>
        <w:t xml:space="preserve"> is defined in </w:t>
      </w:r>
      <w:r>
        <w:rPr>
          <w:color w:val="000000"/>
        </w:rPr>
        <w:t xml:space="preserve">5.2.1.5.1a-1, otherwise </w:t>
      </w:r>
      <w:r>
        <w:rPr>
          <w:i/>
          <w:iCs/>
          <w:color w:val="000000"/>
        </w:rPr>
        <w:t>d</w:t>
      </w:r>
      <w:r>
        <w:rPr>
          <w:color w:val="000000"/>
        </w:rPr>
        <w:t xml:space="preserve"> is </w:t>
      </w:r>
      <w:proofErr w:type="gramStart"/>
      <w:r>
        <w:rPr>
          <w:color w:val="000000"/>
        </w:rPr>
        <w:t>zero</w:t>
      </w:r>
      <w:r>
        <w:t>;</w:t>
      </w:r>
      <w:proofErr w:type="gramEnd"/>
    </w:p>
    <w:p w14:paraId="5CE7D270" w14:textId="77777777" w:rsidR="00C77D9F" w:rsidRDefault="00C77D9F" w:rsidP="00C77D9F">
      <w:pPr>
        <w:ind w:left="568" w:hanging="284"/>
      </w:pPr>
      <w:r>
        <w:t xml:space="preserve">-    </w:t>
      </w:r>
      <w:r>
        <w:rPr>
          <w:color w:val="000000"/>
        </w:rPr>
        <w:t xml:space="preserve">When the UE is configured with </w:t>
      </w:r>
      <w:proofErr w:type="spellStart"/>
      <w:r>
        <w:rPr>
          <w:i/>
          <w:iCs/>
          <w:color w:val="000000"/>
        </w:rPr>
        <w:t>enableDefaultBeamForCCS</w:t>
      </w:r>
      <w:proofErr w:type="spellEnd"/>
      <w:r>
        <w:rPr>
          <w:color w:val="000000"/>
        </w:rPr>
        <w:t xml:space="preserve">, if the offset between the reception of the DL DCI and </w:t>
      </w:r>
      <w:r>
        <w:t>the</w:t>
      </w:r>
      <w:r>
        <w:rPr>
          <w:color w:val="FF0000"/>
        </w:rPr>
        <w:t xml:space="preserve"> </w:t>
      </w:r>
      <w:r>
        <w:rPr>
          <w:color w:val="000000"/>
        </w:rPr>
        <w:t xml:space="preserve">corresponding PDSCH is less than the threshold </w:t>
      </w:r>
      <w:proofErr w:type="spellStart"/>
      <w:r>
        <w:rPr>
          <w:i/>
          <w:iCs/>
          <w:color w:val="000000"/>
        </w:rPr>
        <w:t>timeDurationForQCL</w:t>
      </w:r>
      <w:proofErr w:type="spellEnd"/>
      <w:r>
        <w:rPr>
          <w:i/>
          <w:iCs/>
          <w:color w:val="000000"/>
        </w:rPr>
        <w:t>,</w:t>
      </w:r>
      <w:r>
        <w:rPr>
          <w:color w:val="000000"/>
        </w:rPr>
        <w:t xml:space="preserve"> or if the DL DCI does not have the TCI field present, the UE obtains its QCL assumption for the scheduled PDSCH from the activated TCI state with the lowest ID applicable to PDSCH in the active BWP of the scheduled cell.</w:t>
      </w:r>
    </w:p>
    <w:p w14:paraId="4480E93B" w14:textId="77777777" w:rsidR="00C77D9F" w:rsidRDefault="00C77D9F" w:rsidP="00C77D9F">
      <w:pPr>
        <w:pStyle w:val="BodyText"/>
        <w:jc w:val="center"/>
        <w:rPr>
          <w:rFonts w:ascii="CG Times (WN)" w:hAnsi="CG Times (WN)" w:cs="SimSun"/>
          <w:color w:val="FF0000"/>
        </w:rPr>
      </w:pPr>
      <w:r>
        <w:rPr>
          <w:color w:val="FF0000"/>
        </w:rPr>
        <w:t>*** Unchanged text omitted ***</w:t>
      </w:r>
    </w:p>
    <w:p w14:paraId="20804E68" w14:textId="77777777" w:rsidR="00C77D9F" w:rsidRDefault="00C77D9F" w:rsidP="00C77D9F">
      <w:pPr>
        <w:snapToGrid w:val="0"/>
        <w:rPr>
          <w:color w:val="FF0000"/>
        </w:rPr>
      </w:pPr>
      <w:r>
        <w:rPr>
          <w:color w:val="FF0000"/>
        </w:rPr>
        <w:t>============================== End of TP for TS 38.214 ===============================</w:t>
      </w:r>
    </w:p>
    <w:p w14:paraId="754CBAAE" w14:textId="77777777" w:rsidR="00C77D9F" w:rsidRDefault="00C77D9F" w:rsidP="00C77D9F">
      <w:pPr>
        <w:rPr>
          <w:rFonts w:ascii="Calibri" w:hAnsi="Calibri" w:cs="Calibri"/>
        </w:rPr>
      </w:pPr>
    </w:p>
    <w:p w14:paraId="1BA28951" w14:textId="77777777" w:rsidR="00C77D9F" w:rsidRPr="005C25A0" w:rsidRDefault="00C77D9F" w:rsidP="00C77D9F">
      <w:pPr>
        <w:rPr>
          <w:b/>
          <w:iCs/>
          <w:u w:val="single"/>
        </w:rPr>
      </w:pPr>
      <w:r w:rsidRPr="005C25A0">
        <w:rPr>
          <w:b/>
          <w:iCs/>
          <w:u w:val="single"/>
        </w:rPr>
        <w:t>Conclusion</w:t>
      </w:r>
    </w:p>
    <w:p w14:paraId="457AB5AD" w14:textId="77777777" w:rsidR="00C77D9F" w:rsidRPr="003E5405" w:rsidRDefault="00C77D9F" w:rsidP="00C77D9F">
      <w:pPr>
        <w:pStyle w:val="ListParagraph"/>
        <w:snapToGrid w:val="0"/>
        <w:spacing w:line="259" w:lineRule="auto"/>
        <w:ind w:leftChars="0" w:left="0"/>
      </w:pPr>
      <w:r w:rsidRPr="003E5405">
        <w:t xml:space="preserve">From RAN1 perspective, there is no consensus to enhance beam management for shared spectrum operation in Rel-17. </w:t>
      </w:r>
    </w:p>
    <w:p w14:paraId="0F98921B" w14:textId="77777777" w:rsidR="00C77D9F" w:rsidRPr="003F54F9" w:rsidRDefault="00C77D9F" w:rsidP="00C77D9F">
      <w:pPr>
        <w:rPr>
          <w:iCs/>
        </w:rPr>
      </w:pPr>
    </w:p>
    <w:p w14:paraId="277DD367" w14:textId="77777777" w:rsidR="002D4689" w:rsidRPr="003324D6" w:rsidRDefault="002D4689" w:rsidP="002D4689">
      <w:pPr>
        <w:rPr>
          <w:b/>
          <w:bCs/>
          <w:iCs/>
          <w:lang w:eastAsia="x-none"/>
        </w:rPr>
      </w:pPr>
      <w:r w:rsidRPr="003324D6">
        <w:rPr>
          <w:b/>
          <w:bCs/>
          <w:iCs/>
          <w:highlight w:val="green"/>
          <w:lang w:eastAsia="x-none"/>
        </w:rPr>
        <w:lastRenderedPageBreak/>
        <w:t>Agreement</w:t>
      </w:r>
    </w:p>
    <w:p w14:paraId="2123E4F2" w14:textId="77777777" w:rsidR="002D4689" w:rsidRDefault="002D4689" w:rsidP="002D4689">
      <w:pPr>
        <w:rPr>
          <w:rFonts w:eastAsia="Calibri"/>
        </w:rPr>
      </w:pPr>
      <w:r>
        <w:t xml:space="preserve">For NR operation with 480 kHz and/or 960 kHz SCS, select the following as the set of values for </w:t>
      </w:r>
      <w:r>
        <w:rPr>
          <w:lang w:eastAsia="ko-KR"/>
        </w:rPr>
        <w:t>HARQ Feedback Timing Indicator</w:t>
      </w:r>
      <w:r>
        <w:t xml:space="preserve"> field in </w:t>
      </w:r>
      <w:proofErr w:type="spellStart"/>
      <w:r>
        <w:t>successRAR</w:t>
      </w:r>
      <w:proofErr w:type="spellEnd"/>
      <w:r>
        <w:t>.</w:t>
      </w:r>
    </w:p>
    <w:p w14:paraId="7912D92C" w14:textId="77777777" w:rsidR="002D4689" w:rsidRPr="0000231D" w:rsidRDefault="002D4689" w:rsidP="00D7063B">
      <w:pPr>
        <w:numPr>
          <w:ilvl w:val="0"/>
          <w:numId w:val="9"/>
        </w:numPr>
        <w:overflowPunct/>
        <w:autoSpaceDE/>
        <w:autoSpaceDN/>
        <w:adjustRightInd/>
        <w:spacing w:after="0" w:line="259" w:lineRule="auto"/>
        <w:textAlignment w:val="auto"/>
      </w:pPr>
      <w:r w:rsidRPr="0000231D">
        <w:t>{7, 8, 12, 16, 20, 24, 28, 32} for 480 kHz and {13, 16, 24, 32, 40, 48, 56, 64} for 960 kHz</w:t>
      </w:r>
    </w:p>
    <w:p w14:paraId="63227534" w14:textId="77777777" w:rsidR="002D4689" w:rsidRPr="0000231D" w:rsidRDefault="002D4689" w:rsidP="00D7063B">
      <w:pPr>
        <w:numPr>
          <w:ilvl w:val="1"/>
          <w:numId w:val="9"/>
        </w:numPr>
        <w:overflowPunct/>
        <w:autoSpaceDE/>
        <w:autoSpaceDN/>
        <w:adjustRightInd/>
        <w:spacing w:after="0" w:line="259" w:lineRule="auto"/>
        <w:textAlignment w:val="auto"/>
      </w:pPr>
      <w:r w:rsidRPr="0000231D">
        <w:t>Note: this is the same as PDSCH-to-</w:t>
      </w:r>
      <w:proofErr w:type="spellStart"/>
      <w:r w:rsidRPr="0000231D">
        <w:t>HARQ_feedback</w:t>
      </w:r>
      <w:proofErr w:type="spellEnd"/>
      <w:r w:rsidRPr="0000231D">
        <w:t xml:space="preserve"> timing indicator field in DCI format 1_0 for 480 kHz and 960 kHz SCS</w:t>
      </w:r>
    </w:p>
    <w:p w14:paraId="3BF72E6C" w14:textId="77777777" w:rsidR="002D4689" w:rsidRDefault="002D4689" w:rsidP="00D7063B">
      <w:pPr>
        <w:numPr>
          <w:ilvl w:val="0"/>
          <w:numId w:val="9"/>
        </w:numPr>
        <w:overflowPunct/>
        <w:autoSpaceDE/>
        <w:autoSpaceDN/>
        <w:adjustRightInd/>
        <w:spacing w:after="0" w:line="259" w:lineRule="auto"/>
        <w:textAlignment w:val="auto"/>
      </w:pPr>
      <w:r>
        <w:t>The following example change to section 8.2A in TS 38.213 can be recommended to the editor to use at the editor’s discretion</w:t>
      </w:r>
    </w:p>
    <w:p w14:paraId="14BCB99B" w14:textId="77777777" w:rsidR="002D4689" w:rsidRDefault="002D4689" w:rsidP="002D4689">
      <w:pPr>
        <w:ind w:leftChars="580" w:left="1160"/>
        <w:rPr>
          <w:color w:val="FF0000"/>
        </w:rPr>
      </w:pPr>
      <w:r>
        <w:rPr>
          <w:color w:val="FF0000"/>
        </w:rPr>
        <w:t xml:space="preserve"> ---</w:t>
      </w:r>
      <w:r>
        <w:rPr>
          <w:color w:val="FF0000"/>
          <w:lang w:eastAsia="zh-CN"/>
        </w:rPr>
        <w:t xml:space="preserve"> Unchanged parts omitted </w:t>
      </w:r>
      <w:r>
        <w:rPr>
          <w:color w:val="FF0000"/>
        </w:rPr>
        <w:t>---</w:t>
      </w:r>
    </w:p>
    <w:p w14:paraId="27293704" w14:textId="77777777" w:rsidR="002D4689" w:rsidRDefault="002D4689" w:rsidP="002D4689">
      <w:pPr>
        <w:ind w:leftChars="400" w:left="800"/>
      </w:pPr>
      <w:r>
        <w:t xml:space="preserve">If the UE detects the DCI format 1_0, with CRC scrambled by the corresponding </w:t>
      </w:r>
      <w:proofErr w:type="spellStart"/>
      <w:r>
        <w:t>MsgB</w:t>
      </w:r>
      <w:proofErr w:type="spellEnd"/>
      <w:r>
        <w:t>-RNTI and LSBs of a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14:paraId="733067C5" w14:textId="77777777" w:rsidR="002D4689" w:rsidRDefault="002D4689" w:rsidP="002D4689">
      <w:pPr>
        <w:pStyle w:val="B1"/>
        <w:spacing w:after="240"/>
        <w:ind w:leftChars="684" w:left="1368" w:firstLine="0"/>
        <w:rPr>
          <w:rFonts w:eastAsia="Calibri"/>
        </w:rPr>
      </w:pPr>
      <w:r>
        <w:t>-</w:t>
      </w:r>
      <w:r>
        <w:tab/>
        <w:t xml:space="preserve">an </w:t>
      </w:r>
      <w:r>
        <w:rPr>
          <w:sz w:val="19"/>
          <w:szCs w:val="19"/>
        </w:rPr>
        <w:t>uplink</w:t>
      </w:r>
      <w:r>
        <w:t xml:space="preserve"> grant if the RAR message(s) is for </w:t>
      </w:r>
      <w:proofErr w:type="spellStart"/>
      <w:r>
        <w:rPr>
          <w:rFonts w:eastAsia="Calibri"/>
        </w:rPr>
        <w:t>fallbackRAR</w:t>
      </w:r>
      <w:proofErr w:type="spellEnd"/>
      <w:r>
        <w:rPr>
          <w:rFonts w:eastAsia="Calibri"/>
        </w:rPr>
        <w:t xml:space="preserve"> and </w:t>
      </w:r>
      <w:r>
        <w:t xml:space="preserve">a </w:t>
      </w:r>
      <w:proofErr w:type="gramStart"/>
      <w:r>
        <w:t>random access</w:t>
      </w:r>
      <w:proofErr w:type="gramEnd"/>
      <w:r>
        <w:t xml:space="preserve"> preamble identity (RAPID) associated with the PRACH transmission</w:t>
      </w:r>
      <w:r>
        <w:rPr>
          <w:rFonts w:eastAsia="Calibri"/>
        </w:rPr>
        <w:t xml:space="preserve"> is identified, and the UE procedure continues as described in clauses 8.2, 8.3, and 8.4 when the UE detects a RAR UL grant, or</w:t>
      </w:r>
    </w:p>
    <w:p w14:paraId="2309F02C" w14:textId="77777777" w:rsidR="002D4689" w:rsidRDefault="002D4689" w:rsidP="002D4689">
      <w:pPr>
        <w:pStyle w:val="B1"/>
        <w:spacing w:after="240"/>
        <w:ind w:leftChars="684" w:left="1368" w:firstLine="0"/>
        <w:rPr>
          <w:rFonts w:eastAsia="Calibri"/>
        </w:rPr>
      </w:pPr>
      <w:r>
        <w:t>-</w:t>
      </w:r>
      <w:r>
        <w:tab/>
        <w:t xml:space="preserve">transmission of a PUCCH with HARQ-ACK information having ACK value if the RAR message(s) is for </w:t>
      </w:r>
      <w:proofErr w:type="spellStart"/>
      <w:r>
        <w:rPr>
          <w:rFonts w:eastAsia="Calibri"/>
        </w:rPr>
        <w:t>successRAR</w:t>
      </w:r>
      <w:proofErr w:type="spellEnd"/>
      <w:r>
        <w:rPr>
          <w:rFonts w:eastAsia="Calibri"/>
        </w:rPr>
        <w:t xml:space="preserve">, where </w:t>
      </w:r>
    </w:p>
    <w:p w14:paraId="4F4F8859" w14:textId="77777777" w:rsidR="002D4689" w:rsidRDefault="002D4689" w:rsidP="002D4689">
      <w:pPr>
        <w:pStyle w:val="B2"/>
        <w:ind w:leftChars="825" w:left="1650" w:firstLine="0"/>
        <w:rPr>
          <w:rFonts w:eastAsia="Calibri"/>
        </w:rPr>
      </w:pPr>
      <w:r>
        <w:t>-</w:t>
      </w:r>
      <w:r>
        <w:tab/>
        <w:t xml:space="preserve">a PUCCH resource for the transmission of the PUCCH is indicated by </w:t>
      </w:r>
      <w:r>
        <w:rPr>
          <w:lang w:eastAsia="zh-CN"/>
        </w:rPr>
        <w:t>PUCCH resource indicator</w:t>
      </w:r>
      <w:r>
        <w:t xml:space="preserve"> field of 4 bits in the </w:t>
      </w:r>
      <w:proofErr w:type="spellStart"/>
      <w:r>
        <w:t>successRAR</w:t>
      </w:r>
      <w:proofErr w:type="spellEnd"/>
      <w:r>
        <w:t xml:space="preserve"> from a PUCCH resource set that is provided by </w:t>
      </w:r>
      <w:proofErr w:type="spellStart"/>
      <w:r>
        <w:rPr>
          <w:i/>
        </w:rPr>
        <w:t>pucch-ResourceCommon</w:t>
      </w:r>
      <w:proofErr w:type="spellEnd"/>
      <w:r>
        <w:t xml:space="preserve"> </w:t>
      </w:r>
    </w:p>
    <w:p w14:paraId="392E994C" w14:textId="26A505B5" w:rsidR="002D4689" w:rsidRDefault="002D4689" w:rsidP="002D4689">
      <w:pPr>
        <w:pStyle w:val="B2"/>
        <w:ind w:leftChars="825" w:left="1650" w:firstLine="0"/>
      </w:pPr>
      <w:r>
        <w:t>-</w:t>
      </w:r>
      <w:r>
        <w:tab/>
        <w:t xml:space="preserve">a slot for the PUCCH transmission is indicated by a HARQ Feedback Timing Indicator field of 3 bits in the </w:t>
      </w:r>
      <w:proofErr w:type="spellStart"/>
      <w:r>
        <w:t>successRAR</w:t>
      </w:r>
      <w:proofErr w:type="spellEnd"/>
      <w:r>
        <w:rPr>
          <w:rFonts w:eastAsia="Calibri"/>
        </w:rPr>
        <w:t xml:space="preserve"> having a value </w:t>
      </w:r>
      <m:oMath>
        <m:r>
          <w:rPr>
            <w:rFonts w:ascii="Cambria Math" w:hAnsi="Cambria Math"/>
          </w:rPr>
          <m:t>k</m:t>
        </m:r>
      </m:oMath>
      <w:r>
        <w:rPr>
          <w:rFonts w:eastAsia="Calibri"/>
        </w:rPr>
        <w:t xml:space="preserve"> from</w:t>
      </w:r>
      <w:r>
        <w:rPr>
          <w:lang w:eastAsia="zh-CN"/>
        </w:rPr>
        <w:t xml:space="preserve"> {1, 2, 3, 4, 5, 6, 7, 8} </w:t>
      </w:r>
      <w:r>
        <w:rPr>
          <w:color w:val="FF0000"/>
          <w:u w:val="single"/>
          <w:lang w:eastAsia="zh-CN"/>
        </w:rPr>
        <w:t xml:space="preserve">for </w:t>
      </w:r>
      <m:oMath>
        <m:r>
          <w:rPr>
            <w:rFonts w:ascii="Cambria Math" w:hAnsi="Cambria Math"/>
            <w:color w:val="FF0000"/>
            <w:u w:val="single"/>
            <w:lang w:eastAsia="zh-CN"/>
          </w:rPr>
          <m:t>μ≤3</m:t>
        </m:r>
      </m:oMath>
      <w:r>
        <w:rPr>
          <w:color w:val="FF0000"/>
          <w:u w:val="single"/>
          <w:lang w:eastAsia="zh-CN"/>
        </w:rPr>
        <w:t>, from {</w:t>
      </w:r>
      <w:r>
        <w:rPr>
          <w:iCs/>
          <w:color w:val="FF0000"/>
          <w:u w:val="single"/>
          <w:lang w:eastAsia="zh-CN"/>
        </w:rPr>
        <w:t xml:space="preserve">7, 8, 12, 16, 20, 24, 28, 32} for </w:t>
      </w:r>
      <m:oMath>
        <m:r>
          <w:rPr>
            <w:rFonts w:ascii="Cambria Math" w:hAnsi="Cambria Math"/>
            <w:color w:val="FF0000"/>
            <w:u w:val="single"/>
            <w:lang w:eastAsia="zh-CN"/>
          </w:rPr>
          <m:t>μ=5</m:t>
        </m:r>
      </m:oMath>
      <w:r>
        <w:rPr>
          <w:color w:val="FF0000"/>
          <w:u w:val="single"/>
          <w:lang w:eastAsia="zh-CN"/>
        </w:rPr>
        <w:t xml:space="preserve">, from </w:t>
      </w:r>
      <w:r>
        <w:rPr>
          <w:iCs/>
          <w:color w:val="FF0000"/>
          <w:u w:val="single"/>
          <w:lang w:eastAsia="zh-CN"/>
        </w:rPr>
        <w:t xml:space="preserve">{13, 16, 24, 32, 40, 48, 56, 64} for </w:t>
      </w:r>
      <m:oMath>
        <m:r>
          <w:rPr>
            <w:rFonts w:ascii="Cambria Math" w:hAnsi="Cambria Math"/>
            <w:color w:val="FF0000"/>
            <w:u w:val="single"/>
            <w:lang w:eastAsia="zh-CN"/>
          </w:rPr>
          <m:t>μ=6</m:t>
        </m:r>
      </m:oMath>
      <w:r>
        <w:rPr>
          <w:color w:val="FF0000"/>
          <w:u w:val="single"/>
        </w:rPr>
        <w:t xml:space="preserve"> </w:t>
      </w:r>
      <w:r>
        <w:rPr>
          <w:lang w:eastAsia="zh-CN"/>
        </w:rPr>
        <w:t xml:space="preserve">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t xml:space="preserve">, </w:t>
      </w:r>
      <w:r>
        <w:rPr>
          <w:lang w:eastAsia="zh-CN"/>
        </w:rPr>
        <w:t xml:space="preserve">the slot is determined as </w:t>
      </w:r>
      <m:oMath>
        <m:r>
          <w:rPr>
            <w:rFonts w:ascii="Cambria Math"/>
          </w:rPr>
          <m:t>n+k+</m:t>
        </m:r>
        <m:r>
          <w:rPr>
            <w:rFonts w:ascii="Cambria Math" w:hAnsi="Cambria Math"/>
          </w:rPr>
          <m:t>∆</m:t>
        </m:r>
        <m:sSup>
          <m:sSupPr>
            <m:ctrlPr>
              <w:rPr>
                <w:rFonts w:ascii="Cambria Math" w:eastAsia="MS Mincho" w:hAnsi="Cambria Math"/>
                <w:i/>
                <w:kern w:val="2"/>
              </w:rPr>
            </m:ctrlPr>
          </m:sSupPr>
          <m:e>
            <m:r>
              <w:rPr>
                <w:rFonts w:ascii="Cambria Math" w:hAnsi="Cambria Math"/>
                <w:kern w:val="2"/>
              </w:rPr>
              <m:t>+2</m:t>
            </m:r>
          </m:e>
          <m:sup>
            <m:r>
              <w:rPr>
                <w:rFonts w:ascii="Cambria Math" w:hAnsi="Cambria Math"/>
                <w:kern w:val="2"/>
              </w:rPr>
              <m:t>μ</m:t>
            </m:r>
          </m:sup>
        </m:sSup>
        <m:r>
          <w:rPr>
            <w:rFonts w:ascii="Cambria Math" w:hAnsi="Cambria Math"/>
            <w:kern w:val="2"/>
          </w:rPr>
          <m:t>∙</m:t>
        </m:r>
        <m:sSub>
          <m:sSubPr>
            <m:ctrlPr>
              <w:rPr>
                <w:rFonts w:ascii="Cambria Math" w:eastAsia="MS Mincho" w:hAnsi="Cambria Math"/>
                <w:i/>
                <w:kern w:val="2"/>
              </w:rPr>
            </m:ctrlPr>
          </m:sSubPr>
          <m:e>
            <m:r>
              <w:rPr>
                <w:rFonts w:ascii="Cambria Math" w:hAnsi="Cambria Math"/>
                <w:kern w:val="2"/>
              </w:rPr>
              <m:t>K</m:t>
            </m:r>
          </m:e>
          <m:sub>
            <m:r>
              <m:rPr>
                <m:sty m:val="p"/>
              </m:rPr>
              <w:rPr>
                <w:rFonts w:ascii="Cambria Math" w:hAnsi="Cambria Math"/>
                <w:kern w:val="2"/>
              </w:rPr>
              <m:t>cell,offset</m:t>
            </m:r>
          </m:sub>
        </m:sSub>
      </m:oMath>
      <w:r>
        <w:t xml:space="preserve">, where </w:t>
      </w:r>
      <m:oMath>
        <m:r>
          <w:rPr>
            <w:rFonts w:ascii="Cambria Math"/>
          </w:rPr>
          <m:t>n</m:t>
        </m:r>
      </m:oMath>
      <w:r>
        <w:t xml:space="preserve"> is a slot of the PDSCH reception, </w:t>
      </w:r>
      <m:oMath>
        <m:r>
          <w:rPr>
            <w:rFonts w:ascii="Cambria Math" w:hAnsi="Cambria Math"/>
          </w:rPr>
          <m:t>∆</m:t>
        </m:r>
      </m:oMath>
      <w:r>
        <w:t xml:space="preserve"> is as defined for PUSCH transmission in Table 6.1.2.1.1-5 of [6, TS 38.214], </w:t>
      </w:r>
      <m:oMath>
        <m:r>
          <w:rPr>
            <w:rFonts w:ascii="Cambria Math" w:hAnsi="Cambria Math"/>
            <w:kern w:val="2"/>
          </w:rPr>
          <m:t>μ</m:t>
        </m:r>
      </m:oMath>
      <w:r>
        <w:rPr>
          <w:kern w:val="2"/>
        </w:rPr>
        <w:t xml:space="preserve"> is the SCS configuration of the active UL BWP, and </w:t>
      </w:r>
      <m:oMath>
        <m:sSub>
          <m:sSubPr>
            <m:ctrlPr>
              <w:rPr>
                <w:rFonts w:ascii="Cambria Math" w:eastAsia="MS Mincho" w:hAnsi="Cambria Math"/>
                <w:i/>
                <w:kern w:val="2"/>
              </w:rPr>
            </m:ctrlPr>
          </m:sSubPr>
          <m:e>
            <m:r>
              <w:rPr>
                <w:rFonts w:ascii="Cambria Math" w:hAnsi="Cambria Math"/>
                <w:kern w:val="2"/>
              </w:rPr>
              <m:t>K</m:t>
            </m:r>
          </m:e>
          <m:sub>
            <m:r>
              <m:rPr>
                <m:sty m:val="p"/>
              </m:rPr>
              <w:rPr>
                <w:rFonts w:ascii="Cambria Math" w:hAnsi="Cambria Math"/>
                <w:kern w:val="2"/>
              </w:rPr>
              <m:t>cell,offset</m:t>
            </m:r>
          </m:sub>
        </m:sSub>
      </m:oMath>
      <w:r>
        <w:rPr>
          <w:kern w:val="2"/>
        </w:rPr>
        <w:t xml:space="preserve"> </w:t>
      </w:r>
      <w:r>
        <w:t>is</w:t>
      </w:r>
      <w:r>
        <w:rPr>
          <w:kern w:val="2"/>
        </w:rPr>
        <w:t xml:space="preserve"> </w:t>
      </w:r>
      <w:r>
        <w:t xml:space="preserve">provided by </w:t>
      </w:r>
      <w:proofErr w:type="spellStart"/>
      <w:r>
        <w:rPr>
          <w:i/>
          <w:iCs/>
        </w:rPr>
        <w:t>Koffset</w:t>
      </w:r>
      <w:proofErr w:type="spellEnd"/>
      <w:r>
        <w:t xml:space="preserve"> in </w:t>
      </w:r>
      <w:proofErr w:type="spellStart"/>
      <w:r>
        <w:rPr>
          <w:i/>
        </w:rPr>
        <w:t>ServingCellConfigCommon</w:t>
      </w:r>
      <w:proofErr w:type="spellEnd"/>
      <w:r>
        <w:t>; otherwise,</w:t>
      </w:r>
      <w:r>
        <w:rPr>
          <w:iCs/>
        </w:rPr>
        <w:t xml:space="preserve"> if not provided, </w:t>
      </w:r>
      <m:oMath>
        <m:sSub>
          <m:sSubPr>
            <m:ctrlPr>
              <w:rPr>
                <w:rFonts w:ascii="Cambria Math" w:eastAsia="MS Mincho" w:hAnsi="Cambria Math"/>
                <w:i/>
                <w:kern w:val="2"/>
              </w:rPr>
            </m:ctrlPr>
          </m:sSubPr>
          <m:e>
            <m:r>
              <w:rPr>
                <w:rFonts w:ascii="Cambria Math" w:hAnsi="Cambria Math"/>
                <w:kern w:val="2"/>
              </w:rPr>
              <m:t>K</m:t>
            </m:r>
          </m:e>
          <m:sub>
            <m:r>
              <m:rPr>
                <m:sty m:val="p"/>
              </m:rPr>
              <w:rPr>
                <w:rFonts w:ascii="Cambria Math" w:hAnsi="Cambria Math"/>
                <w:kern w:val="2"/>
              </w:rPr>
              <m:t>cell,offset</m:t>
            </m:r>
          </m:sub>
        </m:sSub>
        <m:r>
          <w:rPr>
            <w:rFonts w:ascii="Cambria Math" w:hAnsi="Cambria Math"/>
            <w:kern w:val="2"/>
          </w:rPr>
          <m:t>=0</m:t>
        </m:r>
      </m:oMath>
    </w:p>
    <w:p w14:paraId="4BBBBFB7" w14:textId="7897C321" w:rsidR="002D4689" w:rsidRDefault="002D4689" w:rsidP="002D4689">
      <w:pPr>
        <w:pStyle w:val="B3"/>
        <w:ind w:leftChars="968" w:left="1936" w:firstLine="0"/>
      </w:pPr>
      <w:r>
        <w:t>-</w:t>
      </w:r>
      <w:r>
        <w:tab/>
      </w:r>
      <w:r>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oMath>
      <w:r>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Pr>
          <w:rFonts w:eastAsia="Calibri"/>
        </w:rPr>
        <w:t xml:space="preserve"> </w:t>
      </w:r>
      <w:r>
        <w:t>is the PDSCH processing time for UE processing capability 1 [6, TS 38.214]</w:t>
      </w:r>
    </w:p>
    <w:p w14:paraId="7CB6B7C7" w14:textId="77777777" w:rsidR="002D4689" w:rsidRDefault="002D4689" w:rsidP="002D4689">
      <w:pPr>
        <w:pStyle w:val="B2"/>
        <w:ind w:leftChars="580" w:left="1160" w:firstLine="0"/>
        <w:rPr>
          <w:color w:val="FF0000"/>
        </w:rPr>
      </w:pPr>
      <w:r>
        <w:rPr>
          <w:color w:val="FF0000"/>
        </w:rPr>
        <w:t>---</w:t>
      </w:r>
      <w:r>
        <w:rPr>
          <w:color w:val="FF0000"/>
          <w:lang w:eastAsia="zh-CN"/>
        </w:rPr>
        <w:t xml:space="preserve"> Unchanged parts omitted </w:t>
      </w:r>
      <w:r>
        <w:rPr>
          <w:color w:val="FF0000"/>
        </w:rPr>
        <w:t>---</w:t>
      </w:r>
    </w:p>
    <w:p w14:paraId="08B54781" w14:textId="77777777" w:rsidR="002D4689" w:rsidRDefault="002D4689" w:rsidP="002D4689">
      <w:pPr>
        <w:pStyle w:val="B2"/>
        <w:ind w:left="360" w:firstLine="0"/>
        <w:rPr>
          <w:color w:val="FF0000"/>
        </w:rPr>
      </w:pPr>
    </w:p>
    <w:p w14:paraId="2D84DD3B" w14:textId="77777777" w:rsidR="002D4689" w:rsidRPr="003324D6" w:rsidRDefault="002D4689" w:rsidP="002D4689">
      <w:pPr>
        <w:rPr>
          <w:b/>
          <w:bCs/>
          <w:iCs/>
          <w:lang w:eastAsia="x-none"/>
        </w:rPr>
      </w:pPr>
      <w:r w:rsidRPr="003324D6">
        <w:rPr>
          <w:b/>
          <w:bCs/>
          <w:iCs/>
          <w:highlight w:val="green"/>
          <w:lang w:eastAsia="x-none"/>
        </w:rPr>
        <w:t>Agreement</w:t>
      </w:r>
    </w:p>
    <w:p w14:paraId="5D27F134" w14:textId="77777777" w:rsidR="002D4689" w:rsidRDefault="002D4689" w:rsidP="002D4689">
      <w:pPr>
        <w:pStyle w:val="Caption"/>
        <w:rPr>
          <w:b w:val="0"/>
        </w:rPr>
      </w:pPr>
      <w:r>
        <w:rPr>
          <w:b w:val="0"/>
        </w:rPr>
        <w:t xml:space="preserve">For NR operation with 480 kHz and/or 960 kHz SCS, </w:t>
      </w:r>
      <w:r>
        <w:rPr>
          <w:rFonts w:eastAsia="Batang"/>
          <w:b w:val="0"/>
          <w:lang w:eastAsia="ko-KR"/>
        </w:rPr>
        <w:t xml:space="preserve">scale the value of </w:t>
      </w:r>
      <w:r>
        <w:rPr>
          <w:rFonts w:eastAsia="Batang"/>
          <w:b w:val="0"/>
          <w:i/>
          <w:lang w:eastAsia="ko-KR"/>
        </w:rPr>
        <w:t>N</w:t>
      </w:r>
      <w:r>
        <w:rPr>
          <w:rFonts w:eastAsia="Batang"/>
          <w:b w:val="0"/>
          <w:lang w:eastAsia="ko-KR"/>
        </w:rPr>
        <w:t xml:space="preserve"> for 120 kHz SCS by 4 and 8 for 480 kHz and 960 kHz SCS respectively, where N symbols are for PDSCH corresponding to SI-RNTI in Clause 5.1 of TS38.214</w:t>
      </w:r>
      <w:r>
        <w:rPr>
          <w:b w:val="0"/>
        </w:rPr>
        <w:t>.</w:t>
      </w:r>
    </w:p>
    <w:p w14:paraId="605D50C0" w14:textId="77777777" w:rsidR="002D4689" w:rsidRDefault="002D4689" w:rsidP="00D7063B">
      <w:pPr>
        <w:numPr>
          <w:ilvl w:val="0"/>
          <w:numId w:val="8"/>
        </w:numPr>
        <w:overflowPunct/>
        <w:autoSpaceDE/>
        <w:autoSpaceDN/>
        <w:adjustRightInd/>
        <w:spacing w:after="0" w:line="259" w:lineRule="auto"/>
        <w:textAlignment w:val="auto"/>
      </w:pPr>
      <w:r>
        <w:t>The following example change to 38.214 Section 5.1 can be recommended to the editor to use at the editor’s discretion</w:t>
      </w:r>
    </w:p>
    <w:p w14:paraId="76EFAF10" w14:textId="77777777" w:rsidR="002D4689" w:rsidRDefault="002D4689" w:rsidP="002D4689">
      <w:pPr>
        <w:ind w:left="360"/>
        <w:rPr>
          <w:color w:val="FF0000"/>
        </w:rPr>
      </w:pPr>
      <w:r>
        <w:rPr>
          <w:color w:val="FF0000"/>
        </w:rPr>
        <w:t xml:space="preserve"> ---</w:t>
      </w:r>
      <w:r>
        <w:rPr>
          <w:color w:val="FF0000"/>
          <w:lang w:eastAsia="zh-CN"/>
        </w:rPr>
        <w:t xml:space="preserve"> Unchanged parts omitted </w:t>
      </w:r>
      <w:r>
        <w:rPr>
          <w:color w:val="FF0000"/>
        </w:rPr>
        <w:t>---</w:t>
      </w:r>
    </w:p>
    <w:p w14:paraId="641BE66E" w14:textId="77777777" w:rsidR="002D4689" w:rsidRDefault="002D4689" w:rsidP="002D4689">
      <w:pPr>
        <w:pStyle w:val="B2"/>
        <w:ind w:left="360" w:firstLine="0"/>
      </w:pPr>
      <w:r>
        <w:t xml:space="preserve">In a given scheduled cell, for any PDSCH corresponding to SI-RNTI, the UE is not expected to decode a re-transmission of an earlier PDSCH with a starting symbol less than </w:t>
      </w:r>
      <w:r>
        <w:rPr>
          <w:i/>
        </w:rPr>
        <w:t>N</w:t>
      </w:r>
      <w:r>
        <w:t xml:space="preserve"> symbols after the last symbol of that PDSCH, where the value of </w:t>
      </w:r>
      <w:r>
        <w:rPr>
          <w:i/>
        </w:rPr>
        <w:t>N</w:t>
      </w:r>
      <w:r>
        <w:t xml:space="preserve"> depends on the PDSCH s</w:t>
      </w:r>
      <w:r>
        <w:rPr>
          <w:rFonts w:eastAsia="DengXian"/>
          <w:lang w:eastAsia="zh-CN"/>
        </w:rPr>
        <w:t xml:space="preserve">ubcarrier spacing configuration </w:t>
      </w:r>
      <w:r>
        <w:rPr>
          <w:rFonts w:ascii="Symbol" w:eastAsia="Symbol" w:hAnsi="Symbol" w:cs="Symbol"/>
          <w:i/>
          <w:lang w:eastAsia="zh-CN"/>
        </w:rPr>
        <w:t>m</w:t>
      </w:r>
      <w:r>
        <w:rPr>
          <w:rFonts w:eastAsia="DengXian"/>
          <w:i/>
          <w:lang w:eastAsia="zh-CN"/>
        </w:rPr>
        <w:t xml:space="preserve">, </w:t>
      </w:r>
      <w:r>
        <w:rPr>
          <w:rFonts w:eastAsia="DengXian"/>
          <w:lang w:eastAsia="zh-CN"/>
        </w:rPr>
        <w:t xml:space="preserve">with </w:t>
      </w:r>
      <w:r>
        <w:rPr>
          <w:rFonts w:eastAsia="DengXian"/>
          <w:i/>
          <w:lang w:eastAsia="zh-CN"/>
        </w:rPr>
        <w:t>N</w:t>
      </w:r>
      <w:r>
        <w:rPr>
          <w:rFonts w:eastAsia="DengXian"/>
          <w:lang w:eastAsia="zh-CN"/>
        </w:rPr>
        <w:t xml:space="preserve">=13 for </w:t>
      </w:r>
      <w:r>
        <w:rPr>
          <w:rFonts w:ascii="Symbol" w:eastAsia="Symbol" w:hAnsi="Symbol" w:cs="Symbol"/>
          <w:i/>
          <w:lang w:eastAsia="zh-CN"/>
        </w:rPr>
        <w:t>m</w:t>
      </w:r>
      <w:r>
        <w:rPr>
          <w:rFonts w:eastAsia="DengXian"/>
          <w:lang w:eastAsia="zh-CN"/>
        </w:rPr>
        <w:t>=0</w:t>
      </w:r>
      <w:r>
        <w:t xml:space="preserve">, </w:t>
      </w:r>
      <w:r>
        <w:rPr>
          <w:rFonts w:eastAsia="DengXian"/>
          <w:i/>
          <w:lang w:eastAsia="zh-CN"/>
        </w:rPr>
        <w:t>N</w:t>
      </w:r>
      <w:r>
        <w:rPr>
          <w:rFonts w:eastAsia="DengXian"/>
          <w:lang w:eastAsia="zh-CN"/>
        </w:rPr>
        <w:t xml:space="preserve">=13 for </w:t>
      </w:r>
      <w:r>
        <w:rPr>
          <w:rFonts w:ascii="Symbol" w:eastAsia="Symbol" w:hAnsi="Symbol" w:cs="Symbol"/>
          <w:i/>
          <w:lang w:eastAsia="zh-CN"/>
        </w:rPr>
        <w:t>m</w:t>
      </w:r>
      <w:r>
        <w:rPr>
          <w:rFonts w:eastAsia="DengXian"/>
          <w:lang w:eastAsia="zh-CN"/>
        </w:rPr>
        <w:t xml:space="preserve">=1, </w:t>
      </w:r>
      <w:r>
        <w:rPr>
          <w:rFonts w:eastAsia="DengXian"/>
          <w:i/>
          <w:lang w:eastAsia="zh-CN"/>
        </w:rPr>
        <w:t>N</w:t>
      </w:r>
      <w:r>
        <w:rPr>
          <w:rFonts w:eastAsia="DengXian"/>
          <w:lang w:eastAsia="zh-CN"/>
        </w:rPr>
        <w:t xml:space="preserve">=20 for </w:t>
      </w:r>
      <w:r>
        <w:rPr>
          <w:rFonts w:ascii="Symbol" w:eastAsia="Symbol" w:hAnsi="Symbol" w:cs="Symbol"/>
          <w:i/>
          <w:lang w:eastAsia="zh-CN"/>
        </w:rPr>
        <w:t>m</w:t>
      </w:r>
      <w:r>
        <w:rPr>
          <w:rFonts w:eastAsia="DengXian"/>
          <w:lang w:eastAsia="zh-CN"/>
        </w:rPr>
        <w:t xml:space="preserve">=2, </w:t>
      </w:r>
      <w:r>
        <w:rPr>
          <w:rFonts w:eastAsia="DengXian"/>
          <w:strike/>
          <w:color w:val="FF0000"/>
          <w:lang w:eastAsia="zh-CN"/>
        </w:rPr>
        <w:t xml:space="preserve">and </w:t>
      </w:r>
      <w:r>
        <w:rPr>
          <w:rFonts w:eastAsia="DengXian"/>
          <w:i/>
          <w:lang w:eastAsia="zh-CN"/>
        </w:rPr>
        <w:t>N</w:t>
      </w:r>
      <w:r>
        <w:rPr>
          <w:rFonts w:eastAsia="DengXian"/>
          <w:lang w:eastAsia="zh-CN"/>
        </w:rPr>
        <w:t xml:space="preserve">=24 for </w:t>
      </w:r>
      <w:r>
        <w:rPr>
          <w:rFonts w:ascii="Symbol" w:eastAsia="Symbol" w:hAnsi="Symbol" w:cs="Symbol"/>
          <w:i/>
          <w:lang w:eastAsia="zh-CN"/>
        </w:rPr>
        <w:t>m</w:t>
      </w:r>
      <w:r>
        <w:rPr>
          <w:rFonts w:eastAsia="DengXian"/>
          <w:lang w:eastAsia="zh-CN"/>
        </w:rPr>
        <w:t>=3</w:t>
      </w:r>
      <w:r>
        <w:rPr>
          <w:rFonts w:eastAsia="DengXian"/>
          <w:color w:val="FF0000"/>
          <w:u w:val="single"/>
          <w:lang w:eastAsia="zh-CN"/>
        </w:rPr>
        <w:t xml:space="preserve">, </w:t>
      </w:r>
      <w:r>
        <w:rPr>
          <w:rFonts w:eastAsia="DengXian"/>
          <w:i/>
          <w:color w:val="FF0000"/>
          <w:u w:val="single"/>
          <w:lang w:eastAsia="zh-CN"/>
        </w:rPr>
        <w:t>N</w:t>
      </w:r>
      <w:r>
        <w:rPr>
          <w:rFonts w:eastAsia="DengXian"/>
          <w:color w:val="FF0000"/>
          <w:u w:val="single"/>
          <w:lang w:eastAsia="zh-CN"/>
        </w:rPr>
        <w:t xml:space="preserve">=96 for </w:t>
      </w:r>
      <w:r>
        <w:rPr>
          <w:rFonts w:ascii="Symbol" w:eastAsia="Symbol" w:hAnsi="Symbol" w:cs="Symbol"/>
          <w:i/>
          <w:color w:val="FF0000"/>
          <w:u w:val="single"/>
          <w:lang w:eastAsia="zh-CN"/>
        </w:rPr>
        <w:t>m</w:t>
      </w:r>
      <w:r>
        <w:rPr>
          <w:rFonts w:eastAsia="DengXian"/>
          <w:color w:val="FF0000"/>
          <w:u w:val="single"/>
          <w:lang w:eastAsia="zh-CN"/>
        </w:rPr>
        <w:t xml:space="preserve">=5, and </w:t>
      </w:r>
      <w:r>
        <w:rPr>
          <w:rFonts w:eastAsia="DengXian"/>
          <w:i/>
          <w:color w:val="FF0000"/>
          <w:u w:val="single"/>
          <w:lang w:eastAsia="zh-CN"/>
        </w:rPr>
        <w:t>N</w:t>
      </w:r>
      <w:r>
        <w:rPr>
          <w:rFonts w:eastAsia="DengXian"/>
          <w:color w:val="FF0000"/>
          <w:u w:val="single"/>
          <w:lang w:eastAsia="zh-CN"/>
        </w:rPr>
        <w:t xml:space="preserve">=192 for </w:t>
      </w:r>
      <w:r>
        <w:rPr>
          <w:rFonts w:ascii="Symbol" w:eastAsia="Symbol" w:hAnsi="Symbol" w:cs="Symbol"/>
          <w:i/>
          <w:color w:val="FF0000"/>
          <w:u w:val="single"/>
          <w:lang w:eastAsia="zh-CN"/>
        </w:rPr>
        <w:t>m</w:t>
      </w:r>
      <w:r>
        <w:rPr>
          <w:rFonts w:eastAsia="DengXian"/>
          <w:color w:val="FF0000"/>
          <w:u w:val="single"/>
          <w:lang w:eastAsia="zh-CN"/>
        </w:rPr>
        <w:t>=6</w:t>
      </w:r>
      <w:r>
        <w:t>.</w:t>
      </w:r>
    </w:p>
    <w:p w14:paraId="1D640046" w14:textId="77777777" w:rsidR="002D4689" w:rsidRDefault="002D4689" w:rsidP="002D4689">
      <w:pPr>
        <w:pStyle w:val="B2"/>
        <w:ind w:left="360" w:firstLine="0"/>
        <w:rPr>
          <w:color w:val="FF0000"/>
        </w:rPr>
      </w:pPr>
      <w:r>
        <w:rPr>
          <w:color w:val="FF0000"/>
        </w:rPr>
        <w:t>---</w:t>
      </w:r>
      <w:r>
        <w:rPr>
          <w:color w:val="FF0000"/>
          <w:lang w:eastAsia="zh-CN"/>
        </w:rPr>
        <w:t xml:space="preserve"> Unchanged parts omitted </w:t>
      </w:r>
      <w:r>
        <w:rPr>
          <w:color w:val="FF0000"/>
        </w:rPr>
        <w:t>---</w:t>
      </w:r>
    </w:p>
    <w:p w14:paraId="206B5001" w14:textId="77777777" w:rsidR="002D4689" w:rsidRDefault="002D4689" w:rsidP="002D4689">
      <w:pPr>
        <w:pStyle w:val="B2"/>
        <w:ind w:left="360" w:firstLine="0"/>
        <w:rPr>
          <w:color w:val="FF0000"/>
        </w:rPr>
      </w:pPr>
    </w:p>
    <w:p w14:paraId="4FE8F048" w14:textId="77777777" w:rsidR="002D4689" w:rsidRPr="003324D6" w:rsidRDefault="002D4689" w:rsidP="002D4689">
      <w:pPr>
        <w:rPr>
          <w:b/>
          <w:bCs/>
          <w:iCs/>
          <w:lang w:eastAsia="x-none"/>
        </w:rPr>
      </w:pPr>
      <w:r w:rsidRPr="003324D6">
        <w:rPr>
          <w:b/>
          <w:bCs/>
          <w:iCs/>
          <w:highlight w:val="green"/>
          <w:lang w:eastAsia="x-none"/>
        </w:rPr>
        <w:t>Agreement</w:t>
      </w:r>
    </w:p>
    <w:p w14:paraId="3656E3A8" w14:textId="77777777" w:rsidR="002D4689" w:rsidRDefault="002D4689" w:rsidP="002D4689">
      <w:pPr>
        <w:rPr>
          <w:lang w:eastAsia="zh-CN"/>
        </w:rPr>
      </w:pPr>
      <w:r>
        <w:t xml:space="preserve">For NR operation </w:t>
      </w:r>
      <w:r>
        <w:rPr>
          <w:lang w:eastAsia="zh-CN"/>
        </w:rPr>
        <w:t xml:space="preserve">with 480 kHz and/or 960 kHz SCS, scale 14 symbols for SPS PDSCH cancelation in Clause 5.1 of TS38.214 </w:t>
      </w:r>
      <w:r>
        <w:rPr>
          <w:lang w:eastAsia="ko-KR"/>
        </w:rPr>
        <w:t>by 4 and 8 for 480 kHz and 960 kHz SCS respectively</w:t>
      </w:r>
      <w:r>
        <w:rPr>
          <w:b/>
          <w:lang w:eastAsia="ko-KR"/>
        </w:rPr>
        <w:t>.</w:t>
      </w:r>
    </w:p>
    <w:p w14:paraId="3E687448" w14:textId="77777777" w:rsidR="002D4689" w:rsidRDefault="002D4689" w:rsidP="00D7063B">
      <w:pPr>
        <w:numPr>
          <w:ilvl w:val="0"/>
          <w:numId w:val="8"/>
        </w:numPr>
        <w:overflowPunct/>
        <w:autoSpaceDE/>
        <w:autoSpaceDN/>
        <w:adjustRightInd/>
        <w:spacing w:after="0" w:line="259" w:lineRule="auto"/>
        <w:textAlignment w:val="auto"/>
      </w:pPr>
      <w:r>
        <w:lastRenderedPageBreak/>
        <w:t>The following example change to 38.214 Section 5.1 can be recommended to the editor to use at the editor’s discretion</w:t>
      </w:r>
    </w:p>
    <w:p w14:paraId="4841B63D" w14:textId="77777777" w:rsidR="002D4689" w:rsidRDefault="002D4689" w:rsidP="002D4689">
      <w:pPr>
        <w:ind w:leftChars="480" w:left="960"/>
        <w:jc w:val="both"/>
        <w:rPr>
          <w:color w:val="FF0000"/>
        </w:rPr>
      </w:pPr>
      <w:r>
        <w:rPr>
          <w:color w:val="FF0000"/>
        </w:rPr>
        <w:t xml:space="preserve"> ---</w:t>
      </w:r>
      <w:r>
        <w:rPr>
          <w:color w:val="FF0000"/>
          <w:lang w:eastAsia="zh-CN"/>
        </w:rPr>
        <w:t xml:space="preserve"> Unchanged parts omitted </w:t>
      </w:r>
      <w:r>
        <w:rPr>
          <w:color w:val="FF0000"/>
        </w:rPr>
        <w:t>---</w:t>
      </w:r>
    </w:p>
    <w:p w14:paraId="1BF911F6" w14:textId="77777777" w:rsidR="002D4689" w:rsidRPr="00DD647E" w:rsidRDefault="002D4689" w:rsidP="002D4689">
      <w:pPr>
        <w:ind w:leftChars="300" w:left="600"/>
        <w:jc w:val="both"/>
        <w:rPr>
          <w:color w:val="000000"/>
        </w:rPr>
      </w:pPr>
      <w:r>
        <w:rPr>
          <w:color w:val="000000"/>
          <w:kern w:val="2"/>
          <w:lang w:eastAsia="zh-CN"/>
        </w:rPr>
        <w:t>The UE is not expected to decode a PDSCH in a serving cell scheduled by a PDCCH with C-RNTI, CS-RNTI or MCS-C-RNTI and one or multiple PDSCH(s) required to be received according to this Clause in the same serving cell without a corresponding PDCCH transmission if the PDSCHs partially or fully overlap in time except if the PDCCH scheduling the PDSCH ends at least 14</w:t>
      </w:r>
      <w:r>
        <w:rPr>
          <w:color w:val="FF0000"/>
          <w:kern w:val="2"/>
          <w:u w:val="single"/>
          <w:lang w:eastAsia="zh-CN"/>
        </w:rPr>
        <w:t>*2</w:t>
      </w:r>
      <w:r>
        <w:rPr>
          <w:color w:val="FF0000"/>
          <w:kern w:val="2"/>
          <w:u w:val="single"/>
          <w:vertAlign w:val="superscript"/>
          <w:lang w:eastAsia="zh-CN"/>
        </w:rPr>
        <w:t>max{0,</w:t>
      </w:r>
      <w:r>
        <w:rPr>
          <w:i/>
          <w:color w:val="FF0000"/>
          <w:kern w:val="2"/>
          <w:u w:val="single"/>
          <w:vertAlign w:val="superscript"/>
          <w:lang w:eastAsia="zh-CN"/>
        </w:rPr>
        <w:t>μ</w:t>
      </w:r>
      <w:r>
        <w:rPr>
          <w:color w:val="FF0000"/>
          <w:kern w:val="2"/>
          <w:u w:val="single"/>
          <w:vertAlign w:val="superscript"/>
          <w:lang w:eastAsia="zh-CN"/>
        </w:rPr>
        <w:t>-3}</w:t>
      </w:r>
      <w:r>
        <w:rPr>
          <w:color w:val="FF0000"/>
          <w:kern w:val="2"/>
          <w:lang w:eastAsia="zh-CN"/>
        </w:rPr>
        <w:t xml:space="preserve"> </w:t>
      </w:r>
      <w:r>
        <w:rPr>
          <w:color w:val="000000"/>
          <w:kern w:val="2"/>
          <w:lang w:eastAsia="zh-CN"/>
        </w:rPr>
        <w:t xml:space="preserve">symbols before the earliest starting symbol of the PDSCH(s) without the corresponding PDCCH transmission, where </w:t>
      </w:r>
      <w:r>
        <w:rPr>
          <w:rFonts w:ascii="Symbol" w:eastAsia="Symbol" w:hAnsi="Symbol" w:cs="Symbol"/>
          <w:i/>
          <w:color w:val="FF0000"/>
          <w:u w:val="single"/>
          <w:lang w:eastAsia="zh-CN"/>
        </w:rPr>
        <w:t>m</w:t>
      </w:r>
      <w:r>
        <w:rPr>
          <w:rFonts w:eastAsia="DengXian"/>
          <w:i/>
          <w:color w:val="FF0000"/>
          <w:u w:val="single"/>
          <w:lang w:eastAsia="zh-CN"/>
        </w:rPr>
        <w:t xml:space="preserve"> </w:t>
      </w:r>
      <w:r>
        <w:rPr>
          <w:rFonts w:eastAsia="DengXian"/>
          <w:color w:val="FF0000"/>
          <w:u w:val="single"/>
          <w:lang w:eastAsia="zh-CN"/>
        </w:rPr>
        <w:t>and</w:t>
      </w:r>
      <w:r>
        <w:rPr>
          <w:rFonts w:eastAsia="DengXian"/>
          <w:color w:val="FF0000"/>
          <w:lang w:eastAsia="zh-CN"/>
        </w:rPr>
        <w:t xml:space="preserve"> </w:t>
      </w:r>
      <w:r>
        <w:rPr>
          <w:color w:val="000000"/>
          <w:kern w:val="2"/>
          <w:lang w:eastAsia="zh-CN"/>
        </w:rPr>
        <w:t xml:space="preserve">the symbol duration is based on the smallest numerology between the scheduling PDCCH and the PDSCH, in which case the UE shall decode the PDSCH scheduled by the PDCCH. </w:t>
      </w:r>
      <w:r w:rsidRPr="00DD647E">
        <w:rPr>
          <w:color w:val="000000"/>
        </w:rPr>
        <w:t>When the PDCCH candidates are</w:t>
      </w:r>
      <w:r w:rsidRPr="00DD647E">
        <w:rPr>
          <w:rStyle w:val="apple-converted-space"/>
          <w:color w:val="000000"/>
        </w:rPr>
        <w:t> </w:t>
      </w:r>
      <w:r w:rsidRPr="00DD647E">
        <w:rPr>
          <w:color w:val="000000"/>
        </w:rPr>
        <w:t xml:space="preserve">associated with a search space set configured with </w:t>
      </w:r>
      <w:proofErr w:type="spellStart"/>
      <w:r w:rsidRPr="00DD647E">
        <w:rPr>
          <w:i/>
          <w:iCs/>
          <w:color w:val="000000"/>
        </w:rPr>
        <w:t>searchSpaceLinking</w:t>
      </w:r>
      <w:proofErr w:type="spellEnd"/>
      <w:r w:rsidRPr="00DD647E">
        <w:rPr>
          <w:color w:val="000000"/>
        </w:rPr>
        <w:t>, for the purpose of determining the</w:t>
      </w:r>
      <w:r w:rsidRPr="00DD647E">
        <w:rPr>
          <w:rStyle w:val="apple-converted-space"/>
          <w:color w:val="000000"/>
        </w:rPr>
        <w:t> </w:t>
      </w:r>
      <w:r w:rsidRPr="00DD647E">
        <w:rPr>
          <w:color w:val="000000"/>
          <w:lang w:val="en-AU"/>
        </w:rPr>
        <w:t>PDCCH with C-RNTI, CS-RNTI or MCS-C-RNTI scheduling the PDSCH</w:t>
      </w:r>
      <w:r w:rsidRPr="00DD647E">
        <w:rPr>
          <w:rStyle w:val="apple-converted-space"/>
          <w:color w:val="000000"/>
          <w:lang w:val="en-AU"/>
        </w:rPr>
        <w:t> </w:t>
      </w:r>
      <w:r w:rsidRPr="00DD647E">
        <w:rPr>
          <w:color w:val="000000"/>
        </w:rPr>
        <w:t>ends at least 14</w:t>
      </w:r>
      <w:r>
        <w:rPr>
          <w:color w:val="FF0000"/>
          <w:kern w:val="2"/>
          <w:u w:val="single"/>
          <w:lang w:eastAsia="zh-CN"/>
        </w:rPr>
        <w:t>*2</w:t>
      </w:r>
      <w:r>
        <w:rPr>
          <w:color w:val="FF0000"/>
          <w:kern w:val="2"/>
          <w:u w:val="single"/>
          <w:vertAlign w:val="superscript"/>
          <w:lang w:eastAsia="zh-CN"/>
        </w:rPr>
        <w:t>max{</w:t>
      </w:r>
      <w:proofErr w:type="gramStart"/>
      <w:r>
        <w:rPr>
          <w:color w:val="FF0000"/>
          <w:kern w:val="2"/>
          <w:u w:val="single"/>
          <w:vertAlign w:val="superscript"/>
          <w:lang w:eastAsia="zh-CN"/>
        </w:rPr>
        <w:t>0,</w:t>
      </w:r>
      <w:r>
        <w:rPr>
          <w:i/>
          <w:color w:val="FF0000"/>
          <w:kern w:val="2"/>
          <w:u w:val="single"/>
          <w:vertAlign w:val="superscript"/>
          <w:lang w:eastAsia="zh-CN"/>
        </w:rPr>
        <w:t>μ</w:t>
      </w:r>
      <w:proofErr w:type="gramEnd"/>
      <w:r>
        <w:rPr>
          <w:color w:val="FF0000"/>
          <w:kern w:val="2"/>
          <w:u w:val="single"/>
          <w:vertAlign w:val="superscript"/>
          <w:lang w:eastAsia="zh-CN"/>
        </w:rPr>
        <w:t>-3}</w:t>
      </w:r>
      <w:r>
        <w:rPr>
          <w:color w:val="FF0000"/>
        </w:rPr>
        <w:t xml:space="preserve"> </w:t>
      </w:r>
      <w:r w:rsidRPr="00DD647E">
        <w:rPr>
          <w:color w:val="000000"/>
        </w:rPr>
        <w:t>symbols before the earliest starting symbol of the PDSCH(s) without the corresponding PDCCH transmission, the PDCCH candidate that ends later in time among the two</w:t>
      </w:r>
      <w:r w:rsidRPr="00DD647E">
        <w:rPr>
          <w:rStyle w:val="apple-converted-space"/>
          <w:color w:val="000000"/>
        </w:rPr>
        <w:t> </w:t>
      </w:r>
      <w:r w:rsidRPr="00DD647E">
        <w:rPr>
          <w:color w:val="000000"/>
        </w:rPr>
        <w:t>configured</w:t>
      </w:r>
      <w:r w:rsidRPr="00DD647E">
        <w:rPr>
          <w:rStyle w:val="apple-converted-space"/>
          <w:color w:val="000000"/>
        </w:rPr>
        <w:t> </w:t>
      </w:r>
      <w:r w:rsidRPr="00DD647E">
        <w:rPr>
          <w:color w:val="000000"/>
        </w:rPr>
        <w:t>PDCCH candidates is used.</w:t>
      </w:r>
    </w:p>
    <w:p w14:paraId="3D32CF01" w14:textId="77777777" w:rsidR="002D4689" w:rsidRDefault="002D4689" w:rsidP="002D4689">
      <w:pPr>
        <w:pStyle w:val="B2"/>
        <w:ind w:leftChars="480" w:left="960" w:firstLine="0"/>
        <w:jc w:val="both"/>
        <w:rPr>
          <w:color w:val="FF0000"/>
        </w:rPr>
      </w:pPr>
      <w:r>
        <w:rPr>
          <w:color w:val="FF0000"/>
        </w:rPr>
        <w:t>---</w:t>
      </w:r>
      <w:r>
        <w:rPr>
          <w:color w:val="FF0000"/>
          <w:lang w:eastAsia="zh-CN"/>
        </w:rPr>
        <w:t xml:space="preserve"> Unchanged parts omitted </w:t>
      </w:r>
      <w:r>
        <w:rPr>
          <w:color w:val="FF0000"/>
        </w:rPr>
        <w:t>---</w:t>
      </w:r>
    </w:p>
    <w:p w14:paraId="613C1B86" w14:textId="77777777" w:rsidR="002D4689" w:rsidRDefault="002D4689" w:rsidP="002D4689">
      <w:pPr>
        <w:pStyle w:val="B2"/>
        <w:ind w:left="360" w:firstLine="0"/>
        <w:rPr>
          <w:color w:val="FF0000"/>
        </w:rPr>
      </w:pPr>
    </w:p>
    <w:p w14:paraId="59F8CC6E" w14:textId="77777777" w:rsidR="002D4689" w:rsidRPr="003324D6" w:rsidRDefault="002D4689" w:rsidP="002D4689">
      <w:pPr>
        <w:rPr>
          <w:b/>
          <w:bCs/>
          <w:iCs/>
          <w:lang w:eastAsia="x-none"/>
        </w:rPr>
      </w:pPr>
      <w:r w:rsidRPr="003324D6">
        <w:rPr>
          <w:b/>
          <w:bCs/>
          <w:iCs/>
          <w:highlight w:val="green"/>
          <w:lang w:eastAsia="x-none"/>
        </w:rPr>
        <w:t>Agreement</w:t>
      </w:r>
    </w:p>
    <w:p w14:paraId="38C76F41" w14:textId="77777777" w:rsidR="002D4689" w:rsidRDefault="002D4689" w:rsidP="002D4689">
      <w:pPr>
        <w:rPr>
          <w:lang w:eastAsia="zh-CN"/>
        </w:rPr>
      </w:pPr>
      <w:r>
        <w:t xml:space="preserve">For NR operation </w:t>
      </w:r>
      <w:r>
        <w:rPr>
          <w:lang w:eastAsia="zh-CN"/>
        </w:rPr>
        <w:t xml:space="preserve">with 480 kHz and/or 960 kHz SCS, scale 42 symbols for SRS precoding information update in Clause 6.1.1.2 of TS38.214 </w:t>
      </w:r>
      <w:r>
        <w:rPr>
          <w:lang w:eastAsia="ko-KR"/>
        </w:rPr>
        <w:t>by 4 and 8 for 480 kHz and 960 kHz SCS respectively</w:t>
      </w:r>
      <w:r>
        <w:rPr>
          <w:b/>
          <w:lang w:eastAsia="ko-KR"/>
        </w:rPr>
        <w:t>.</w:t>
      </w:r>
    </w:p>
    <w:p w14:paraId="5603DB8A" w14:textId="77777777" w:rsidR="002D4689" w:rsidRDefault="002D4689" w:rsidP="00D7063B">
      <w:pPr>
        <w:numPr>
          <w:ilvl w:val="0"/>
          <w:numId w:val="8"/>
        </w:numPr>
        <w:overflowPunct/>
        <w:autoSpaceDE/>
        <w:autoSpaceDN/>
        <w:adjustRightInd/>
        <w:spacing w:after="0" w:line="259" w:lineRule="auto"/>
        <w:textAlignment w:val="auto"/>
      </w:pPr>
      <w:r>
        <w:t>The following example change to 38.214 Section 6.1.1.2 can be recommended to the editor to use at the editor’s discretion</w:t>
      </w:r>
    </w:p>
    <w:p w14:paraId="6D0A2F8C" w14:textId="77777777" w:rsidR="002D4689" w:rsidRDefault="002D4689" w:rsidP="002D4689">
      <w:pPr>
        <w:ind w:leftChars="380" w:left="760"/>
        <w:jc w:val="both"/>
        <w:rPr>
          <w:color w:val="FF0000"/>
        </w:rPr>
      </w:pPr>
      <w:r>
        <w:rPr>
          <w:color w:val="FF0000"/>
        </w:rPr>
        <w:t xml:space="preserve"> ---</w:t>
      </w:r>
      <w:r>
        <w:rPr>
          <w:color w:val="FF0000"/>
          <w:lang w:eastAsia="zh-CN"/>
        </w:rPr>
        <w:t xml:space="preserve"> Unchanged parts omitted </w:t>
      </w:r>
      <w:r>
        <w:rPr>
          <w:color w:val="FF0000"/>
        </w:rPr>
        <w:t>---</w:t>
      </w:r>
    </w:p>
    <w:p w14:paraId="3ACEF5B6" w14:textId="77777777" w:rsidR="002D4689" w:rsidRDefault="002D4689" w:rsidP="002D4689">
      <w:pPr>
        <w:ind w:leftChars="200" w:left="400"/>
        <w:rPr>
          <w:color w:val="000000"/>
        </w:rPr>
      </w:pPr>
      <w:r>
        <w:rPr>
          <w:color w:val="000000"/>
        </w:rPr>
        <w:t>For non-</w:t>
      </w:r>
      <w:proofErr w:type="gramStart"/>
      <w:r>
        <w:rPr>
          <w:color w:val="000000"/>
        </w:rPr>
        <w:t>codebook based</w:t>
      </w:r>
      <w:proofErr w:type="gramEnd"/>
      <w:r>
        <w:rPr>
          <w:color w:val="000000"/>
        </w:rPr>
        <w:t xml:space="preserve"> transmission, the UE can calculate the precoder used for the transmission of SRS based on measurement of an associated NZP CSI-RS resource. A UE can be configured with only one NZP CSI-RS resource for the SRS resource set with higher layer parameter usage 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 if configured.</w:t>
      </w:r>
    </w:p>
    <w:p w14:paraId="30B517AB" w14:textId="442F9591" w:rsidR="002D4689" w:rsidRDefault="002D4689" w:rsidP="002D4689">
      <w:pPr>
        <w:pStyle w:val="B1"/>
        <w:ind w:leftChars="342" w:left="968"/>
      </w:pPr>
      <w:r>
        <w:t>-</w:t>
      </w:r>
      <w:r>
        <w:tab/>
        <w:t xml:space="preserve">If aperiodic SRS resource set is configured, the associated NZP-CSI-RS is indicated via SRS request field in DCI format 0_1 and 1_1, as well as DCI format 0_2 (if SRS request field is present) and DCI format 1_2 (if SRS request field is present), where </w:t>
      </w:r>
      <w:proofErr w:type="spellStart"/>
      <w:r>
        <w:rPr>
          <w:i/>
        </w:rPr>
        <w:t>AperiodicSRS-ResourceTrigger</w:t>
      </w:r>
      <w:proofErr w:type="spellEnd"/>
      <w:r>
        <w:t xml:space="preserve"> and </w:t>
      </w:r>
      <w:proofErr w:type="spellStart"/>
      <w:r>
        <w:rPr>
          <w:i/>
          <w:iCs/>
        </w:rPr>
        <w:t>AperiodicSRS-ResourceTriggerList</w:t>
      </w:r>
      <w:proofErr w:type="spellEnd"/>
      <w:r>
        <w:rPr>
          <w:color w:val="FF0000"/>
        </w:rPr>
        <w:t xml:space="preserve"> </w:t>
      </w:r>
      <w:r>
        <w:t xml:space="preserve">(indicating the association between aperiodic SRS triggering state(s) and SRS resource sets), triggered SRS resource(s) </w:t>
      </w:r>
      <w:proofErr w:type="spellStart"/>
      <w:r>
        <w:rPr>
          <w:i/>
          <w:iCs/>
        </w:rPr>
        <w:t>srs-ResourceSetId</w:t>
      </w:r>
      <w:proofErr w:type="spellEnd"/>
      <w:r>
        <w:t xml:space="preserve">, </w:t>
      </w:r>
      <w:proofErr w:type="spellStart"/>
      <w:r>
        <w:rPr>
          <w:i/>
          <w:iCs/>
        </w:rPr>
        <w:t>csi</w:t>
      </w:r>
      <w:proofErr w:type="spellEnd"/>
      <w:r>
        <w:rPr>
          <w:i/>
          <w:iCs/>
        </w:rPr>
        <w:t xml:space="preserve">-RS </w:t>
      </w:r>
      <w:r>
        <w:rPr>
          <w:iCs/>
        </w:rPr>
        <w:t xml:space="preserve">(indicating the associated </w:t>
      </w:r>
      <w:r>
        <w:rPr>
          <w:i/>
          <w:iCs/>
        </w:rPr>
        <w:t>NZP-CSI-RS-</w:t>
      </w:r>
      <w:proofErr w:type="spellStart"/>
      <w:r>
        <w:rPr>
          <w:i/>
          <w:iCs/>
        </w:rPr>
        <w:t>ResourceId</w:t>
      </w:r>
      <w:proofErr w:type="spellEnd"/>
      <w:r>
        <w:rPr>
          <w:iCs/>
        </w:rPr>
        <w:t>)</w:t>
      </w:r>
      <w:r>
        <w:t xml:space="preserve"> are higher layer configured in </w:t>
      </w:r>
      <w:r>
        <w:rPr>
          <w:i/>
        </w:rPr>
        <w:t>SRS-</w:t>
      </w:r>
      <w:proofErr w:type="spellStart"/>
      <w:r>
        <w:rPr>
          <w:i/>
        </w:rPr>
        <w:t>ResourceSet</w:t>
      </w:r>
      <w:proofErr w:type="spellEnd"/>
      <w:r>
        <w:t xml:space="preserve">. </w:t>
      </w:r>
      <w:r>
        <w:rPr>
          <w:color w:val="000000"/>
        </w:rPr>
        <w:t xml:space="preserve">The </w:t>
      </w:r>
      <w:r>
        <w:rPr>
          <w:i/>
          <w:color w:val="000000"/>
        </w:rPr>
        <w:t>SRS-</w:t>
      </w:r>
      <w:proofErr w:type="spellStart"/>
      <w:r>
        <w:rPr>
          <w:i/>
          <w:color w:val="000000"/>
        </w:rPr>
        <w:t>ResourceSet</w:t>
      </w:r>
      <w:proofErr w:type="spellEnd"/>
      <w:r>
        <w:rPr>
          <w:i/>
          <w:color w:val="000000"/>
        </w:rPr>
        <w:t>(s)</w:t>
      </w:r>
      <w:r>
        <w:rPr>
          <w:color w:val="000000"/>
        </w:rPr>
        <w:t xml:space="preserve"> associated with the SRS request by DCI format 0_1 and 1_1 </w:t>
      </w:r>
      <w:proofErr w:type="gramStart"/>
      <w:r>
        <w:rPr>
          <w:color w:val="000000"/>
        </w:rPr>
        <w:t>are</w:t>
      </w:r>
      <w:proofErr w:type="gramEnd"/>
      <w:r>
        <w:rPr>
          <w:color w:val="000000"/>
        </w:rPr>
        <w:t xml:space="preserve"> defined by the entries of the higher layer parameter </w:t>
      </w:r>
      <w:proofErr w:type="spellStart"/>
      <w:r>
        <w:rPr>
          <w:i/>
          <w:color w:val="000000"/>
        </w:rPr>
        <w:t>srs-ResourceSetToAddModList</w:t>
      </w:r>
      <w:proofErr w:type="spellEnd"/>
      <w:r>
        <w:rPr>
          <w:color w:val="000000"/>
        </w:rPr>
        <w:t xml:space="preserve"> and the </w:t>
      </w:r>
      <w:r>
        <w:rPr>
          <w:i/>
          <w:color w:val="000000"/>
        </w:rPr>
        <w:t>SRS-</w:t>
      </w:r>
      <w:proofErr w:type="spellStart"/>
      <w:r>
        <w:rPr>
          <w:i/>
          <w:color w:val="000000"/>
        </w:rPr>
        <w:t>ResourceSet</w:t>
      </w:r>
      <w:proofErr w:type="spellEnd"/>
      <w:r>
        <w:rPr>
          <w:i/>
          <w:color w:val="000000"/>
        </w:rPr>
        <w:t>(s)</w:t>
      </w:r>
      <w:r>
        <w:rPr>
          <w:color w:val="000000"/>
        </w:rPr>
        <w:t xml:space="preserve"> associated with the SRS request by DCI format 0_2 and 1_2 are defined by the entries of the higher layer parameter </w:t>
      </w:r>
      <w:r>
        <w:rPr>
          <w:i/>
          <w:color w:val="000000"/>
        </w:rPr>
        <w:t>srs-ResourceSetToAddModListDCI-0-2</w:t>
      </w:r>
      <w:r>
        <w:rPr>
          <w:color w:val="000000"/>
        </w:rPr>
        <w:t xml:space="preserve">. </w:t>
      </w:r>
      <w:r>
        <w:t xml:space="preserve">A UE is not expected to update the SRS precoding information if the gap from the last symbol of the reception of the aperiodic NZP-CSI-RS resource and the first symbol of the aperiodic SRS transmission is less than </w:t>
      </w:r>
      <m:oMath>
        <m:r>
          <m:rPr>
            <m:sty m:val="p"/>
          </m:rPr>
          <w:rPr>
            <w:rFonts w:ascii="Cambria Math" w:hAnsi="Cambria Math"/>
          </w:rPr>
          <m:t>42</m:t>
        </m:r>
        <m:r>
          <m:rPr>
            <m:sty m:val="p"/>
          </m:rPr>
          <w:rPr>
            <w:rFonts w:ascii="Cambria Math" w:hAnsi="Cambria Math"/>
            <w:color w:val="FF0000"/>
          </w:rPr>
          <m:t>*</m:t>
        </m:r>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max</m:t>
            </m:r>
            <m:d>
              <m:dPr>
                <m:begChr m:val="{"/>
                <m:endChr m:val="}"/>
                <m:ctrlPr>
                  <w:rPr>
                    <w:rFonts w:ascii="Cambria Math" w:hAnsi="Cambria Math"/>
                    <w:color w:val="FF0000"/>
                  </w:rPr>
                </m:ctrlPr>
              </m:dPr>
              <m:e>
                <m:r>
                  <m:rPr>
                    <m:sty m:val="p"/>
                  </m:rPr>
                  <w:rPr>
                    <w:rFonts w:ascii="Cambria Math" w:hAnsi="Cambria Math"/>
                    <w:color w:val="FF0000"/>
                  </w:rPr>
                  <m:t>0,</m:t>
                </m:r>
                <m:r>
                  <w:rPr>
                    <w:rFonts w:ascii="Cambria Math" w:hAnsi="Cambria Math"/>
                    <w:color w:val="FF0000"/>
                  </w:rPr>
                  <m:t>μ</m:t>
                </m:r>
                <m:r>
                  <m:rPr>
                    <m:sty m:val="p"/>
                  </m:rPr>
                  <w:rPr>
                    <w:rFonts w:ascii="Cambria Math" w:hAnsi="Cambria Math"/>
                    <w:color w:val="FF0000"/>
                  </w:rPr>
                  <m:t>-3</m:t>
                </m:r>
              </m:e>
            </m:d>
          </m:sup>
        </m:sSup>
      </m:oMath>
      <w:r>
        <w:t xml:space="preserve"> OFDM symbols</w:t>
      </w:r>
      <w:r>
        <w:rPr>
          <w:color w:val="FF0000"/>
          <w:u w:val="single"/>
        </w:rPr>
        <w:t xml:space="preserve">, where the SCS configuration </w:t>
      </w:r>
      <w:r>
        <w:rPr>
          <w:i/>
          <w:color w:val="FF0000"/>
          <w:u w:val="single"/>
        </w:rPr>
        <w:t>μ</w:t>
      </w:r>
      <w:r>
        <w:rPr>
          <w:color w:val="FF0000"/>
          <w:u w:val="single"/>
        </w:rPr>
        <w:t xml:space="preserve"> is the smallest SCS configuration between the NZP-CSI-RS resource and the SRS transmission</w:t>
      </w:r>
      <w:r>
        <w:t xml:space="preserve">. </w:t>
      </w:r>
    </w:p>
    <w:p w14:paraId="2E59B8B7" w14:textId="77777777" w:rsidR="002D4689" w:rsidRDefault="002D4689" w:rsidP="002D4689">
      <w:pPr>
        <w:pStyle w:val="B2"/>
        <w:ind w:leftChars="380" w:left="760" w:firstLine="0"/>
        <w:jc w:val="both"/>
        <w:rPr>
          <w:color w:val="FF0000"/>
        </w:rPr>
      </w:pPr>
      <w:r>
        <w:rPr>
          <w:color w:val="FF0000"/>
        </w:rPr>
        <w:t>---</w:t>
      </w:r>
      <w:r>
        <w:rPr>
          <w:color w:val="FF0000"/>
          <w:lang w:eastAsia="zh-CN"/>
        </w:rPr>
        <w:t xml:space="preserve"> Unchanged parts omitted </w:t>
      </w:r>
      <w:r>
        <w:rPr>
          <w:color w:val="FF0000"/>
        </w:rPr>
        <w:t>---</w:t>
      </w:r>
    </w:p>
    <w:p w14:paraId="431003CC" w14:textId="77777777" w:rsidR="002D4689" w:rsidRDefault="002D4689" w:rsidP="002D4689">
      <w:pPr>
        <w:pStyle w:val="B2"/>
        <w:ind w:left="360" w:firstLine="0"/>
        <w:rPr>
          <w:color w:val="FF0000"/>
        </w:rPr>
      </w:pPr>
    </w:p>
    <w:p w14:paraId="586E6F3E" w14:textId="77777777" w:rsidR="002D4689" w:rsidRDefault="002D4689" w:rsidP="002D4689">
      <w:pPr>
        <w:rPr>
          <w:iCs/>
          <w:lang w:eastAsia="x-none"/>
        </w:rPr>
      </w:pPr>
    </w:p>
    <w:p w14:paraId="1FAE77F7" w14:textId="77777777" w:rsidR="002D4689" w:rsidRPr="00772E91" w:rsidRDefault="002D4689" w:rsidP="002D4689">
      <w:pPr>
        <w:rPr>
          <w:b/>
          <w:iCs/>
          <w:u w:val="single"/>
          <w:lang w:val="en-US" w:eastAsia="x-none"/>
        </w:rPr>
      </w:pPr>
      <w:r w:rsidRPr="00772E91">
        <w:rPr>
          <w:b/>
          <w:iCs/>
          <w:u w:val="single"/>
          <w:lang w:val="en-US" w:eastAsia="x-none"/>
        </w:rPr>
        <w:t xml:space="preserve">Conclusion </w:t>
      </w:r>
    </w:p>
    <w:p w14:paraId="033CFB6D" w14:textId="77777777" w:rsidR="002D4689" w:rsidRPr="00772E91" w:rsidRDefault="002D4689" w:rsidP="002D4689">
      <w:pPr>
        <w:rPr>
          <w:iCs/>
          <w:lang w:val="en-US" w:eastAsia="x-none"/>
        </w:rPr>
      </w:pPr>
      <w:r w:rsidRPr="00772E91">
        <w:rPr>
          <w:iCs/>
          <w:lang w:val="en-US" w:eastAsia="x-none"/>
        </w:rPr>
        <w:t>DMRS bundling across multiple PUSCHs scheduled by a single DCI is not supported for NR operation in FR2-2 in Rel-17.</w:t>
      </w:r>
    </w:p>
    <w:p w14:paraId="55863D05" w14:textId="77777777" w:rsidR="002D4689" w:rsidRPr="00772E91" w:rsidRDefault="002D4689" w:rsidP="00D7063B">
      <w:pPr>
        <w:numPr>
          <w:ilvl w:val="0"/>
          <w:numId w:val="8"/>
        </w:numPr>
        <w:overflowPunct/>
        <w:autoSpaceDE/>
        <w:autoSpaceDN/>
        <w:adjustRightInd/>
        <w:spacing w:after="0" w:line="259" w:lineRule="auto"/>
        <w:textAlignment w:val="auto"/>
        <w:rPr>
          <w:iCs/>
          <w:lang w:val="en-US" w:eastAsia="x-none"/>
        </w:rPr>
      </w:pPr>
      <w:r w:rsidRPr="00772E91">
        <w:rPr>
          <w:iCs/>
          <w:lang w:val="en-US" w:eastAsia="x-none"/>
        </w:rPr>
        <w:t>Note: applicability of DMRS bundling FG developed in CovEnh WI for same TB to FR2-2 with 120 kHz SCS can be further discussed</w:t>
      </w:r>
    </w:p>
    <w:p w14:paraId="5D742403" w14:textId="77777777" w:rsidR="00316B3B" w:rsidRPr="003324D6" w:rsidRDefault="00316B3B" w:rsidP="00316B3B">
      <w:pPr>
        <w:rPr>
          <w:b/>
          <w:bCs/>
          <w:iCs/>
          <w:lang w:eastAsia="x-none"/>
        </w:rPr>
      </w:pPr>
      <w:r w:rsidRPr="003324D6">
        <w:rPr>
          <w:b/>
          <w:bCs/>
          <w:iCs/>
          <w:highlight w:val="green"/>
          <w:lang w:eastAsia="x-none"/>
        </w:rPr>
        <w:t>Agreement</w:t>
      </w:r>
    </w:p>
    <w:p w14:paraId="4B9675E9" w14:textId="77777777" w:rsidR="00316B3B" w:rsidRPr="003324D6" w:rsidRDefault="00316B3B" w:rsidP="00316B3B">
      <w:pPr>
        <w:numPr>
          <w:ilvl w:val="0"/>
          <w:numId w:val="6"/>
        </w:numPr>
        <w:overflowPunct/>
        <w:autoSpaceDE/>
        <w:autoSpaceDN/>
        <w:adjustRightInd/>
        <w:spacing w:after="0"/>
        <w:ind w:left="720"/>
        <w:textAlignment w:val="auto"/>
        <w:rPr>
          <w:iCs/>
          <w:lang w:val="en-US" w:eastAsia="x-none"/>
        </w:rPr>
      </w:pPr>
      <w:r w:rsidRPr="003324D6">
        <w:rPr>
          <w:iCs/>
          <w:lang w:eastAsia="x-none"/>
        </w:rPr>
        <w:t>In NR FR2-2, a UE supporting 32 maximum number of HARQ processes for 480/960 kHz SCS for DL (or for UL) shall support 32 as the maximum number of HARQ processes for 120 kHz SCS for DL (or UL), subject to UE capability.</w:t>
      </w:r>
    </w:p>
    <w:p w14:paraId="663637EB" w14:textId="77777777" w:rsidR="00316B3B" w:rsidRPr="003324D6" w:rsidRDefault="00316B3B" w:rsidP="00316B3B">
      <w:pPr>
        <w:rPr>
          <w:iCs/>
          <w:lang w:val="en-US" w:eastAsia="x-none"/>
        </w:rPr>
      </w:pPr>
    </w:p>
    <w:p w14:paraId="490C2F20" w14:textId="77777777" w:rsidR="00316B3B" w:rsidRPr="003324D6" w:rsidRDefault="00316B3B" w:rsidP="00316B3B">
      <w:pPr>
        <w:rPr>
          <w:b/>
          <w:bCs/>
          <w:iCs/>
          <w:lang w:eastAsia="x-none"/>
        </w:rPr>
      </w:pPr>
      <w:r w:rsidRPr="003324D6">
        <w:rPr>
          <w:b/>
          <w:bCs/>
          <w:iCs/>
          <w:highlight w:val="green"/>
          <w:lang w:eastAsia="x-none"/>
        </w:rPr>
        <w:t>Agreement</w:t>
      </w:r>
    </w:p>
    <w:p w14:paraId="7378C905" w14:textId="77777777" w:rsidR="00316B3B" w:rsidRPr="003324D6" w:rsidRDefault="00316B3B" w:rsidP="00316B3B">
      <w:pPr>
        <w:numPr>
          <w:ilvl w:val="0"/>
          <w:numId w:val="6"/>
        </w:numPr>
        <w:overflowPunct/>
        <w:autoSpaceDE/>
        <w:autoSpaceDN/>
        <w:adjustRightInd/>
        <w:spacing w:after="0"/>
        <w:ind w:left="720"/>
        <w:textAlignment w:val="auto"/>
        <w:rPr>
          <w:iCs/>
          <w:lang w:val="en-US" w:eastAsia="x-none"/>
        </w:rPr>
      </w:pPr>
      <w:r w:rsidRPr="003324D6">
        <w:rPr>
          <w:bCs/>
          <w:iCs/>
          <w:lang w:eastAsia="x-none"/>
        </w:rPr>
        <w:t xml:space="preserve">If </w:t>
      </w:r>
      <w:r w:rsidRPr="003324D6">
        <w:rPr>
          <w:iCs/>
          <w:lang w:eastAsia="x-none"/>
        </w:rPr>
        <w:t xml:space="preserve">the higher layer parameter </w:t>
      </w:r>
      <w:proofErr w:type="spellStart"/>
      <w:r w:rsidRPr="003324D6">
        <w:rPr>
          <w:i/>
          <w:iCs/>
          <w:lang w:eastAsia="x-none"/>
        </w:rPr>
        <w:t>maxNrofCodeWordsScheduledByDCI</w:t>
      </w:r>
      <w:proofErr w:type="spellEnd"/>
      <w:r w:rsidRPr="003324D6">
        <w:rPr>
          <w:i/>
          <w:iCs/>
          <w:lang w:eastAsia="x-none"/>
        </w:rPr>
        <w:t xml:space="preserve"> </w:t>
      </w:r>
      <w:r w:rsidRPr="003324D6">
        <w:rPr>
          <w:iCs/>
          <w:lang w:eastAsia="x-none"/>
        </w:rPr>
        <w:t xml:space="preserve">indicates that two codeword transmission is enabled </w:t>
      </w:r>
      <w:r w:rsidRPr="003324D6">
        <w:rPr>
          <w:bCs/>
          <w:iCs/>
          <w:lang w:eastAsia="x-none"/>
        </w:rPr>
        <w:t>and more than one PDSCH is scheduled by a multi-PDSCH scheduling DCI,</w:t>
      </w:r>
    </w:p>
    <w:p w14:paraId="7BC4C251" w14:textId="77777777" w:rsidR="00316B3B" w:rsidRPr="003324D6" w:rsidRDefault="00316B3B" w:rsidP="00316B3B">
      <w:pPr>
        <w:numPr>
          <w:ilvl w:val="1"/>
          <w:numId w:val="6"/>
        </w:numPr>
        <w:overflowPunct/>
        <w:autoSpaceDE/>
        <w:autoSpaceDN/>
        <w:adjustRightInd/>
        <w:spacing w:after="0"/>
        <w:ind w:left="1440"/>
        <w:textAlignment w:val="auto"/>
        <w:rPr>
          <w:iCs/>
          <w:lang w:val="en-US" w:eastAsia="x-none"/>
        </w:rPr>
      </w:pPr>
      <w:r>
        <w:rPr>
          <w:iCs/>
          <w:lang w:eastAsia="x-none"/>
        </w:rPr>
        <w:lastRenderedPageBreak/>
        <w:t>Either the first or the second</w:t>
      </w:r>
      <w:r w:rsidRPr="003324D6">
        <w:rPr>
          <w:iCs/>
          <w:lang w:eastAsia="x-none"/>
        </w:rPr>
        <w:t xml:space="preserve"> transport block of all scheduled PDSCHs is disabled by the DCI if </w:t>
      </w:r>
      <w:r w:rsidRPr="003324D6">
        <w:rPr>
          <w:i/>
          <w:iCs/>
          <w:lang w:eastAsia="x-none"/>
        </w:rPr>
        <w:t>I</w:t>
      </w:r>
      <w:r w:rsidRPr="003324D6">
        <w:rPr>
          <w:i/>
          <w:iCs/>
          <w:vertAlign w:val="subscript"/>
          <w:lang w:eastAsia="x-none"/>
        </w:rPr>
        <w:t xml:space="preserve">MCS </w:t>
      </w:r>
      <w:r w:rsidRPr="003324D6">
        <w:rPr>
          <w:iCs/>
          <w:lang w:eastAsia="x-none"/>
        </w:rPr>
        <w:t>= 26 and if RV bit</w:t>
      </w:r>
      <w:r>
        <w:rPr>
          <w:iCs/>
          <w:lang w:eastAsia="x-none"/>
        </w:rPr>
        <w:t>s</w:t>
      </w:r>
      <w:r w:rsidRPr="003324D6">
        <w:rPr>
          <w:iCs/>
          <w:lang w:eastAsia="x-none"/>
        </w:rPr>
        <w:t xml:space="preserve"> </w:t>
      </w:r>
      <w:r>
        <w:rPr>
          <w:iCs/>
          <w:lang w:eastAsia="x-none"/>
        </w:rPr>
        <w:t>are</w:t>
      </w:r>
      <w:r w:rsidRPr="003324D6">
        <w:rPr>
          <w:iCs/>
          <w:lang w:eastAsia="x-none"/>
        </w:rPr>
        <w:t xml:space="preserve"> set to ‘1’ for the corresponding transport block of all scheduled PDSCHs</w:t>
      </w:r>
      <w:r>
        <w:rPr>
          <w:iCs/>
          <w:lang w:eastAsia="x-none"/>
        </w:rPr>
        <w:t xml:space="preserve"> (</w:t>
      </w:r>
      <w:proofErr w:type="gramStart"/>
      <w:r>
        <w:rPr>
          <w:iCs/>
          <w:lang w:eastAsia="x-none"/>
        </w:rPr>
        <w:t>i.e.</w:t>
      </w:r>
      <w:proofErr w:type="gramEnd"/>
      <w:r>
        <w:rPr>
          <w:iCs/>
          <w:lang w:eastAsia="x-none"/>
        </w:rPr>
        <w:t xml:space="preserve"> irrespective of whether this is a valid PDSCH)</w:t>
      </w:r>
      <w:r w:rsidRPr="003324D6">
        <w:rPr>
          <w:iCs/>
          <w:lang w:eastAsia="x-none"/>
        </w:rPr>
        <w:t>.</w:t>
      </w:r>
    </w:p>
    <w:p w14:paraId="465FA738" w14:textId="77777777" w:rsidR="00316B3B" w:rsidRDefault="00316B3B" w:rsidP="00316B3B">
      <w:pPr>
        <w:rPr>
          <w:iCs/>
          <w:lang w:eastAsia="x-none"/>
        </w:rPr>
      </w:pPr>
    </w:p>
    <w:p w14:paraId="5E9EEAAE" w14:textId="77777777" w:rsidR="00316B3B" w:rsidRPr="009C76FD" w:rsidRDefault="00316B3B" w:rsidP="00316B3B">
      <w:pPr>
        <w:rPr>
          <w:b/>
          <w:bCs/>
          <w:iCs/>
          <w:u w:val="single"/>
          <w:lang w:eastAsia="x-none"/>
        </w:rPr>
      </w:pPr>
      <w:r w:rsidRPr="009C76FD">
        <w:rPr>
          <w:b/>
          <w:bCs/>
          <w:iCs/>
          <w:u w:val="single"/>
          <w:lang w:eastAsia="x-none"/>
        </w:rPr>
        <w:t>Conclusion</w:t>
      </w:r>
    </w:p>
    <w:p w14:paraId="119DFF2A" w14:textId="77777777" w:rsidR="00316B3B" w:rsidRPr="009C76FD" w:rsidRDefault="00316B3B" w:rsidP="00316B3B">
      <w:pPr>
        <w:rPr>
          <w:iCs/>
          <w:lang w:eastAsia="x-none"/>
        </w:rPr>
      </w:pPr>
      <w:r w:rsidRPr="009C76FD">
        <w:rPr>
          <w:iCs/>
          <w:lang w:eastAsia="x-none"/>
        </w:rPr>
        <w:t>For multi-PDSCH or multi-PUSCH scheduling DCI, the following maximum value of a gap is not specified in Rel-17 and up to gNB scheduler.</w:t>
      </w:r>
    </w:p>
    <w:p w14:paraId="75529B96" w14:textId="77777777" w:rsidR="00316B3B" w:rsidRPr="009C76FD" w:rsidRDefault="00316B3B" w:rsidP="00316B3B">
      <w:pPr>
        <w:numPr>
          <w:ilvl w:val="0"/>
          <w:numId w:val="6"/>
        </w:numPr>
        <w:overflowPunct/>
        <w:autoSpaceDE/>
        <w:autoSpaceDN/>
        <w:adjustRightInd/>
        <w:spacing w:after="0"/>
        <w:ind w:left="720"/>
        <w:textAlignment w:val="auto"/>
        <w:rPr>
          <w:iCs/>
          <w:lang w:eastAsia="x-none"/>
        </w:rPr>
      </w:pPr>
      <w:r w:rsidRPr="009C76FD">
        <w:rPr>
          <w:iCs/>
          <w:lang w:eastAsia="x-none"/>
        </w:rPr>
        <w:t>The maximum value of the gap between two consecutively scheduled PDSCHs or between two consecutively scheduled PUSCHs</w:t>
      </w:r>
    </w:p>
    <w:p w14:paraId="7D27C592" w14:textId="77777777" w:rsidR="00316B3B" w:rsidRPr="009C76FD" w:rsidRDefault="00316B3B" w:rsidP="00316B3B">
      <w:pPr>
        <w:numPr>
          <w:ilvl w:val="0"/>
          <w:numId w:val="6"/>
        </w:numPr>
        <w:overflowPunct/>
        <w:autoSpaceDE/>
        <w:autoSpaceDN/>
        <w:adjustRightInd/>
        <w:spacing w:after="0"/>
        <w:ind w:left="720"/>
        <w:textAlignment w:val="auto"/>
        <w:rPr>
          <w:iCs/>
          <w:lang w:eastAsia="x-none"/>
        </w:rPr>
      </w:pPr>
      <w:r w:rsidRPr="009C76FD">
        <w:rPr>
          <w:iCs/>
          <w:lang w:eastAsia="x-none"/>
        </w:rPr>
        <w:t>The maximum value of the gap between the first scheduled PDSCH and the last scheduled PDSCH or between the first scheduled PUSCH and the last scheduled PUSCH</w:t>
      </w:r>
    </w:p>
    <w:p w14:paraId="79D36A72" w14:textId="77777777" w:rsidR="00316B3B" w:rsidRDefault="00316B3B" w:rsidP="00316B3B">
      <w:pPr>
        <w:rPr>
          <w:rFonts w:ascii="Malgun Gothic" w:hAnsi="Malgun Gothic" w:cs="SimSun"/>
          <w:color w:val="1F497D"/>
          <w:lang w:eastAsia="ko-KR"/>
        </w:rPr>
      </w:pPr>
    </w:p>
    <w:p w14:paraId="3EA793B8" w14:textId="77777777" w:rsidR="00316B3B" w:rsidRPr="009C76FD" w:rsidRDefault="00316B3B" w:rsidP="00316B3B">
      <w:pPr>
        <w:rPr>
          <w:b/>
          <w:bCs/>
          <w:iCs/>
          <w:u w:val="single"/>
          <w:lang w:eastAsia="x-none"/>
        </w:rPr>
      </w:pPr>
      <w:r w:rsidRPr="009C76FD">
        <w:rPr>
          <w:b/>
          <w:bCs/>
          <w:iCs/>
          <w:u w:val="single"/>
          <w:lang w:eastAsia="x-none"/>
        </w:rPr>
        <w:t>Conclusion</w:t>
      </w:r>
    </w:p>
    <w:p w14:paraId="3DDAE0DF" w14:textId="77777777" w:rsidR="00316B3B" w:rsidRPr="009C76FD" w:rsidRDefault="00316B3B" w:rsidP="00316B3B">
      <w:pPr>
        <w:rPr>
          <w:iCs/>
          <w:lang w:eastAsia="x-none"/>
        </w:rPr>
      </w:pPr>
      <w:r w:rsidRPr="009C76FD">
        <w:rPr>
          <w:iCs/>
          <w:lang w:eastAsia="x-none"/>
        </w:rPr>
        <w:t xml:space="preserve">HARQ process number configured for SPS PDSCH (or CG PUSCH) can be allocated to a PDSCH (or PUSCH) of multi-PDSCH (or multi-PUSCH) scheduling, </w:t>
      </w:r>
      <w:proofErr w:type="gramStart"/>
      <w:r w:rsidRPr="009C76FD">
        <w:rPr>
          <w:iCs/>
          <w:lang w:eastAsia="x-none"/>
        </w:rPr>
        <w:t>as long as</w:t>
      </w:r>
      <w:proofErr w:type="gramEnd"/>
      <w:r w:rsidRPr="009C76FD">
        <w:rPr>
          <w:iCs/>
          <w:lang w:eastAsia="x-none"/>
        </w:rPr>
        <w:t xml:space="preserve"> the timeline condition defined in Rel-15/16 is met.</w:t>
      </w:r>
    </w:p>
    <w:p w14:paraId="10F19B7D" w14:textId="77777777" w:rsidR="00316B3B" w:rsidRPr="009C76FD" w:rsidRDefault="00316B3B" w:rsidP="00316B3B">
      <w:pPr>
        <w:numPr>
          <w:ilvl w:val="0"/>
          <w:numId w:val="6"/>
        </w:numPr>
        <w:overflowPunct/>
        <w:autoSpaceDE/>
        <w:autoSpaceDN/>
        <w:adjustRightInd/>
        <w:spacing w:after="0"/>
        <w:ind w:left="720"/>
        <w:textAlignment w:val="auto"/>
        <w:rPr>
          <w:iCs/>
          <w:lang w:eastAsia="x-none"/>
        </w:rPr>
      </w:pPr>
      <w:r w:rsidRPr="009C76FD">
        <w:rPr>
          <w:iCs/>
          <w:lang w:eastAsia="x-none"/>
        </w:rPr>
        <w:t>Note: It is up to gNB implementation whether/how to avoid UL data retransmission due to HARQ process index collision and flushed HARQ transmit buffer.</w:t>
      </w:r>
    </w:p>
    <w:p w14:paraId="1FE6C109" w14:textId="77777777" w:rsidR="00316B3B" w:rsidRDefault="00316B3B" w:rsidP="00316B3B">
      <w:pPr>
        <w:rPr>
          <w:rFonts w:ascii="Malgun Gothic" w:hAnsi="Malgun Gothic" w:cs="SimSun"/>
          <w:color w:val="1F497D"/>
          <w:lang w:eastAsia="ko-KR"/>
        </w:rPr>
      </w:pPr>
    </w:p>
    <w:p w14:paraId="728839B4" w14:textId="77777777" w:rsidR="00316B3B" w:rsidRPr="003324D6" w:rsidRDefault="00316B3B" w:rsidP="00316B3B">
      <w:pPr>
        <w:rPr>
          <w:b/>
          <w:bCs/>
          <w:iCs/>
          <w:lang w:eastAsia="x-none"/>
        </w:rPr>
      </w:pPr>
      <w:r w:rsidRPr="003324D6">
        <w:rPr>
          <w:b/>
          <w:bCs/>
          <w:iCs/>
          <w:highlight w:val="green"/>
          <w:lang w:eastAsia="x-none"/>
        </w:rPr>
        <w:t>Agreement</w:t>
      </w:r>
    </w:p>
    <w:p w14:paraId="6F1A9A82" w14:textId="77777777" w:rsidR="00316B3B" w:rsidRDefault="00316B3B" w:rsidP="00D7063B">
      <w:pPr>
        <w:numPr>
          <w:ilvl w:val="0"/>
          <w:numId w:val="16"/>
        </w:numPr>
        <w:overflowPunct/>
        <w:autoSpaceDE/>
        <w:adjustRightInd/>
        <w:spacing w:after="0" w:line="252" w:lineRule="auto"/>
        <w:ind w:left="720"/>
        <w:textAlignment w:val="auto"/>
        <w:rPr>
          <w:lang w:val="en-US" w:eastAsia="zh-CN"/>
        </w:rPr>
      </w:pPr>
      <w:r>
        <w:rPr>
          <w:lang w:eastAsia="ko-KR"/>
        </w:rPr>
        <w:t>Update the previous agreement made in RAN1#107-e, as follows:</w:t>
      </w:r>
    </w:p>
    <w:p w14:paraId="6AA6719F" w14:textId="77777777" w:rsidR="00316B3B" w:rsidRDefault="00316B3B" w:rsidP="00316B3B">
      <w:pPr>
        <w:ind w:leftChars="500" w:left="1000"/>
        <w:rPr>
          <w:rFonts w:cs="Times"/>
          <w:b/>
          <w:bCs/>
        </w:rPr>
      </w:pPr>
      <w:r>
        <w:rPr>
          <w:rFonts w:cs="Times"/>
          <w:b/>
          <w:bCs/>
          <w:highlight w:val="green"/>
        </w:rPr>
        <w:t>Agreement</w:t>
      </w:r>
      <w:r>
        <w:rPr>
          <w:rFonts w:cs="Times"/>
          <w:b/>
          <w:bCs/>
        </w:rPr>
        <w:t xml:space="preserve"> </w:t>
      </w:r>
      <w:r>
        <w:rPr>
          <w:rFonts w:cs="Times"/>
        </w:rPr>
        <w:t>(RAN1#107-e)</w:t>
      </w:r>
    </w:p>
    <w:p w14:paraId="0E61DF78" w14:textId="77777777" w:rsidR="00316B3B" w:rsidRDefault="00316B3B" w:rsidP="00316B3B">
      <w:pPr>
        <w:ind w:leftChars="500" w:left="1000"/>
        <w:rPr>
          <w:rFonts w:cs="Times"/>
        </w:rPr>
      </w:pPr>
      <w:r>
        <w:rPr>
          <w:rFonts w:cs="Times"/>
        </w:rPr>
        <w:t>For multi-PDSCH scheduling with a single DCI</w:t>
      </w:r>
    </w:p>
    <w:p w14:paraId="5BC6B7FD" w14:textId="77777777" w:rsidR="00316B3B" w:rsidRDefault="00316B3B" w:rsidP="00D7063B">
      <w:pPr>
        <w:numPr>
          <w:ilvl w:val="0"/>
          <w:numId w:val="16"/>
        </w:numPr>
        <w:overflowPunct/>
        <w:autoSpaceDE/>
        <w:adjustRightInd/>
        <w:spacing w:after="160" w:line="252" w:lineRule="auto"/>
        <w:ind w:leftChars="680" w:left="1720"/>
        <w:contextualSpacing/>
        <w:textAlignment w:val="auto"/>
        <w:rPr>
          <w:lang w:val="en-US"/>
        </w:rPr>
      </w:pPr>
      <w:r>
        <w:rPr>
          <w:lang w:eastAsia="ko-KR"/>
        </w:rPr>
        <w:t xml:space="preserve">Introduce a new RRC parameter, e.g., </w:t>
      </w:r>
      <w:proofErr w:type="spellStart"/>
      <w:r>
        <w:rPr>
          <w:i/>
          <w:iCs/>
          <w:lang w:eastAsia="ko-KR"/>
        </w:rPr>
        <w:t>enableTimeDomainHARQ</w:t>
      </w:r>
      <w:proofErr w:type="spellEnd"/>
      <w:r>
        <w:rPr>
          <w:i/>
          <w:iCs/>
          <w:lang w:eastAsia="ko-KR"/>
        </w:rPr>
        <w:t>-Bundling</w:t>
      </w:r>
      <w:r>
        <w:rPr>
          <w:lang w:eastAsia="ko-KR"/>
        </w:rPr>
        <w:t>, to enable time domain bundling operation for type-1 HARQ-ACK codebook per serving cell.</w:t>
      </w:r>
    </w:p>
    <w:p w14:paraId="718D43FE" w14:textId="77777777" w:rsidR="00316B3B" w:rsidRDefault="00316B3B" w:rsidP="00D7063B">
      <w:pPr>
        <w:numPr>
          <w:ilvl w:val="1"/>
          <w:numId w:val="16"/>
        </w:numPr>
        <w:overflowPunct/>
        <w:autoSpaceDE/>
        <w:adjustRightInd/>
        <w:spacing w:after="160" w:line="252" w:lineRule="auto"/>
        <w:ind w:leftChars="1040" w:left="2440"/>
        <w:contextualSpacing/>
        <w:textAlignment w:val="auto"/>
        <w:rPr>
          <w:lang w:eastAsia="ko-KR"/>
        </w:rPr>
      </w:pPr>
      <w:r>
        <w:rPr>
          <w:lang w:eastAsia="ko-KR"/>
        </w:rPr>
        <w:t>If the RRC parameter enables time domain bundling operation,</w:t>
      </w:r>
    </w:p>
    <w:p w14:paraId="5376545E" w14:textId="77777777" w:rsidR="00316B3B" w:rsidRDefault="00316B3B" w:rsidP="00D7063B">
      <w:pPr>
        <w:numPr>
          <w:ilvl w:val="2"/>
          <w:numId w:val="16"/>
        </w:numPr>
        <w:overflowPunct/>
        <w:autoSpaceDE/>
        <w:adjustRightInd/>
        <w:spacing w:after="160" w:line="252" w:lineRule="auto"/>
        <w:ind w:leftChars="1400" w:left="3160"/>
        <w:contextualSpacing/>
        <w:textAlignment w:val="auto"/>
        <w:rPr>
          <w:lang w:eastAsia="ko-KR"/>
        </w:rPr>
      </w:pPr>
      <w:r>
        <w:rPr>
          <w:lang w:eastAsia="ko-KR"/>
        </w:rPr>
        <w:t xml:space="preserve">To determine the set of </w:t>
      </w:r>
      <w:proofErr w:type="gramStart"/>
      <w:r>
        <w:rPr>
          <w:lang w:eastAsia="ko-KR"/>
        </w:rPr>
        <w:t>candidate</w:t>
      </w:r>
      <w:proofErr w:type="gramEnd"/>
      <w:r>
        <w:rPr>
          <w:lang w:eastAsia="ko-KR"/>
        </w:rPr>
        <w:t xml:space="preserve"> PDSCH reception occasions,</w:t>
      </w:r>
    </w:p>
    <w:p w14:paraId="7D8F85F8" w14:textId="77777777" w:rsidR="00316B3B" w:rsidRDefault="00316B3B" w:rsidP="00D7063B">
      <w:pPr>
        <w:numPr>
          <w:ilvl w:val="3"/>
          <w:numId w:val="16"/>
        </w:numPr>
        <w:overflowPunct/>
        <w:autoSpaceDE/>
        <w:adjustRightInd/>
        <w:spacing w:after="160" w:line="252" w:lineRule="auto"/>
        <w:ind w:leftChars="1760" w:left="3880"/>
        <w:contextualSpacing/>
        <w:textAlignment w:val="auto"/>
        <w:rPr>
          <w:lang w:eastAsia="ko-KR"/>
        </w:rPr>
      </w:pPr>
      <w:r>
        <w:rPr>
          <w:lang w:eastAsia="ko-KR"/>
        </w:rPr>
        <w:t xml:space="preserve">A row index is removed if at least one symbol of every PDSCH associated with the row index is configured as semi-static UL. (NOTE: This is </w:t>
      </w:r>
      <w:proofErr w:type="gramStart"/>
      <w:r>
        <w:rPr>
          <w:lang w:eastAsia="ko-KR"/>
        </w:rPr>
        <w:t>similar to</w:t>
      </w:r>
      <w:proofErr w:type="gramEnd"/>
      <w:r>
        <w:rPr>
          <w:lang w:eastAsia="ko-KR"/>
        </w:rPr>
        <w:t xml:space="preserve"> the case of slot aggregated PDSCH in Rel-16)</w:t>
      </w:r>
    </w:p>
    <w:p w14:paraId="0613638C" w14:textId="77777777" w:rsidR="00316B3B" w:rsidRDefault="00316B3B" w:rsidP="00D7063B">
      <w:pPr>
        <w:numPr>
          <w:ilvl w:val="3"/>
          <w:numId w:val="16"/>
        </w:numPr>
        <w:overflowPunct/>
        <w:autoSpaceDE/>
        <w:adjustRightInd/>
        <w:spacing w:after="160" w:line="252" w:lineRule="auto"/>
        <w:ind w:leftChars="1760" w:left="3880"/>
        <w:contextualSpacing/>
        <w:textAlignment w:val="auto"/>
        <w:rPr>
          <w:lang w:eastAsia="ko-KR"/>
        </w:rPr>
      </w:pPr>
      <w:r>
        <w:rPr>
          <w:lang w:eastAsia="ko-KR"/>
        </w:rPr>
        <w:t>Pruning procedure in Rel-16 is performed based on the last configured SLIV of each row index.</w:t>
      </w:r>
    </w:p>
    <w:p w14:paraId="30DEAD6E" w14:textId="77777777" w:rsidR="00316B3B" w:rsidRDefault="00316B3B" w:rsidP="00D7063B">
      <w:pPr>
        <w:numPr>
          <w:ilvl w:val="2"/>
          <w:numId w:val="16"/>
        </w:numPr>
        <w:overflowPunct/>
        <w:autoSpaceDE/>
        <w:adjustRightInd/>
        <w:spacing w:after="160" w:line="252" w:lineRule="auto"/>
        <w:ind w:leftChars="1400" w:left="3160"/>
        <w:contextualSpacing/>
        <w:textAlignment w:val="auto"/>
        <w:rPr>
          <w:lang w:eastAsia="ko-KR"/>
        </w:rPr>
      </w:pPr>
      <w:r>
        <w:rPr>
          <w:lang w:eastAsia="ko-KR"/>
        </w:rPr>
        <w:t xml:space="preserve">Logical AND operation is applied </w:t>
      </w:r>
      <w:r>
        <w:rPr>
          <w:rFonts w:cs="Times"/>
          <w:lang w:eastAsia="ko-KR"/>
        </w:rPr>
        <w:t>across all valid PDSCHs associated with a determined candidate PDSCH reception occasion,</w:t>
      </w:r>
      <w:r>
        <w:rPr>
          <w:lang w:eastAsia="ko-KR"/>
        </w:rPr>
        <w:t xml:space="preserve"> at least for 1-TB case</w:t>
      </w:r>
      <w:r>
        <w:rPr>
          <w:rFonts w:cs="Times"/>
          <w:lang w:eastAsia="ko-KR"/>
        </w:rPr>
        <w:t>.</w:t>
      </w:r>
    </w:p>
    <w:p w14:paraId="69B017F2" w14:textId="77777777" w:rsidR="00316B3B" w:rsidRDefault="00316B3B" w:rsidP="00D7063B">
      <w:pPr>
        <w:numPr>
          <w:ilvl w:val="2"/>
          <w:numId w:val="16"/>
        </w:numPr>
        <w:overflowPunct/>
        <w:autoSpaceDE/>
        <w:adjustRightInd/>
        <w:spacing w:after="160" w:line="252" w:lineRule="auto"/>
        <w:ind w:leftChars="1400" w:left="3160"/>
        <w:contextualSpacing/>
        <w:textAlignment w:val="auto"/>
        <w:rPr>
          <w:strike/>
          <w:color w:val="FF0000"/>
          <w:lang w:eastAsia="ko-KR"/>
        </w:rPr>
      </w:pPr>
      <w:r>
        <w:rPr>
          <w:strike/>
          <w:color w:val="FF0000"/>
          <w:lang w:eastAsia="ko-KR"/>
        </w:rPr>
        <w:t xml:space="preserve">FFS: UE does not expect the last scheduled SLIV overlaps with a semi-static UL symbol when parameter </w:t>
      </w:r>
      <w:proofErr w:type="spellStart"/>
      <w:r>
        <w:rPr>
          <w:i/>
          <w:iCs/>
          <w:strike/>
          <w:color w:val="FF0000"/>
          <w:lang w:eastAsia="ko-KR"/>
        </w:rPr>
        <w:t>enableTimeDomainHARQ</w:t>
      </w:r>
      <w:proofErr w:type="spellEnd"/>
      <w:r>
        <w:rPr>
          <w:i/>
          <w:iCs/>
          <w:strike/>
          <w:color w:val="FF0000"/>
          <w:lang w:eastAsia="ko-KR"/>
        </w:rPr>
        <w:t xml:space="preserve">-Bundling </w:t>
      </w:r>
      <w:r>
        <w:rPr>
          <w:strike/>
          <w:color w:val="FF0000"/>
          <w:lang w:eastAsia="ko-KR"/>
        </w:rPr>
        <w:t>is configured</w:t>
      </w:r>
    </w:p>
    <w:p w14:paraId="23938797" w14:textId="77777777" w:rsidR="00316B3B" w:rsidRDefault="00316B3B" w:rsidP="00316B3B">
      <w:pPr>
        <w:rPr>
          <w:rFonts w:ascii="Malgun Gothic" w:hAnsi="Malgun Gothic" w:cs="SimSun"/>
          <w:color w:val="1F497D"/>
          <w:lang w:eastAsia="ko-KR"/>
        </w:rPr>
      </w:pPr>
    </w:p>
    <w:p w14:paraId="6DC57C2D" w14:textId="77777777" w:rsidR="00316B3B" w:rsidRPr="003324D6" w:rsidRDefault="00316B3B" w:rsidP="00316B3B">
      <w:pPr>
        <w:rPr>
          <w:b/>
          <w:bCs/>
          <w:iCs/>
          <w:lang w:eastAsia="x-none"/>
        </w:rPr>
      </w:pPr>
      <w:r w:rsidRPr="003324D6">
        <w:rPr>
          <w:b/>
          <w:bCs/>
          <w:iCs/>
          <w:highlight w:val="green"/>
          <w:lang w:eastAsia="x-none"/>
        </w:rPr>
        <w:t>Agreement</w:t>
      </w:r>
    </w:p>
    <w:p w14:paraId="4C39BFC3" w14:textId="77777777" w:rsidR="00316B3B" w:rsidRPr="009C76FD" w:rsidRDefault="00316B3B" w:rsidP="00316B3B">
      <w:pPr>
        <w:rPr>
          <w:iCs/>
          <w:lang w:eastAsia="x-none"/>
        </w:rPr>
      </w:pPr>
      <w:r w:rsidRPr="009C76FD">
        <w:rPr>
          <w:iCs/>
          <w:lang w:eastAsia="x-none"/>
        </w:rPr>
        <w:t>For multi-PDSCH scheduling with a single DCI and for type-2 HARQ-ACK codebook generation,</w:t>
      </w:r>
    </w:p>
    <w:p w14:paraId="5E7E6797" w14:textId="77777777" w:rsidR="00316B3B" w:rsidRPr="009C76FD" w:rsidRDefault="00316B3B" w:rsidP="00316B3B">
      <w:pPr>
        <w:numPr>
          <w:ilvl w:val="0"/>
          <w:numId w:val="6"/>
        </w:numPr>
        <w:overflowPunct/>
        <w:autoSpaceDE/>
        <w:autoSpaceDN/>
        <w:adjustRightInd/>
        <w:spacing w:after="0"/>
        <w:ind w:left="720"/>
        <w:textAlignment w:val="auto"/>
        <w:rPr>
          <w:iCs/>
          <w:lang w:eastAsia="x-none"/>
        </w:rPr>
      </w:pPr>
      <w:r w:rsidRPr="009C76FD">
        <w:rPr>
          <w:iCs/>
          <w:lang w:eastAsia="x-none"/>
        </w:rPr>
        <w:t>Time domain bundling and spatial bundling can be independently configured.</w:t>
      </w:r>
    </w:p>
    <w:p w14:paraId="3258FE32" w14:textId="77777777" w:rsidR="00316B3B" w:rsidRDefault="00316B3B" w:rsidP="00316B3B">
      <w:pPr>
        <w:rPr>
          <w:rFonts w:ascii="Malgun Gothic" w:hAnsi="Malgun Gothic" w:cs="SimSun"/>
          <w:color w:val="1F497D"/>
          <w:lang w:eastAsia="ko-KR"/>
        </w:rPr>
      </w:pPr>
    </w:p>
    <w:p w14:paraId="1B1CA50D" w14:textId="77777777" w:rsidR="00316B3B" w:rsidRPr="009C76FD" w:rsidRDefault="00316B3B" w:rsidP="00316B3B">
      <w:pPr>
        <w:rPr>
          <w:b/>
          <w:bCs/>
          <w:iCs/>
          <w:u w:val="single"/>
          <w:lang w:eastAsia="x-none"/>
        </w:rPr>
      </w:pPr>
      <w:r w:rsidRPr="009C76FD">
        <w:rPr>
          <w:b/>
          <w:bCs/>
          <w:iCs/>
          <w:u w:val="single"/>
          <w:lang w:eastAsia="x-none"/>
        </w:rPr>
        <w:t>Conclusion</w:t>
      </w:r>
    </w:p>
    <w:p w14:paraId="34F491E1" w14:textId="77777777" w:rsidR="00316B3B" w:rsidRPr="00AB3782" w:rsidRDefault="00316B3B" w:rsidP="00316B3B">
      <w:pPr>
        <w:numPr>
          <w:ilvl w:val="0"/>
          <w:numId w:val="6"/>
        </w:numPr>
        <w:overflowPunct/>
        <w:autoSpaceDE/>
        <w:autoSpaceDN/>
        <w:adjustRightInd/>
        <w:spacing w:after="0"/>
        <w:ind w:left="720"/>
        <w:textAlignment w:val="auto"/>
        <w:rPr>
          <w:iCs/>
          <w:lang w:eastAsia="x-none"/>
        </w:rPr>
      </w:pPr>
      <w:r w:rsidRPr="00AB3782">
        <w:rPr>
          <w:iCs/>
          <w:lang w:eastAsia="x-none"/>
        </w:rPr>
        <w:t>UE does not expect any of the scheduled PDSCHs (or PUSCHs) and the scheduling DCIs to lead to out-of-order scheduling, also for the case of one multi-PDSCH (or multi-PUSCH) scheduling DCI and one single-PDSCH (or single-PUSCH) scheduling DCI, where multi-PDSCH (or multi-PUSCH) scheduling DCI schedules more than one PDSCH (or PUSCH).</w:t>
      </w:r>
    </w:p>
    <w:p w14:paraId="258D3A62" w14:textId="77777777" w:rsidR="00316B3B" w:rsidRPr="00AB3782" w:rsidRDefault="00316B3B" w:rsidP="00316B3B">
      <w:pPr>
        <w:numPr>
          <w:ilvl w:val="1"/>
          <w:numId w:val="6"/>
        </w:numPr>
        <w:overflowPunct/>
        <w:autoSpaceDE/>
        <w:autoSpaceDN/>
        <w:adjustRightInd/>
        <w:spacing w:after="0"/>
        <w:ind w:left="1440"/>
        <w:textAlignment w:val="auto"/>
        <w:rPr>
          <w:iCs/>
          <w:lang w:eastAsia="x-none"/>
        </w:rPr>
      </w:pPr>
      <w:r w:rsidRPr="00AB3782">
        <w:rPr>
          <w:iCs/>
          <w:lang w:eastAsia="x-none"/>
        </w:rPr>
        <w:t>This may not have specification impact.</w:t>
      </w:r>
    </w:p>
    <w:p w14:paraId="36058CAE" w14:textId="77777777" w:rsidR="00316B3B" w:rsidRPr="00AB3782" w:rsidRDefault="00316B3B" w:rsidP="00316B3B">
      <w:pPr>
        <w:numPr>
          <w:ilvl w:val="0"/>
          <w:numId w:val="6"/>
        </w:numPr>
        <w:overflowPunct/>
        <w:autoSpaceDE/>
        <w:autoSpaceDN/>
        <w:adjustRightInd/>
        <w:spacing w:after="0"/>
        <w:ind w:left="720"/>
        <w:textAlignment w:val="auto"/>
        <w:rPr>
          <w:iCs/>
          <w:lang w:eastAsia="x-none"/>
        </w:rPr>
      </w:pPr>
      <w:r w:rsidRPr="00AB3782">
        <w:rPr>
          <w:rFonts w:hint="eastAsia"/>
          <w:iCs/>
          <w:lang w:eastAsia="x-none"/>
        </w:rPr>
        <w:t xml:space="preserve">Note: </w:t>
      </w:r>
      <w:r w:rsidRPr="00AB3782">
        <w:rPr>
          <w:iCs/>
          <w:lang w:eastAsia="x-none"/>
        </w:rPr>
        <w:t>It is separately discussed whether the scheduled PDSCHs (or PUSCHs or SLIV) is based on configured SLIV or valid SLIV.</w:t>
      </w:r>
    </w:p>
    <w:p w14:paraId="0DF2C934" w14:textId="77777777" w:rsidR="00316B3B" w:rsidRPr="00AB3782" w:rsidRDefault="00316B3B" w:rsidP="00316B3B">
      <w:pPr>
        <w:rPr>
          <w:iCs/>
          <w:lang w:val="en-US" w:eastAsia="x-none"/>
        </w:rPr>
      </w:pPr>
    </w:p>
    <w:p w14:paraId="361D8923" w14:textId="77777777" w:rsidR="00316B3B" w:rsidRPr="009C76FD" w:rsidRDefault="00316B3B" w:rsidP="00316B3B">
      <w:pPr>
        <w:rPr>
          <w:b/>
          <w:bCs/>
          <w:iCs/>
          <w:u w:val="single"/>
          <w:lang w:eastAsia="x-none"/>
        </w:rPr>
      </w:pPr>
      <w:r w:rsidRPr="009C76FD">
        <w:rPr>
          <w:b/>
          <w:bCs/>
          <w:iCs/>
          <w:u w:val="single"/>
          <w:lang w:eastAsia="x-none"/>
        </w:rPr>
        <w:lastRenderedPageBreak/>
        <w:t>Conclusion</w:t>
      </w:r>
    </w:p>
    <w:p w14:paraId="2622D4DD" w14:textId="77777777" w:rsidR="00316B3B" w:rsidRPr="00651648" w:rsidRDefault="00316B3B" w:rsidP="00316B3B">
      <w:pPr>
        <w:rPr>
          <w:iCs/>
          <w:lang w:eastAsia="x-none"/>
        </w:rPr>
      </w:pPr>
      <w:r w:rsidRPr="00651648">
        <w:rPr>
          <w:iCs/>
          <w:lang w:eastAsia="x-none"/>
        </w:rPr>
        <w:t>UE does not expect any of the received PDSCHs (including SPS PDSCH) and the resource for the HARQ-ACK transmission to lead to out-of-order scheduling, for any scheduling DCIs (including multi-PDSCH scheduling DCI).</w:t>
      </w:r>
    </w:p>
    <w:p w14:paraId="214CF143" w14:textId="77777777" w:rsidR="00316B3B" w:rsidRPr="00651648" w:rsidRDefault="00316B3B" w:rsidP="00316B3B">
      <w:pPr>
        <w:rPr>
          <w:iCs/>
          <w:lang w:val="en-US" w:eastAsia="x-none"/>
        </w:rPr>
      </w:pPr>
    </w:p>
    <w:p w14:paraId="1FD05C0D" w14:textId="77777777" w:rsidR="00316B3B" w:rsidRPr="003324D6" w:rsidRDefault="00316B3B" w:rsidP="00316B3B">
      <w:pPr>
        <w:rPr>
          <w:b/>
          <w:bCs/>
          <w:iCs/>
          <w:lang w:eastAsia="x-none"/>
        </w:rPr>
      </w:pPr>
      <w:r w:rsidRPr="003324D6">
        <w:rPr>
          <w:b/>
          <w:bCs/>
          <w:iCs/>
          <w:highlight w:val="green"/>
          <w:lang w:eastAsia="x-none"/>
        </w:rPr>
        <w:t>Agreement</w:t>
      </w:r>
    </w:p>
    <w:p w14:paraId="176827DB" w14:textId="77777777" w:rsidR="00316B3B" w:rsidRPr="00B52F01" w:rsidRDefault="00316B3B" w:rsidP="00316B3B">
      <w:pPr>
        <w:rPr>
          <w:iCs/>
          <w:lang w:eastAsia="x-none"/>
        </w:rPr>
      </w:pPr>
      <w:r w:rsidRPr="00B52F01">
        <w:rPr>
          <w:rFonts w:hint="eastAsia"/>
          <w:iCs/>
          <w:lang w:eastAsia="x-none"/>
        </w:rPr>
        <w:t>For a DCI that can schedule multiple PDSCHs</w:t>
      </w:r>
      <w:r w:rsidRPr="00B52F01">
        <w:rPr>
          <w:iCs/>
          <w:lang w:eastAsia="x-none"/>
        </w:rPr>
        <w:t xml:space="preserve"> or multiple PUSCHs</w:t>
      </w:r>
      <w:r w:rsidRPr="00B52F01">
        <w:rPr>
          <w:rFonts w:hint="eastAsia"/>
          <w:iCs/>
          <w:lang w:eastAsia="x-none"/>
        </w:rPr>
        <w:t>,</w:t>
      </w:r>
    </w:p>
    <w:p w14:paraId="11CDBAD4" w14:textId="77777777" w:rsidR="00316B3B" w:rsidRDefault="00316B3B" w:rsidP="00316B3B">
      <w:pPr>
        <w:numPr>
          <w:ilvl w:val="0"/>
          <w:numId w:val="6"/>
        </w:numPr>
        <w:overflowPunct/>
        <w:autoSpaceDE/>
        <w:autoSpaceDN/>
        <w:adjustRightInd/>
        <w:spacing w:after="0"/>
        <w:ind w:left="720"/>
        <w:textAlignment w:val="auto"/>
        <w:rPr>
          <w:iCs/>
          <w:lang w:eastAsia="x-none"/>
        </w:rPr>
      </w:pPr>
      <w:r w:rsidRPr="00B52F01">
        <w:rPr>
          <w:iCs/>
          <w:lang w:eastAsia="x-none"/>
        </w:rPr>
        <w:t>It is clarified that NDI/RV fields in the following previous agreements correspond to scheduled PDSCHs indicated by the TDRA information field.</w:t>
      </w:r>
    </w:p>
    <w:p w14:paraId="1C850852" w14:textId="77777777" w:rsidR="00316B3B" w:rsidRPr="00B52F01" w:rsidRDefault="00316B3B" w:rsidP="00316B3B">
      <w:pPr>
        <w:ind w:left="1440"/>
        <w:rPr>
          <w:iCs/>
          <w:lang w:eastAsia="x-none"/>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2"/>
      </w:tblGrid>
      <w:tr w:rsidR="00316B3B" w14:paraId="03983768" w14:textId="77777777" w:rsidTr="00CE4870">
        <w:tc>
          <w:tcPr>
            <w:tcW w:w="8672" w:type="dxa"/>
            <w:shd w:val="clear" w:color="auto" w:fill="auto"/>
          </w:tcPr>
          <w:p w14:paraId="369CF932" w14:textId="77777777" w:rsidR="00316B3B" w:rsidRPr="00865927" w:rsidRDefault="00316B3B" w:rsidP="00CE4870">
            <w:pPr>
              <w:pStyle w:val="ListParagraph1"/>
              <w:spacing w:line="256" w:lineRule="auto"/>
              <w:ind w:left="0"/>
              <w:jc w:val="both"/>
              <w:rPr>
                <w:rFonts w:eastAsia="Malgun Gothic"/>
                <w:sz w:val="20"/>
                <w:szCs w:val="20"/>
                <w:lang w:eastAsia="ko-KR"/>
              </w:rPr>
            </w:pPr>
            <w:r w:rsidRPr="00865927">
              <w:rPr>
                <w:rFonts w:eastAsia="Malgun Gothic"/>
                <w:sz w:val="20"/>
                <w:szCs w:val="20"/>
                <w:highlight w:val="green"/>
                <w:lang w:eastAsia="ko-KR"/>
              </w:rPr>
              <w:t>Agreement:</w:t>
            </w:r>
            <w:r w:rsidRPr="00865927">
              <w:rPr>
                <w:rFonts w:eastAsia="Malgun Gothic"/>
                <w:sz w:val="20"/>
                <w:szCs w:val="20"/>
                <w:lang w:eastAsia="ko-KR"/>
              </w:rPr>
              <w:t xml:space="preserve"> (RAN1#104-bis)</w:t>
            </w:r>
          </w:p>
          <w:p w14:paraId="3F10D0FA" w14:textId="77777777" w:rsidR="00316B3B" w:rsidRPr="00865927" w:rsidRDefault="00316B3B" w:rsidP="00CE4870">
            <w:pPr>
              <w:pStyle w:val="ListParagraph1"/>
              <w:spacing w:line="256" w:lineRule="auto"/>
              <w:ind w:left="0"/>
              <w:jc w:val="both"/>
              <w:rPr>
                <w:rFonts w:eastAsia="Malgun Gothic"/>
                <w:sz w:val="20"/>
                <w:szCs w:val="20"/>
              </w:rPr>
            </w:pPr>
            <w:r w:rsidRPr="00865927">
              <w:rPr>
                <w:rFonts w:eastAsia="Malgun Gothic"/>
                <w:sz w:val="20"/>
                <w:szCs w:val="20"/>
                <w:lang w:eastAsia="ko-KR"/>
              </w:rPr>
              <w:t>For a DCI that can schedule multiple PDSCHs,</w:t>
            </w:r>
          </w:p>
          <w:p w14:paraId="032DCA2F" w14:textId="77777777" w:rsidR="00316B3B" w:rsidRPr="00865927" w:rsidRDefault="00316B3B" w:rsidP="00316B3B">
            <w:pPr>
              <w:pStyle w:val="ListParagraph1"/>
              <w:numPr>
                <w:ilvl w:val="0"/>
                <w:numId w:val="6"/>
              </w:numPr>
              <w:spacing w:line="256" w:lineRule="auto"/>
              <w:ind w:left="720"/>
              <w:jc w:val="both"/>
              <w:rPr>
                <w:rFonts w:eastAsia="Malgun Gothic"/>
                <w:sz w:val="20"/>
                <w:szCs w:val="20"/>
              </w:rPr>
            </w:pPr>
            <w:r w:rsidRPr="00865927">
              <w:rPr>
                <w:rFonts w:eastAsia="Malgun Gothic"/>
                <w:sz w:val="20"/>
                <w:szCs w:val="20"/>
                <w:lang w:eastAsia="ko-KR"/>
              </w:rPr>
              <w:t>NDI for the 1</w:t>
            </w:r>
            <w:r w:rsidRPr="00865927">
              <w:rPr>
                <w:rFonts w:eastAsia="Malgun Gothic"/>
                <w:sz w:val="20"/>
                <w:szCs w:val="20"/>
                <w:vertAlign w:val="superscript"/>
                <w:lang w:eastAsia="ko-KR"/>
              </w:rPr>
              <w:t>st</w:t>
            </w:r>
            <w:r w:rsidRPr="00865927">
              <w:rPr>
                <w:rFonts w:eastAsia="Malgun Gothic"/>
                <w:sz w:val="20"/>
                <w:szCs w:val="20"/>
                <w:lang w:eastAsia="ko-KR"/>
              </w:rPr>
              <w:t xml:space="preserve"> TB: This is signaled per PDSCH and applies to the first TB of each PDSCH</w:t>
            </w:r>
          </w:p>
          <w:p w14:paraId="0EB22BDE" w14:textId="77777777" w:rsidR="00316B3B" w:rsidRPr="00865927" w:rsidRDefault="00316B3B" w:rsidP="00316B3B">
            <w:pPr>
              <w:pStyle w:val="ListParagraph1"/>
              <w:numPr>
                <w:ilvl w:val="0"/>
                <w:numId w:val="6"/>
              </w:numPr>
              <w:spacing w:line="256" w:lineRule="auto"/>
              <w:ind w:left="720"/>
              <w:jc w:val="both"/>
              <w:rPr>
                <w:rFonts w:eastAsia="Malgun Gothic"/>
                <w:sz w:val="20"/>
                <w:szCs w:val="20"/>
              </w:rPr>
            </w:pPr>
            <w:r w:rsidRPr="00865927">
              <w:rPr>
                <w:rFonts w:eastAsia="Malgun Gothic"/>
                <w:sz w:val="20"/>
                <w:szCs w:val="20"/>
                <w:lang w:eastAsia="ko-KR"/>
              </w:rPr>
              <w:t>RV for the 1</w:t>
            </w:r>
            <w:r w:rsidRPr="00865927">
              <w:rPr>
                <w:rFonts w:eastAsia="Malgun Gothic"/>
                <w:sz w:val="20"/>
                <w:szCs w:val="20"/>
                <w:vertAlign w:val="superscript"/>
                <w:lang w:eastAsia="ko-KR"/>
              </w:rPr>
              <w:t>st</w:t>
            </w:r>
            <w:r w:rsidRPr="00865927">
              <w:rPr>
                <w:rFonts w:eastAsia="Malgun Gothic"/>
                <w:sz w:val="20"/>
                <w:szCs w:val="20"/>
                <w:lang w:eastAsia="ko-KR"/>
              </w:rPr>
              <w:t xml:space="preserve"> TB: This is signaled per PDSCH, with 2 bits if only a single PDSCH is scheduled or 1 bit for each PDSCH otherwise and applies to the first TB of each PDSCH</w:t>
            </w:r>
          </w:p>
          <w:p w14:paraId="64499F5E" w14:textId="77777777" w:rsidR="00316B3B" w:rsidRPr="00865927" w:rsidRDefault="00316B3B" w:rsidP="00CE4870">
            <w:pPr>
              <w:pStyle w:val="ListParagraph1"/>
              <w:spacing w:line="256" w:lineRule="auto"/>
              <w:ind w:left="0"/>
              <w:jc w:val="both"/>
              <w:rPr>
                <w:rFonts w:eastAsia="Malgun Gothic"/>
                <w:sz w:val="20"/>
                <w:szCs w:val="20"/>
              </w:rPr>
            </w:pPr>
          </w:p>
          <w:p w14:paraId="7773C112" w14:textId="77777777" w:rsidR="00316B3B" w:rsidRPr="00865927" w:rsidRDefault="00316B3B" w:rsidP="00CE4870">
            <w:pPr>
              <w:spacing w:line="252" w:lineRule="auto"/>
              <w:rPr>
                <w:lang w:eastAsia="zh-CN"/>
              </w:rPr>
            </w:pPr>
            <w:r w:rsidRPr="00865927">
              <w:rPr>
                <w:highlight w:val="green"/>
                <w:lang w:eastAsia="zh-CN"/>
              </w:rPr>
              <w:t>Agreement:</w:t>
            </w:r>
            <w:r w:rsidRPr="00865927">
              <w:rPr>
                <w:lang w:eastAsia="zh-CN"/>
              </w:rPr>
              <w:t xml:space="preserve"> (RAN1#106bis-e)</w:t>
            </w:r>
          </w:p>
          <w:p w14:paraId="2EC2CD45" w14:textId="77777777" w:rsidR="00316B3B" w:rsidRPr="00865927" w:rsidRDefault="00316B3B" w:rsidP="00CE4870">
            <w:pPr>
              <w:spacing w:line="252" w:lineRule="auto"/>
              <w:rPr>
                <w:lang w:eastAsia="zh-CN"/>
              </w:rPr>
            </w:pPr>
            <w:r w:rsidRPr="00865927">
              <w:t>For a DCI that can schedule multiple PDSCHs, and if RRC parameter configures that two codeword transmission is enabled,</w:t>
            </w:r>
          </w:p>
          <w:p w14:paraId="0249A21E" w14:textId="77777777" w:rsidR="00316B3B" w:rsidRPr="00865927" w:rsidRDefault="00316B3B" w:rsidP="00316B3B">
            <w:pPr>
              <w:numPr>
                <w:ilvl w:val="0"/>
                <w:numId w:val="6"/>
              </w:numPr>
              <w:overflowPunct/>
              <w:autoSpaceDE/>
              <w:autoSpaceDN/>
              <w:adjustRightInd/>
              <w:spacing w:after="0" w:line="252" w:lineRule="auto"/>
              <w:ind w:left="720"/>
              <w:textAlignment w:val="auto"/>
            </w:pPr>
            <w:r w:rsidRPr="00865927">
              <w:t>NDI for the 2</w:t>
            </w:r>
            <w:r w:rsidRPr="00865927">
              <w:rPr>
                <w:vertAlign w:val="superscript"/>
              </w:rPr>
              <w:t>nd</w:t>
            </w:r>
            <w:r w:rsidRPr="00865927">
              <w:t xml:space="preserve"> TB: This is signalled per PDSCH and applies to the 2</w:t>
            </w:r>
            <w:r w:rsidRPr="00865927">
              <w:rPr>
                <w:vertAlign w:val="superscript"/>
              </w:rPr>
              <w:t>nd</w:t>
            </w:r>
            <w:r w:rsidRPr="00865927">
              <w:t xml:space="preserve"> TB of each PDSCH</w:t>
            </w:r>
          </w:p>
          <w:p w14:paraId="5DDD0867" w14:textId="77777777" w:rsidR="00316B3B" w:rsidRPr="00865927" w:rsidRDefault="00316B3B" w:rsidP="00316B3B">
            <w:pPr>
              <w:numPr>
                <w:ilvl w:val="0"/>
                <w:numId w:val="6"/>
              </w:numPr>
              <w:overflowPunct/>
              <w:autoSpaceDE/>
              <w:autoSpaceDN/>
              <w:adjustRightInd/>
              <w:spacing w:after="0" w:line="252" w:lineRule="auto"/>
              <w:ind w:left="720"/>
              <w:textAlignment w:val="auto"/>
              <w:rPr>
                <w:rFonts w:cs="Times"/>
              </w:rPr>
            </w:pPr>
            <w:r w:rsidRPr="00865927">
              <w:t>RV for the 2</w:t>
            </w:r>
            <w:r w:rsidRPr="00865927">
              <w:rPr>
                <w:vertAlign w:val="superscript"/>
              </w:rPr>
              <w:t>nd</w:t>
            </w:r>
            <w:r w:rsidRPr="00865927">
              <w:t xml:space="preserve"> TB: This is signalled per PDSCH, with 2 bits if only a single PDSCH is scheduled or 1 bit for each PDSCH otherwise and applies to the 2</w:t>
            </w:r>
            <w:r w:rsidRPr="00865927">
              <w:rPr>
                <w:vertAlign w:val="superscript"/>
              </w:rPr>
              <w:t>nd</w:t>
            </w:r>
            <w:r w:rsidRPr="00865927">
              <w:t xml:space="preserve"> TB of each PDSCH</w:t>
            </w:r>
          </w:p>
        </w:tc>
      </w:tr>
    </w:tbl>
    <w:p w14:paraId="01924F0D" w14:textId="77777777" w:rsidR="00316B3B" w:rsidRDefault="00316B3B" w:rsidP="00316B3B">
      <w:pPr>
        <w:ind w:firstLineChars="100" w:firstLine="200"/>
        <w:jc w:val="both"/>
        <w:rPr>
          <w:lang w:val="en-US" w:eastAsia="ko-KR"/>
        </w:rPr>
      </w:pPr>
    </w:p>
    <w:p w14:paraId="64EF5706" w14:textId="77777777" w:rsidR="00316B3B" w:rsidRPr="00B52F01" w:rsidRDefault="00316B3B" w:rsidP="00316B3B">
      <w:pPr>
        <w:numPr>
          <w:ilvl w:val="0"/>
          <w:numId w:val="6"/>
        </w:numPr>
        <w:overflowPunct/>
        <w:autoSpaceDE/>
        <w:autoSpaceDN/>
        <w:adjustRightInd/>
        <w:spacing w:after="0"/>
        <w:ind w:left="720"/>
        <w:textAlignment w:val="auto"/>
        <w:rPr>
          <w:iCs/>
          <w:lang w:eastAsia="x-none"/>
        </w:rPr>
      </w:pPr>
      <w:r w:rsidRPr="00B52F01">
        <w:rPr>
          <w:iCs/>
          <w:lang w:eastAsia="x-none"/>
        </w:rPr>
        <w:t>Above clarification also applies to the DCI scheduling multiple PUSCHs, i.e., NDI/RV fields in the DCI correspond to scheduled PUSCHs indicated by the TDRA information field.</w:t>
      </w:r>
    </w:p>
    <w:p w14:paraId="4CEA6EF3" w14:textId="77777777" w:rsidR="00316B3B" w:rsidRPr="00B52F01" w:rsidRDefault="00316B3B" w:rsidP="00316B3B">
      <w:pPr>
        <w:numPr>
          <w:ilvl w:val="0"/>
          <w:numId w:val="6"/>
        </w:numPr>
        <w:overflowPunct/>
        <w:autoSpaceDE/>
        <w:autoSpaceDN/>
        <w:adjustRightInd/>
        <w:spacing w:after="0"/>
        <w:ind w:left="720"/>
        <w:textAlignment w:val="auto"/>
        <w:rPr>
          <w:iCs/>
          <w:lang w:eastAsia="x-none"/>
        </w:rPr>
      </w:pPr>
      <w:r w:rsidRPr="00B52F01">
        <w:rPr>
          <w:iCs/>
          <w:lang w:eastAsia="x-none"/>
        </w:rPr>
        <w:t>The following example change to 38.214 Sections 5.1.3 and 6.1.4 can be recommended to the editor of 38.214 to use at the editor’s discretion</w:t>
      </w:r>
    </w:p>
    <w:p w14:paraId="58AF498D" w14:textId="77777777" w:rsidR="00316B3B" w:rsidRDefault="00316B3B" w:rsidP="00316B3B">
      <w:pPr>
        <w:rPr>
          <w:iCs/>
          <w:lang w:val="en-US" w:eastAsia="x-none"/>
        </w:rPr>
      </w:pPr>
    </w:p>
    <w:p w14:paraId="57A587EE" w14:textId="77777777" w:rsidR="00316B3B" w:rsidRPr="009C76FD" w:rsidRDefault="00316B3B" w:rsidP="00316B3B">
      <w:pPr>
        <w:rPr>
          <w:b/>
          <w:bCs/>
          <w:iCs/>
          <w:u w:val="single"/>
          <w:lang w:eastAsia="x-none"/>
        </w:rPr>
      </w:pPr>
      <w:r w:rsidRPr="009C76FD">
        <w:rPr>
          <w:b/>
          <w:bCs/>
          <w:iCs/>
          <w:u w:val="single"/>
          <w:lang w:eastAsia="x-none"/>
        </w:rPr>
        <w:t>Conclusion</w:t>
      </w:r>
    </w:p>
    <w:p w14:paraId="045C89E9" w14:textId="77777777" w:rsidR="00316B3B" w:rsidRPr="00A711E6" w:rsidRDefault="00316B3B" w:rsidP="00316B3B">
      <w:pPr>
        <w:rPr>
          <w:iCs/>
          <w:lang w:eastAsia="x-none"/>
        </w:rPr>
      </w:pPr>
      <w:r w:rsidRPr="00A711E6">
        <w:rPr>
          <w:iCs/>
          <w:lang w:eastAsia="x-none"/>
        </w:rPr>
        <w:t>It is clarified that the absence or presence of CBGTI field in the following previous agreement is determined based on scheduled PUSCHs indicated by the TDRA information field (</w:t>
      </w:r>
      <w:proofErr w:type="gramStart"/>
      <w:r>
        <w:rPr>
          <w:iCs/>
          <w:lang w:eastAsia="x-none"/>
        </w:rPr>
        <w:t>i.e.</w:t>
      </w:r>
      <w:proofErr w:type="gramEnd"/>
      <w:r>
        <w:rPr>
          <w:iCs/>
          <w:lang w:eastAsia="x-none"/>
        </w:rPr>
        <w:t xml:space="preserve"> irrespective of whether this is a valid PUSCH</w:t>
      </w:r>
      <w:r w:rsidRPr="00A711E6">
        <w:rPr>
          <w:iCs/>
          <w:lang w:eastAsia="x-none"/>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1"/>
      </w:tblGrid>
      <w:tr w:rsidR="00316B3B" w14:paraId="587394F0" w14:textId="77777777" w:rsidTr="00CE4870">
        <w:tc>
          <w:tcPr>
            <w:tcW w:w="9381" w:type="dxa"/>
            <w:shd w:val="clear" w:color="auto" w:fill="auto"/>
          </w:tcPr>
          <w:p w14:paraId="6D2357F4" w14:textId="77777777" w:rsidR="00316B3B" w:rsidRPr="00865927" w:rsidRDefault="00316B3B" w:rsidP="00CE4870">
            <w:pPr>
              <w:wordWrap w:val="0"/>
              <w:jc w:val="both"/>
              <w:rPr>
                <w:rFonts w:ascii="Malgun Gothic" w:eastAsia="Malgun Gothic" w:hAnsi="Malgun Gothic" w:cs="Calibri"/>
                <w:color w:val="1F497D"/>
                <w:lang w:val="en-US" w:eastAsia="ko-KR"/>
              </w:rPr>
            </w:pPr>
            <w:r w:rsidRPr="00865927">
              <w:rPr>
                <w:rFonts w:eastAsia="Gulim"/>
                <w:highlight w:val="green"/>
                <w:lang w:val="en-US" w:eastAsia="zh-CN"/>
              </w:rPr>
              <w:t>Agreement:</w:t>
            </w:r>
            <w:r w:rsidRPr="00865927">
              <w:rPr>
                <w:rFonts w:eastAsia="Gulim"/>
                <w:lang w:val="en-US" w:eastAsia="zh-CN"/>
              </w:rPr>
              <w:t xml:space="preserve"> (RAN1#105-e)</w:t>
            </w:r>
          </w:p>
          <w:p w14:paraId="7FF22133" w14:textId="77777777" w:rsidR="00316B3B" w:rsidRPr="00865927" w:rsidRDefault="00316B3B" w:rsidP="00316B3B">
            <w:pPr>
              <w:numPr>
                <w:ilvl w:val="0"/>
                <w:numId w:val="6"/>
              </w:numPr>
              <w:overflowPunct/>
              <w:autoSpaceDE/>
              <w:autoSpaceDN/>
              <w:adjustRightInd/>
              <w:spacing w:after="0" w:line="252" w:lineRule="auto"/>
              <w:ind w:left="720"/>
              <w:jc w:val="both"/>
              <w:textAlignment w:val="auto"/>
              <w:rPr>
                <w:lang w:val="en-US" w:eastAsia="zh-CN"/>
              </w:rPr>
            </w:pPr>
            <w:r w:rsidRPr="00865927">
              <w:rPr>
                <w:lang w:eastAsia="ko-KR"/>
              </w:rPr>
              <w:t xml:space="preserve">At least for 120 kHz SCS, for </w:t>
            </w:r>
            <w:r w:rsidRPr="00865927">
              <w:rPr>
                <w:rFonts w:cs="Times"/>
                <w:lang w:eastAsia="ko-KR"/>
              </w:rPr>
              <w:t>a DCI that can schedule multiple PUSCHs and is configured with the TDRA table containing at least one row with multiple SLIVs,</w:t>
            </w:r>
          </w:p>
          <w:p w14:paraId="06F0A195" w14:textId="77777777" w:rsidR="00316B3B" w:rsidRPr="00865927" w:rsidRDefault="00316B3B" w:rsidP="00316B3B">
            <w:pPr>
              <w:numPr>
                <w:ilvl w:val="1"/>
                <w:numId w:val="6"/>
              </w:numPr>
              <w:overflowPunct/>
              <w:autoSpaceDE/>
              <w:autoSpaceDN/>
              <w:adjustRightInd/>
              <w:spacing w:after="0" w:line="252" w:lineRule="auto"/>
              <w:ind w:left="1440"/>
              <w:jc w:val="both"/>
              <w:textAlignment w:val="auto"/>
              <w:rPr>
                <w:lang w:eastAsia="ko-KR"/>
              </w:rPr>
            </w:pPr>
            <w:r w:rsidRPr="00865927">
              <w:rPr>
                <w:rFonts w:cs="Times"/>
                <w:lang w:eastAsia="zh-CN"/>
              </w:rPr>
              <w:t xml:space="preserve">If </w:t>
            </w:r>
            <w:r w:rsidRPr="00865927">
              <w:rPr>
                <w:lang w:eastAsia="ko-KR"/>
              </w:rPr>
              <w:t xml:space="preserve">CBG-based (re)transmission is configured, </w:t>
            </w:r>
            <w:r w:rsidRPr="00865927">
              <w:rPr>
                <w:rFonts w:cs="Times"/>
                <w:lang w:eastAsia="zh-CN"/>
              </w:rPr>
              <w:t>CBGTI field is not present when more than one PUSCHs are scheduled, but is present when a single PUSCH is scheduled, as in Rel-16.</w:t>
            </w:r>
          </w:p>
        </w:tc>
      </w:tr>
    </w:tbl>
    <w:p w14:paraId="6525A3C9" w14:textId="77777777" w:rsidR="00316B3B" w:rsidRPr="009728AE" w:rsidRDefault="00316B3B" w:rsidP="00316B3B">
      <w:pPr>
        <w:rPr>
          <w:iCs/>
          <w:lang w:eastAsia="x-none"/>
        </w:rPr>
      </w:pPr>
    </w:p>
    <w:p w14:paraId="700945BC" w14:textId="77777777" w:rsidR="00316B3B" w:rsidRPr="003324D6" w:rsidRDefault="00316B3B" w:rsidP="00316B3B">
      <w:pPr>
        <w:rPr>
          <w:b/>
          <w:bCs/>
          <w:iCs/>
          <w:lang w:eastAsia="x-none"/>
        </w:rPr>
      </w:pPr>
      <w:r w:rsidRPr="003324D6">
        <w:rPr>
          <w:b/>
          <w:bCs/>
          <w:iCs/>
          <w:highlight w:val="green"/>
          <w:lang w:eastAsia="x-none"/>
        </w:rPr>
        <w:t>Agreement</w:t>
      </w:r>
    </w:p>
    <w:p w14:paraId="2EC536D5" w14:textId="77777777" w:rsidR="00316B3B" w:rsidRPr="009728AE" w:rsidRDefault="00316B3B" w:rsidP="00316B3B">
      <w:pPr>
        <w:rPr>
          <w:iCs/>
          <w:lang w:eastAsia="x-none"/>
        </w:rPr>
      </w:pPr>
      <w:r w:rsidRPr="009728AE">
        <w:rPr>
          <w:iCs/>
          <w:lang w:eastAsia="x-none"/>
        </w:rPr>
        <w:t>A UE validates, for scheduling activation or scheduling release, a DL SPS assignment PDCCH or a configured UL grant Type 2 PDCCH if the PDCCH indicates a TDRA row index including only one SLIV.</w:t>
      </w:r>
    </w:p>
    <w:p w14:paraId="5ED554D5" w14:textId="77777777" w:rsidR="00316B3B" w:rsidRPr="009728AE" w:rsidRDefault="00316B3B" w:rsidP="00316B3B">
      <w:pPr>
        <w:rPr>
          <w:iCs/>
          <w:lang w:val="en-US" w:eastAsia="x-none"/>
        </w:rPr>
      </w:pPr>
    </w:p>
    <w:p w14:paraId="392445D9" w14:textId="77777777" w:rsidR="00316B3B" w:rsidRPr="00B673E8" w:rsidRDefault="00316B3B" w:rsidP="00316B3B">
      <w:pPr>
        <w:rPr>
          <w:b/>
          <w:bCs/>
          <w:iCs/>
          <w:lang w:eastAsia="x-none"/>
        </w:rPr>
      </w:pPr>
      <w:r w:rsidRPr="003324D6">
        <w:rPr>
          <w:b/>
          <w:bCs/>
          <w:iCs/>
          <w:highlight w:val="green"/>
          <w:lang w:eastAsia="x-none"/>
        </w:rPr>
        <w:t>Agreement</w:t>
      </w:r>
    </w:p>
    <w:p w14:paraId="3F9860D6" w14:textId="541EE3EA" w:rsidR="00316B3B" w:rsidRDefault="00316B3B" w:rsidP="00316B3B">
      <w:pPr>
        <w:rPr>
          <w:rFonts w:eastAsia="Malgun Gothic"/>
          <w:lang w:val="en-US"/>
        </w:rPr>
      </w:pPr>
      <w:r>
        <w:rPr>
          <w:rFonts w:hint="eastAsia"/>
          <w:lang w:val="en-US" w:eastAsia="ko-KR"/>
        </w:rPr>
        <w:t xml:space="preserve">For type-1 HARQ-ACK codebook, </w:t>
      </w:r>
      <w:r>
        <w:rPr>
          <w:lang w:val="en-US" w:eastAsia="ko-KR"/>
        </w:rPr>
        <w:t xml:space="preserve">if </w:t>
      </w:r>
      <m:oMath>
        <m:sSub>
          <m:sSubPr>
            <m:ctrlPr>
              <w:rPr>
                <w:rFonts w:ascii="Cambria Math" w:hAnsi="Cambria Math"/>
                <w:i/>
                <w:lang w:val="en-US" w:eastAsia="ko-KR"/>
              </w:rPr>
            </m:ctrlPr>
          </m:sSubPr>
          <m:e>
            <m:r>
              <w:rPr>
                <w:rFonts w:ascii="Cambria Math" w:hAnsi="Cambria Math"/>
                <w:lang w:eastAsia="ko-KR"/>
              </w:rPr>
              <m:t>O</m:t>
            </m:r>
          </m:e>
          <m:sub>
            <m:r>
              <m:rPr>
                <m:sty m:val="p"/>
              </m:rPr>
              <w:rPr>
                <w:rFonts w:ascii="Cambria Math" w:hAnsi="Cambria Math"/>
                <w:lang w:eastAsia="ko-KR"/>
              </w:rPr>
              <m:t>ACK</m:t>
            </m:r>
          </m:sub>
        </m:sSub>
        <m:r>
          <w:rPr>
            <w:rFonts w:ascii="Cambria Math" w:hAnsi="Cambria Math"/>
            <w:lang w:eastAsia="ko-KR"/>
          </w:rPr>
          <m:t>+</m:t>
        </m:r>
        <m:sSub>
          <m:sSubPr>
            <m:ctrlPr>
              <w:rPr>
                <w:rFonts w:ascii="Cambria Math" w:hAnsi="Cambria Math"/>
                <w:i/>
                <w:lang w:val="en-US" w:eastAsia="ko-KR"/>
              </w:rPr>
            </m:ctrlPr>
          </m:sSubPr>
          <m:e>
            <m:r>
              <w:rPr>
                <w:rFonts w:ascii="Cambria Math" w:hAnsi="Cambria Math"/>
                <w:lang w:eastAsia="ko-KR"/>
              </w:rPr>
              <m:t>O</m:t>
            </m:r>
          </m:e>
          <m:sub>
            <m:r>
              <m:rPr>
                <m:sty m:val="p"/>
              </m:rPr>
              <w:rPr>
                <w:rFonts w:ascii="Cambria Math" w:hAnsi="Cambria Math"/>
                <w:lang w:eastAsia="ko-KR"/>
              </w:rPr>
              <m:t>SR</m:t>
            </m:r>
          </m:sub>
        </m:sSub>
        <m:r>
          <w:rPr>
            <w:rFonts w:ascii="Cambria Math" w:hAnsi="Cambria Math"/>
            <w:lang w:eastAsia="ko-KR"/>
          </w:rPr>
          <m:t>+</m:t>
        </m:r>
        <m:sSub>
          <m:sSubPr>
            <m:ctrlPr>
              <w:rPr>
                <w:rFonts w:ascii="Cambria Math" w:hAnsi="Cambria Math"/>
                <w:i/>
                <w:lang w:val="en-US" w:eastAsia="ko-KR"/>
              </w:rPr>
            </m:ctrlPr>
          </m:sSubPr>
          <m:e>
            <m:r>
              <w:rPr>
                <w:rFonts w:ascii="Cambria Math" w:hAnsi="Cambria Math"/>
                <w:lang w:eastAsia="ko-KR"/>
              </w:rPr>
              <m:t>O</m:t>
            </m:r>
          </m:e>
          <m:sub>
            <m:r>
              <m:rPr>
                <m:sty m:val="p"/>
              </m:rPr>
              <w:rPr>
                <w:rFonts w:ascii="Cambria Math" w:hAnsi="Cambria Math"/>
                <w:lang w:eastAsia="ko-KR"/>
              </w:rPr>
              <m:t>CSI</m:t>
            </m:r>
          </m:sub>
        </m:sSub>
        <m:r>
          <w:rPr>
            <w:rFonts w:ascii="Cambria Math" w:hAnsi="Cambria Math"/>
            <w:lang w:eastAsia="ko-KR"/>
          </w:rPr>
          <m:t>≤11</m:t>
        </m:r>
      </m:oMath>
      <w:r>
        <w:rPr>
          <w:lang w:eastAsia="ko-KR"/>
        </w:rPr>
        <w:t xml:space="preserve">, </w:t>
      </w:r>
      <w:r>
        <w:rPr>
          <w:lang w:val="en-US" w:eastAsia="ko-KR"/>
        </w:rPr>
        <w:t xml:space="preserve">the UE determines </w:t>
      </w:r>
      <w:proofErr w:type="gramStart"/>
      <w:r>
        <w:rPr>
          <w:lang w:val="en-US" w:eastAsia="ko-KR"/>
        </w:rPr>
        <w:t>a number of</w:t>
      </w:r>
      <w:proofErr w:type="gramEnd"/>
      <w:r>
        <w:rPr>
          <w:lang w:val="en-US" w:eastAsia="ko-KR"/>
        </w:rPr>
        <w:t xml:space="preserve"> HARQ-ACK information bits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HARQ-ACK</m:t>
            </m:r>
          </m:sub>
        </m:sSub>
      </m:oMath>
      <w:r>
        <w:rPr>
          <w:lang w:eastAsia="ko-KR"/>
        </w:rPr>
        <w:t xml:space="preserve"> for obtaining a transmission power for a PUCCH, as follows.</w:t>
      </w:r>
    </w:p>
    <w:p w14:paraId="53C7C4C3" w14:textId="734E7644" w:rsidR="00316B3B" w:rsidRDefault="00316B3B" w:rsidP="00316B3B">
      <w:pPr>
        <w:numPr>
          <w:ilvl w:val="0"/>
          <w:numId w:val="6"/>
        </w:numPr>
        <w:overflowPunct/>
        <w:autoSpaceDE/>
        <w:autoSpaceDN/>
        <w:adjustRightInd/>
        <w:spacing w:after="0"/>
        <w:ind w:left="720"/>
        <w:textAlignment w:val="auto"/>
        <w:rPr>
          <w:rFonts w:eastAsia="Malgun Gothic"/>
          <w:lang w:val="en-US"/>
        </w:rPr>
      </w:pPr>
      <w:r>
        <w:rPr>
          <w:lang w:eastAsia="ko-KR"/>
        </w:rPr>
        <w:t xml:space="preserve">For a serving cell </w:t>
      </w:r>
      <w:r>
        <w:rPr>
          <w:i/>
          <w:lang w:eastAsia="ko-KR"/>
        </w:rPr>
        <w:t>c</w:t>
      </w:r>
      <w:r>
        <w:rPr>
          <w:lang w:eastAsia="ko-KR"/>
        </w:rPr>
        <w:t xml:space="preserve"> configured with </w:t>
      </w:r>
      <w:proofErr w:type="spellStart"/>
      <w:r>
        <w:rPr>
          <w:i/>
          <w:iCs/>
          <w:lang w:val="en-US" w:eastAsia="ko-KR"/>
        </w:rPr>
        <w:t>enableTimeDomainHARQ</w:t>
      </w:r>
      <w:proofErr w:type="spellEnd"/>
      <w:r>
        <w:rPr>
          <w:i/>
          <w:iCs/>
          <w:lang w:val="en-US" w:eastAsia="ko-KR"/>
        </w:rPr>
        <w:t>-Bundling</w:t>
      </w:r>
      <w:r>
        <w:rPr>
          <w:iCs/>
          <w:lang w:val="en-US" w:eastAsia="ko-KR"/>
        </w:rPr>
        <w:t xml:space="preserve">, and for a DCI format indicating a TDRA row that includes more than one SLIV entry on the serving cell </w:t>
      </w:r>
      <w:r>
        <w:rPr>
          <w:i/>
          <w:iCs/>
          <w:lang w:val="en-US" w:eastAsia="ko-KR"/>
        </w:rPr>
        <w:t>c</w:t>
      </w:r>
      <w:r>
        <w:rPr>
          <w:iCs/>
          <w:lang w:val="en-US" w:eastAsia="ko-KR"/>
        </w:rPr>
        <w:t xml:space="preserve">, the UE considers a PDSCH (which carries one or two transport blocks enabled by the DCI format irrespective of whether the PDSCH is valid or not) </w:t>
      </w:r>
      <w:r w:rsidRPr="00B673E8">
        <w:rPr>
          <w:iCs/>
          <w:lang w:val="en-US" w:eastAsia="ko-KR"/>
        </w:rPr>
        <w:t>only</w:t>
      </w:r>
      <w:r>
        <w:rPr>
          <w:iCs/>
          <w:lang w:val="en-US" w:eastAsia="ko-KR"/>
        </w:rPr>
        <w:t xml:space="preserve"> associated with the last SLIV as received, to determine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m,c</m:t>
            </m:r>
          </m:sub>
          <m:sup>
            <m:r>
              <m:rPr>
                <m:sty m:val="p"/>
              </m:rPr>
              <w:rPr>
                <w:rFonts w:ascii="Cambria Math" w:hAnsi="Cambria Math"/>
                <w:lang w:eastAsia="ko-KR"/>
              </w:rPr>
              <m:t>received</m:t>
            </m:r>
          </m:sup>
        </m:sSubSup>
      </m:oMath>
      <w:r>
        <w:rPr>
          <w:iCs/>
          <w:lang w:val="en-US" w:eastAsia="ko-KR"/>
        </w:rPr>
        <w:t>.</w:t>
      </w:r>
    </w:p>
    <w:p w14:paraId="31D45092" w14:textId="77777777" w:rsidR="00316B3B" w:rsidRDefault="00316B3B" w:rsidP="00316B3B">
      <w:pPr>
        <w:rPr>
          <w:iCs/>
          <w:lang w:val="en-US" w:eastAsia="x-none"/>
        </w:rPr>
      </w:pPr>
    </w:p>
    <w:p w14:paraId="3923C1D0" w14:textId="77777777" w:rsidR="00316B3B" w:rsidRDefault="00316B3B" w:rsidP="00316B3B">
      <w:pPr>
        <w:rPr>
          <w:iCs/>
          <w:lang w:val="en-US" w:eastAsia="x-none"/>
        </w:rPr>
      </w:pPr>
    </w:p>
    <w:p w14:paraId="2BCF1B0F" w14:textId="77777777" w:rsidR="00316B3B" w:rsidRDefault="00316B3B" w:rsidP="00316B3B">
      <w:r w:rsidRPr="00931748">
        <w:t xml:space="preserve">The TP </w:t>
      </w:r>
      <w:r>
        <w:t xml:space="preserve">below </w:t>
      </w:r>
      <w:r w:rsidRPr="00931748">
        <w:t>for TS38.21</w:t>
      </w:r>
      <w:r>
        <w:t>3</w:t>
      </w:r>
      <w:r w:rsidRPr="00931748">
        <w:t>v17.0.</w:t>
      </w:r>
      <w:r>
        <w:t>0</w:t>
      </w:r>
      <w:r w:rsidRPr="00931748">
        <w:t xml:space="preserve"> is </w:t>
      </w:r>
      <w:r w:rsidRPr="00931748">
        <w:rPr>
          <w:highlight w:val="green"/>
        </w:rPr>
        <w:t>endorsed</w:t>
      </w:r>
      <w:r>
        <w:rPr>
          <w:highlight w:val="green"/>
        </w:rPr>
        <w:t>.</w:t>
      </w:r>
    </w:p>
    <w:p w14:paraId="434DE7C4" w14:textId="77777777" w:rsidR="00316B3B" w:rsidRDefault="00316B3B" w:rsidP="00316B3B">
      <w:pPr>
        <w:widowControl w:val="0"/>
        <w:spacing w:beforeLines="50" w:before="120" w:afterLines="50" w:after="120"/>
        <w:jc w:val="both"/>
        <w:rPr>
          <w:rFonts w:eastAsia="DengXian"/>
          <w:color w:val="FF0000"/>
          <w:kern w:val="2"/>
          <w:szCs w:val="22"/>
          <w:lang w:val="en-US" w:eastAsia="zh-CN"/>
        </w:rPr>
      </w:pP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 xml:space="preserve">-------------Start </w:t>
      </w:r>
      <w:r>
        <w:rPr>
          <w:rFonts w:eastAsia="DengXian"/>
          <w:color w:val="FF0000"/>
          <w:kern w:val="2"/>
          <w:szCs w:val="22"/>
          <w:lang w:val="en-US" w:eastAsia="zh-CN"/>
        </w:rPr>
        <w:t xml:space="preserve">of TP#A1 for TS 38.213 Clause 9.1.2.1 </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p>
    <w:p w14:paraId="1EC11176" w14:textId="77777777" w:rsidR="00316B3B" w:rsidRDefault="00316B3B" w:rsidP="00316B3B">
      <w:pPr>
        <w:rPr>
          <w:rFonts w:eastAsia="DengXian"/>
          <w:lang w:val="en-US"/>
        </w:rPr>
      </w:pPr>
      <w:r>
        <w:rPr>
          <w:rFonts w:eastAsia="DengXian"/>
          <w:lang w:val="en-US"/>
        </w:rPr>
        <w:t xml:space="preserve">If a UE is not provided </w:t>
      </w:r>
      <w:r>
        <w:rPr>
          <w:rFonts w:eastAsia="SimSun"/>
          <w:i/>
        </w:rPr>
        <w:t>ca-</w:t>
      </w:r>
      <w:proofErr w:type="spellStart"/>
      <w:r>
        <w:rPr>
          <w:rFonts w:eastAsia="SimSun"/>
          <w:i/>
        </w:rPr>
        <w:t>SlotOffset</w:t>
      </w:r>
      <w:proofErr w:type="spellEnd"/>
      <w:r>
        <w:rPr>
          <w:rFonts w:eastAsia="SimSun"/>
        </w:rPr>
        <w:t xml:space="preserve"> for any serving cell of PDSCH receptions and for the serving cell of corresponding PUCCH transmission with HARQ-ACK information</w:t>
      </w:r>
    </w:p>
    <w:p w14:paraId="6FC7ABBD" w14:textId="3F90EAB4" w:rsidR="00316B3B" w:rsidRDefault="00316B3B" w:rsidP="00316B3B">
      <w:pPr>
        <w:rPr>
          <w:rFonts w:eastAsia="SimSun"/>
        </w:rPr>
      </w:pPr>
      <w:r>
        <w:rPr>
          <w:rFonts w:eastAsia="SimSun" w:hint="eastAsia"/>
          <w:lang w:eastAsia="zh-CN"/>
        </w:rPr>
        <w:t xml:space="preserve">while </w:t>
      </w:r>
      <m:oMath>
        <m:r>
          <w:rPr>
            <w:rFonts w:ascii="Cambria Math" w:eastAsia="SimSun" w:hAnsi="Cambria Math"/>
            <w:lang w:eastAsia="zh-CN"/>
          </w:rPr>
          <m:t>k&lt;</m:t>
        </m:r>
        <m:r>
          <m:rPr>
            <m:nor/>
          </m:rPr>
          <w:rPr>
            <w:rFonts w:ascii="Freestyle Script" w:eastAsia="SimSun" w:hAnsi="Freestyle Script"/>
          </w:rPr>
          <m:t>C</m:t>
        </m:r>
        <m:d>
          <m:dPr>
            <m:ctrlPr>
              <w:rPr>
                <w:rFonts w:ascii="Cambria Math" w:eastAsia="SimSun" w:hAnsi="Cambria Math" w:cs="Helvetica"/>
                <w:i/>
              </w:rPr>
            </m:ctrlPr>
          </m:dPr>
          <m:e>
            <m:sSub>
              <m:sSubPr>
                <m:ctrlPr>
                  <w:rPr>
                    <w:rFonts w:ascii="Cambria Math" w:eastAsia="SimSun" w:hAnsi="Cambria Math"/>
                    <w:i/>
                  </w:rPr>
                </m:ctrlPr>
              </m:sSubPr>
              <m:e>
                <m:r>
                  <w:rPr>
                    <w:rFonts w:ascii="Cambria Math" w:eastAsia="SimSun" w:hAnsi="Cambria Math"/>
                  </w:rPr>
                  <m:t>K</m:t>
                </m:r>
              </m:e>
              <m:sub>
                <m:r>
                  <m:rPr>
                    <m:nor/>
                  </m:rPr>
                  <w:rPr>
                    <w:rFonts w:ascii="Cambria Math" w:eastAsia="SimSun"/>
                  </w:rPr>
                  <m:t>1</m:t>
                </m:r>
                <m:ctrlPr>
                  <w:rPr>
                    <w:rFonts w:ascii="Cambria Math" w:eastAsia="SimSun" w:hAnsi="Cambria Math"/>
                  </w:rPr>
                </m:ctrlPr>
              </m:sub>
            </m:sSub>
          </m:e>
        </m:d>
      </m:oMath>
      <w:r>
        <w:rPr>
          <w:rFonts w:eastAsia="SimSun" w:hint="eastAsia"/>
          <w:lang w:eastAsia="zh-CN"/>
        </w:rPr>
        <w:t xml:space="preserve"> </w:t>
      </w:r>
    </w:p>
    <w:p w14:paraId="5A1463A0" w14:textId="2F0358F5" w:rsidR="00316B3B" w:rsidRDefault="00316B3B" w:rsidP="00316B3B">
      <w:pPr>
        <w:ind w:left="568" w:hanging="284"/>
        <w:rPr>
          <w:rFonts w:eastAsia="SimSun"/>
          <w:lang w:val="en-US" w:eastAsia="zh-CN"/>
        </w:rPr>
      </w:pPr>
      <w:r>
        <w:rPr>
          <w:rFonts w:eastAsia="SimSun"/>
          <w:lang w:val="en-US"/>
        </w:rPr>
        <w:t xml:space="preserve">if </w:t>
      </w:r>
      <m:oMath>
        <m:r>
          <m:rPr>
            <m:sty m:val="p"/>
          </m:rPr>
          <w:rPr>
            <w:rFonts w:ascii="Cambria Math" w:eastAsia="SimSun" w:hAnsi="Cambria Math"/>
            <w:lang w:val="en-US"/>
          </w:rPr>
          <m:t>mod</m:t>
        </m:r>
        <m:d>
          <m:dPr>
            <m:ctrlPr>
              <w:rPr>
                <w:rFonts w:ascii="Cambria Math" w:eastAsia="SimSun" w:hAnsi="Cambria Math"/>
                <w:i/>
                <w:lang w:val="zh-CN"/>
              </w:rPr>
            </m:ctrlPr>
          </m:dPr>
          <m:e>
            <m:sSub>
              <m:sSubPr>
                <m:ctrlPr>
                  <w:rPr>
                    <w:rFonts w:ascii="Cambria Math" w:eastAsia="SimSun" w:hAnsi="Cambria Math"/>
                    <w:i/>
                    <w:lang w:val="zh-CN"/>
                  </w:rPr>
                </m:ctrlPr>
              </m:sSubPr>
              <m:e>
                <m:r>
                  <w:rPr>
                    <w:rFonts w:ascii="Cambria Math" w:eastAsia="SimSun" w:hAnsi="Cambria Math"/>
                    <w:lang w:val="zh-CN"/>
                  </w:rPr>
                  <m:t>n</m:t>
                </m:r>
              </m:e>
              <m:sub>
                <m:r>
                  <m:rPr>
                    <m:nor/>
                  </m:rPr>
                  <w:rPr>
                    <w:rFonts w:ascii="Cambria Math" w:eastAsia="SimSun"/>
                    <w:lang w:val="en-US"/>
                  </w:rPr>
                  <m:t>U</m:t>
                </m:r>
                <m:ctrlPr>
                  <w:rPr>
                    <w:rFonts w:ascii="Cambria Math" w:eastAsia="SimSun" w:hAnsi="Cambria Math"/>
                    <w:lang w:val="zh-CN"/>
                  </w:rPr>
                </m:ctrlPr>
              </m:sub>
            </m:sSub>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K</m:t>
                </m:r>
              </m:e>
              <m:sub>
                <w:proofErr w:type="gramStart"/>
                <m:r>
                  <m:rPr>
                    <m:nor/>
                  </m:rPr>
                  <w:rPr>
                    <w:rFonts w:ascii="Cambria Math" w:eastAsia="SimSun"/>
                    <w:lang w:val="en-US"/>
                  </w:rPr>
                  <m:t>1,</m:t>
                </m:r>
                <m:r>
                  <m:rPr>
                    <m:nor/>
                  </m:rPr>
                  <w:rPr>
                    <w:rFonts w:ascii="Cambria Math" w:eastAsia="SimSun"/>
                    <w:i/>
                    <w:iCs/>
                    <w:lang w:val="en-US"/>
                  </w:rPr>
                  <m:t>k</m:t>
                </m:r>
                <w:proofErr w:type="gramEnd"/>
                <m:ctrlPr>
                  <w:rPr>
                    <w:rFonts w:ascii="Cambria Math" w:eastAsia="SimSun" w:hAnsi="Cambria Math"/>
                    <w:lang w:val="zh-CN"/>
                  </w:rPr>
                </m:ctrlPr>
              </m:sub>
            </m:sSub>
            <m:r>
              <w:rPr>
                <w:rFonts w:ascii="Cambria Math" w:eastAsia="SimSun" w:hAnsi="Cambria Math"/>
                <w:lang w:val="en-US"/>
              </w:rPr>
              <m:t>+1,</m:t>
            </m:r>
            <m:r>
              <m:rPr>
                <m:sty m:val="p"/>
              </m:rPr>
              <w:rPr>
                <w:rFonts w:ascii="Cambria Math" w:eastAsia="SimSun" w:hAnsi="Cambria Math"/>
                <w:lang w:val="en-US"/>
              </w:rPr>
              <m:t>max</m:t>
            </m:r>
            <m:d>
              <m:dPr>
                <m:ctrlPr>
                  <w:rPr>
                    <w:rFonts w:ascii="Cambria Math" w:eastAsia="SimSun" w:hAnsi="Cambria Math"/>
                    <w:i/>
                    <w:lang w:val="zh-CN"/>
                  </w:rPr>
                </m:ctrlPr>
              </m:dPr>
              <m:e>
                <m:sSup>
                  <m:sSupPr>
                    <m:ctrlPr>
                      <w:rPr>
                        <w:rFonts w:ascii="Cambria Math" w:eastAsia="SimSun" w:hAnsi="Cambria Math"/>
                        <w:i/>
                        <w:lang w:val="zh-CN"/>
                      </w:rPr>
                    </m:ctrlPr>
                  </m:sSupPr>
                  <m:e>
                    <m:r>
                      <w:rPr>
                        <w:rFonts w:ascii="Cambria Math" w:eastAsia="SimSun" w:hAnsi="Cambria Math"/>
                        <w:lang w:val="en-US"/>
                      </w:rPr>
                      <m:t>2</m:t>
                    </m:r>
                  </m:e>
                  <m:sup>
                    <m:sSub>
                      <m:sSubPr>
                        <m:ctrlPr>
                          <w:rPr>
                            <w:rFonts w:ascii="Cambria Math" w:eastAsia="SimSun" w:hAnsi="Cambria Math"/>
                            <w:i/>
                            <w:lang w:val="zh-CN"/>
                          </w:rPr>
                        </m:ctrlPr>
                      </m:sSubPr>
                      <m:e>
                        <m:r>
                          <w:rPr>
                            <w:rFonts w:ascii="Cambria Math" w:eastAsia="SimSun" w:hAnsi="Cambria Math"/>
                            <w:lang w:val="zh-CN"/>
                          </w:rPr>
                          <m:t>μ</m:t>
                        </m:r>
                      </m:e>
                      <m:sub>
                        <m:r>
                          <m:rPr>
                            <m:sty m:val="p"/>
                          </m:rPr>
                          <w:rPr>
                            <w:rFonts w:ascii="Cambria Math" w:eastAsia="SimSun" w:hAnsi="Cambria Math"/>
                            <w:lang w:val="en-US"/>
                          </w:rPr>
                          <m:t>UL</m:t>
                        </m:r>
                      </m:sub>
                    </m:sSub>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μ</m:t>
                        </m:r>
                      </m:e>
                      <m:sub>
                        <m:r>
                          <m:rPr>
                            <m:sty m:val="p"/>
                          </m:rPr>
                          <w:rPr>
                            <w:rFonts w:ascii="Cambria Math" w:eastAsia="SimSun" w:hAnsi="Cambria Math"/>
                            <w:lang w:val="en-US"/>
                          </w:rPr>
                          <m:t>DL</m:t>
                        </m:r>
                      </m:sub>
                    </m:sSub>
                  </m:sup>
                </m:sSup>
                <m:r>
                  <w:rPr>
                    <w:rFonts w:ascii="Cambria Math" w:eastAsia="SimSun" w:hAnsi="Cambria Math"/>
                    <w:lang w:val="en-US"/>
                  </w:rPr>
                  <m:t>,1</m:t>
                </m:r>
              </m:e>
            </m:d>
          </m:e>
        </m:d>
        <m:r>
          <w:rPr>
            <w:rFonts w:ascii="Cambria Math" w:eastAsia="SimSun" w:hAnsi="Cambria Math"/>
            <w:lang w:val="en-US"/>
          </w:rPr>
          <m:t>=0</m:t>
        </m:r>
      </m:oMath>
      <w:r>
        <w:rPr>
          <w:rFonts w:eastAsia="SimSun"/>
          <w:lang w:val="en-US"/>
        </w:rPr>
        <w:t xml:space="preserve"> or </w:t>
      </w:r>
      <w:proofErr w:type="spellStart"/>
      <w:r>
        <w:rPr>
          <w:rFonts w:eastAsia="SimSun" w:cs="Arial"/>
          <w:i/>
          <w:iCs/>
          <w:lang w:val="en-US" w:eastAsia="zh-CN"/>
        </w:rPr>
        <w:t>subslotLengthForPUCCH</w:t>
      </w:r>
      <w:proofErr w:type="spellEnd"/>
      <w:r>
        <w:rPr>
          <w:rFonts w:eastAsia="SimSun" w:cs="Arial"/>
          <w:lang w:val="en-US" w:eastAsia="zh-CN"/>
        </w:rPr>
        <w:t xml:space="preserve"> is provided for the HARQ-ACK codebook</w:t>
      </w:r>
    </w:p>
    <w:p w14:paraId="5B3ED59A" w14:textId="58BADC50" w:rsidR="00316B3B" w:rsidRDefault="00316B3B" w:rsidP="00316B3B">
      <w:pPr>
        <w:ind w:left="851" w:hanging="311"/>
        <w:rPr>
          <w:rFonts w:eastAsia="SimSun"/>
          <w:lang w:val="en-US" w:eastAsia="zh-CN"/>
        </w:rPr>
      </w:pPr>
      <w:r>
        <w:rPr>
          <w:rFonts w:eastAsia="SimSun" w:hint="eastAsia"/>
          <w:lang w:val="en-US" w:eastAsia="zh-CN"/>
        </w:rPr>
        <w:t xml:space="preserve">Set </w:t>
      </w:r>
      <m:oMath>
        <m:sSub>
          <m:sSubPr>
            <m:ctrlPr>
              <w:rPr>
                <w:rFonts w:ascii="Cambria Math" w:eastAsia="SimSun" w:hAnsi="Cambria Math"/>
                <w:i/>
                <w:lang w:val="zh-CN"/>
              </w:rPr>
            </m:ctrlPr>
          </m:sSubPr>
          <m:e>
            <m:r>
              <w:rPr>
                <w:rFonts w:ascii="Cambria Math" w:eastAsia="SimSun" w:hAnsi="Cambria Math"/>
                <w:lang w:val="zh-CN"/>
              </w:rPr>
              <m:t>n</m:t>
            </m:r>
          </m:e>
          <m:sub>
            <m:r>
              <m:rPr>
                <m:nor/>
              </m:rPr>
              <w:rPr>
                <w:rFonts w:ascii="Cambria Math" w:eastAsia="SimSun"/>
                <w:lang w:val="en-US"/>
              </w:rPr>
              <m:t>D</m:t>
            </m:r>
            <m:ctrlPr>
              <w:rPr>
                <w:rFonts w:ascii="Cambria Math" w:eastAsia="SimSun" w:hAnsi="Cambria Math"/>
                <w:lang w:val="zh-CN"/>
              </w:rPr>
            </m:ctrlPr>
          </m:sub>
        </m:sSub>
        <m:r>
          <w:rPr>
            <w:rFonts w:ascii="Cambria Math" w:eastAsia="SimSun" w:hAnsi="Cambria Math"/>
            <w:lang w:val="en-US"/>
          </w:rPr>
          <m:t>=0</m:t>
        </m:r>
      </m:oMath>
      <w:r>
        <w:rPr>
          <w:rFonts w:eastAsia="SimSun"/>
          <w:lang w:val="en-US"/>
        </w:rPr>
        <w:t xml:space="preserve"> </w:t>
      </w:r>
      <w:r>
        <w:rPr>
          <w:rFonts w:eastAsia="SimSun"/>
          <w:lang w:val="en-US" w:eastAsia="zh-CN"/>
        </w:rPr>
        <w:t>–</w:t>
      </w:r>
      <w:r>
        <w:rPr>
          <w:rFonts w:eastAsia="SimSun" w:hint="eastAsia"/>
          <w:lang w:val="en-US" w:eastAsia="zh-CN"/>
        </w:rPr>
        <w:t xml:space="preserve"> index of </w:t>
      </w:r>
      <w:r>
        <w:rPr>
          <w:rFonts w:eastAsia="SimSun"/>
          <w:lang w:val="en-US" w:eastAsia="zh-CN"/>
        </w:rPr>
        <w:t xml:space="preserve">a DL </w:t>
      </w:r>
      <w:r>
        <w:rPr>
          <w:rFonts w:eastAsia="SimSun" w:hint="eastAsia"/>
          <w:lang w:val="en-US" w:eastAsia="zh-CN"/>
        </w:rPr>
        <w:t xml:space="preserve">slot </w:t>
      </w:r>
      <w:r>
        <w:rPr>
          <w:rFonts w:eastAsia="SimSun"/>
          <w:lang w:val="en-US" w:eastAsia="zh-CN"/>
        </w:rPr>
        <w:t>overlapping with an UL slot</w:t>
      </w:r>
    </w:p>
    <w:p w14:paraId="1495650A" w14:textId="117F5505" w:rsidR="00316B3B" w:rsidRDefault="00316B3B" w:rsidP="00316B3B">
      <w:pPr>
        <w:ind w:left="851" w:hanging="284"/>
        <w:rPr>
          <w:rFonts w:eastAsia="SimSun"/>
          <w:lang w:val="en-US" w:eastAsia="zh-CN"/>
        </w:rPr>
      </w:pPr>
      <w:r>
        <w:rPr>
          <w:rFonts w:eastAsia="SimSun"/>
          <w:lang w:val="en-US" w:eastAsia="zh-CN"/>
        </w:rPr>
        <w:t xml:space="preserve">Set </w:t>
      </w:r>
      <m:oMath>
        <m:sSub>
          <m:sSubPr>
            <m:ctrlPr>
              <w:rPr>
                <w:rFonts w:ascii="Cambria Math" w:eastAsia="SimSun" w:hAnsi="Cambria Math"/>
                <w:i/>
                <w:lang w:val="zh-CN"/>
              </w:rPr>
            </m:ctrlPr>
          </m:sSubPr>
          <m:e>
            <m:r>
              <w:rPr>
                <w:rFonts w:ascii="Cambria Math" w:eastAsia="SimSun" w:hAnsi="Cambria Math"/>
                <w:lang w:val="zh-CN"/>
              </w:rPr>
              <m:t>N</m:t>
            </m:r>
          </m:e>
          <m:sub>
            <m:r>
              <m:rPr>
                <m:nor/>
              </m:rPr>
              <w:rPr>
                <w:rFonts w:eastAsia="SimSun"/>
                <w:i/>
                <w:iCs/>
                <w:lang w:val="en-US"/>
              </w:rPr>
              <m:t>k</m:t>
            </m:r>
            <m:ctrlPr>
              <w:rPr>
                <w:rFonts w:ascii="Cambria Math" w:eastAsia="SimSun" w:hAnsi="Cambria Math"/>
                <w:lang w:val="zh-CN"/>
              </w:rPr>
            </m:ctrlPr>
          </m:sub>
        </m:sSub>
      </m:oMath>
      <w:r>
        <w:rPr>
          <w:rFonts w:eastAsia="SimSun"/>
          <w:lang w:val="en-US"/>
        </w:rPr>
        <w:t xml:space="preserve"> to </w:t>
      </w:r>
      <w:proofErr w:type="gramStart"/>
      <w:r>
        <w:rPr>
          <w:rFonts w:eastAsia="SimSun"/>
          <w:lang w:val="en-US"/>
        </w:rPr>
        <w:t>a number of</w:t>
      </w:r>
      <w:proofErr w:type="gramEnd"/>
      <w:r>
        <w:rPr>
          <w:rFonts w:eastAsia="SimSun"/>
          <w:lang w:val="en-US"/>
        </w:rPr>
        <w:t xml:space="preserve"> DL slots overlapping with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m:t>
            </m:r>
          </m:sub>
        </m:sSub>
      </m:oMath>
      <w:r>
        <w:rPr>
          <w:rFonts w:eastAsia="SimSun"/>
          <w:lang w:val="en-US" w:eastAsia="zh-CN"/>
        </w:rPr>
        <w:t xml:space="preserve"> if </w:t>
      </w:r>
      <w:proofErr w:type="spellStart"/>
      <w:r>
        <w:rPr>
          <w:rFonts w:eastAsia="SimSun" w:cs="Arial"/>
          <w:i/>
          <w:iCs/>
          <w:lang w:val="en-US" w:eastAsia="zh-CN"/>
        </w:rPr>
        <w:t>subslotLengthForPUCCH</w:t>
      </w:r>
      <w:proofErr w:type="spellEnd"/>
      <w:r>
        <w:rPr>
          <w:rFonts w:eastAsia="SimSun" w:cs="Arial"/>
          <w:lang w:val="en-US" w:eastAsia="zh-CN"/>
        </w:rPr>
        <w:t xml:space="preserve"> is provided for the HARQ-ACK codebook; otherwise, </w:t>
      </w:r>
      <m:oMath>
        <m:sSub>
          <m:sSubPr>
            <m:ctrlPr>
              <w:rPr>
                <w:rFonts w:ascii="Cambria Math" w:eastAsia="SimSun" w:hAnsi="Cambria Math"/>
                <w:i/>
                <w:lang w:val="zh-CN"/>
              </w:rPr>
            </m:ctrlPr>
          </m:sSubPr>
          <m:e>
            <m:r>
              <w:rPr>
                <w:rFonts w:ascii="Cambria Math" w:eastAsia="SimSun" w:hAnsi="Cambria Math"/>
                <w:lang w:val="zh-CN"/>
              </w:rPr>
              <m:t>N</m:t>
            </m:r>
          </m:e>
          <m:sub>
            <m:r>
              <m:rPr>
                <m:nor/>
              </m:rPr>
              <w:rPr>
                <w:rFonts w:eastAsia="SimSun"/>
                <w:i/>
                <w:iCs/>
                <w:lang w:val="en-US"/>
              </w:rPr>
              <m:t>k</m:t>
            </m:r>
            <m:ctrlPr>
              <w:rPr>
                <w:rFonts w:ascii="Cambria Math" w:eastAsia="SimSun" w:hAnsi="Cambria Math"/>
                <w:lang w:val="zh-CN"/>
              </w:rPr>
            </m:ctrlPr>
          </m:sub>
        </m:sSub>
        <m:r>
          <w:rPr>
            <w:rFonts w:ascii="Cambria Math" w:eastAsia="SimSun" w:hAnsi="Cambria Math" w:cs="Arial"/>
            <w:lang w:val="en-US"/>
          </w:rPr>
          <m:t>=</m:t>
        </m:r>
        <m:r>
          <m:rPr>
            <m:sty m:val="p"/>
          </m:rPr>
          <w:rPr>
            <w:rFonts w:ascii="Cambria Math" w:eastAsia="SimSun" w:hAnsi="Cambria Math" w:cs="Arial"/>
            <w:lang w:val="en-US"/>
          </w:rPr>
          <m:t>max</m:t>
        </m:r>
        <m:d>
          <m:dPr>
            <m:ctrlPr>
              <w:rPr>
                <w:rFonts w:ascii="Cambria Math" w:eastAsia="SimSun" w:hAnsi="Cambria Math" w:cs="Arial"/>
                <w:i/>
                <w:lang w:val="zh-CN"/>
              </w:rPr>
            </m:ctrlPr>
          </m:dPr>
          <m:e>
            <m:sSup>
              <m:sSupPr>
                <m:ctrlPr>
                  <w:rPr>
                    <w:rFonts w:ascii="Cambria Math" w:eastAsia="SimSun" w:hAnsi="Cambria Math"/>
                    <w:i/>
                    <w:lang w:val="en-US" w:eastAsia="zh-CN"/>
                  </w:rPr>
                </m:ctrlPr>
              </m:sSupPr>
              <m:e>
                <m:r>
                  <w:rPr>
                    <w:rFonts w:ascii="Cambria Math" w:eastAsia="SimSun" w:hAnsi="Cambria Math"/>
                    <w:lang w:val="en-US" w:eastAsia="zh-CN"/>
                  </w:rPr>
                  <m:t>2</m:t>
                </m:r>
              </m:e>
              <m:sup>
                <m:sSub>
                  <m:sSubPr>
                    <m:ctrlPr>
                      <w:rPr>
                        <w:rFonts w:ascii="Cambria Math" w:eastAsia="SimSun" w:hAnsi="Cambria Math"/>
                        <w:i/>
                        <w:lang w:val="en-US" w:eastAsia="zh-CN"/>
                      </w:rPr>
                    </m:ctrlPr>
                  </m:sSubPr>
                  <m:e>
                    <m:r>
                      <w:rPr>
                        <w:rFonts w:ascii="Cambria Math" w:eastAsia="SimSun" w:hAnsi="Cambria Math"/>
                        <w:lang w:val="en-US" w:eastAsia="zh-CN"/>
                      </w:rPr>
                      <m:t>μ</m:t>
                    </m:r>
                  </m:e>
                  <m:sub>
                    <m:r>
                      <w:rPr>
                        <w:rFonts w:ascii="Cambria Math" w:eastAsia="SimSun" w:hAnsi="Cambria Math"/>
                        <w:lang w:val="en-US" w:eastAsia="zh-CN"/>
                      </w:rPr>
                      <m:t>DL</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μ</m:t>
                    </m:r>
                  </m:e>
                  <m:sub>
                    <m:r>
                      <w:rPr>
                        <w:rFonts w:ascii="Cambria Math" w:eastAsia="SimSun" w:hAnsi="Cambria Math"/>
                        <w:lang w:val="en-US" w:eastAsia="zh-CN"/>
                      </w:rPr>
                      <m:t>UL</m:t>
                    </m:r>
                  </m:sub>
                </m:sSub>
              </m:sup>
            </m:sSup>
            <m:r>
              <w:rPr>
                <w:rFonts w:ascii="Cambria Math" w:eastAsia="SimSun" w:hAnsi="Cambria Math"/>
                <w:lang w:val="en-US" w:eastAsia="zh-CN"/>
              </w:rPr>
              <m:t>,1</m:t>
            </m:r>
          </m:e>
        </m:d>
      </m:oMath>
    </w:p>
    <w:p w14:paraId="42520048" w14:textId="4AB24A80" w:rsidR="00316B3B" w:rsidRDefault="00316B3B" w:rsidP="00316B3B">
      <w:pPr>
        <w:ind w:left="851" w:hanging="311"/>
        <w:rPr>
          <w:rFonts w:eastAsia="SimSun"/>
          <w:lang w:val="en-US" w:eastAsia="zh-CN"/>
        </w:rPr>
      </w:pPr>
      <w:r>
        <w:rPr>
          <w:rFonts w:eastAsia="SimSun"/>
          <w:lang w:val="en-US" w:eastAsia="zh-CN"/>
        </w:rPr>
        <w:t xml:space="preserve">while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r>
          <w:rPr>
            <w:rFonts w:ascii="Cambria Math" w:eastAsia="SimSun" w:hAnsi="Cambria Math"/>
            <w:lang w:val="en-US" w:eastAsia="zh-CN"/>
          </w:rPr>
          <m:t>&lt;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k</m:t>
            </m:r>
          </m:sub>
        </m:sSub>
      </m:oMath>
      <w:r>
        <w:rPr>
          <w:rFonts w:eastAsia="SimSun" w:hint="eastAsia"/>
          <w:lang w:val="en-US" w:eastAsia="zh-CN"/>
        </w:rPr>
        <w:t xml:space="preserve"> </w:t>
      </w:r>
    </w:p>
    <w:p w14:paraId="5EE1A737" w14:textId="77777777" w:rsidR="00316B3B" w:rsidRDefault="00316B3B" w:rsidP="00316B3B">
      <w:pPr>
        <w:ind w:left="852"/>
        <w:rPr>
          <w:rFonts w:eastAsia="DengXian"/>
          <w:kern w:val="2"/>
          <w:szCs w:val="22"/>
          <w:lang w:val="en-US" w:eastAsia="zh-CN"/>
        </w:rPr>
      </w:pPr>
      <w:r>
        <w:rPr>
          <w:rFonts w:eastAsia="DengXian"/>
          <w:kern w:val="2"/>
          <w:szCs w:val="22"/>
          <w:lang w:val="en-US" w:eastAsia="zh-CN"/>
        </w:rPr>
        <w:t>……</w:t>
      </w:r>
    </w:p>
    <w:p w14:paraId="11D8D9C0" w14:textId="7047708C" w:rsidR="00316B3B" w:rsidRDefault="00316B3B" w:rsidP="00316B3B">
      <w:pPr>
        <w:ind w:left="852"/>
        <w:rPr>
          <w:rFonts w:eastAsia="SimSun"/>
          <w:lang w:val="en-US"/>
        </w:rPr>
      </w:pPr>
      <w:r>
        <w:rPr>
          <w:rFonts w:eastAsia="SimSun"/>
          <w:lang w:val="en-US"/>
        </w:rPr>
        <w:t xml:space="preserve">if slot </w:t>
      </w:r>
      <m:oMath>
        <m:sSub>
          <m:sSubPr>
            <m:ctrlPr>
              <w:rPr>
                <w:rFonts w:ascii="Cambria Math" w:eastAsia="SimSun" w:hAnsi="Cambria Math"/>
                <w:i/>
              </w:rPr>
            </m:ctrlPr>
          </m:sSubPr>
          <m:e>
            <m:r>
              <w:rPr>
                <w:rFonts w:ascii="Cambria Math" w:eastAsia="SimSun" w:hAnsi="Cambria Math"/>
              </w:rPr>
              <m:t>n</m:t>
            </m:r>
          </m:e>
          <m:sub>
            <m:r>
              <m:rPr>
                <m:nor/>
              </m:rPr>
              <w:rPr>
                <w:rFonts w:ascii="Cambria Math" w:eastAsia="SimSun"/>
                <w:lang w:val="en-US"/>
              </w:rPr>
              <m:t>U</m:t>
            </m:r>
            <m:ctrlPr>
              <w:rPr>
                <w:rFonts w:ascii="Cambria Math" w:eastAsia="SimSun" w:hAnsi="Cambria Math"/>
              </w:rPr>
            </m:ctrlPr>
          </m:sub>
        </m:sSub>
      </m:oMath>
      <w:r>
        <w:rPr>
          <w:rFonts w:eastAsia="SimSun"/>
          <w:lang w:val="en-US"/>
        </w:rPr>
        <w:t xml:space="preserve"> starts at a same time as or after a slot for an active DL BWP change on serving cell </w:t>
      </w:r>
      <m:oMath>
        <m:r>
          <w:rPr>
            <w:rFonts w:ascii="Cambria Math" w:eastAsia="SimSun" w:hAnsi="Cambria Math"/>
            <w:lang w:val="en-US"/>
          </w:rPr>
          <m:t>c</m:t>
        </m:r>
      </m:oMath>
      <w:r>
        <w:rPr>
          <w:rFonts w:eastAsia="SimSun" w:cs="Arial"/>
          <w:lang w:val="en-US" w:eastAsia="zh-CN"/>
        </w:rPr>
        <w:t xml:space="preserve"> </w:t>
      </w:r>
      <w:r>
        <w:rPr>
          <w:rFonts w:eastAsia="SimSun"/>
          <w:lang w:val="en-US"/>
        </w:rPr>
        <w:t xml:space="preserve">or an active UL BWP change on the </w:t>
      </w:r>
      <w:proofErr w:type="spellStart"/>
      <w:r>
        <w:rPr>
          <w:rFonts w:eastAsia="SimSun"/>
          <w:lang w:val="en-US"/>
        </w:rPr>
        <w:t>PCell</w:t>
      </w:r>
      <w:proofErr w:type="spellEnd"/>
      <w:r>
        <w:rPr>
          <w:rFonts w:eastAsia="SimSun"/>
          <w:lang w:val="en-US"/>
        </w:rPr>
        <w:t xml:space="preserve"> and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oMath>
      <w:r>
        <w:rPr>
          <w:rFonts w:eastAsia="SimSun"/>
          <w:lang w:val="en-US"/>
        </w:rPr>
        <w:t xml:space="preserve"> is before the slot for the active DL BWP change on serving cell </w:t>
      </w:r>
      <m:oMath>
        <m:r>
          <w:rPr>
            <w:rFonts w:ascii="Cambria Math" w:eastAsia="SimSun" w:hAnsi="Cambria Math"/>
            <w:lang w:val="en-US"/>
          </w:rPr>
          <m:t>c</m:t>
        </m:r>
      </m:oMath>
      <w:r>
        <w:rPr>
          <w:rFonts w:eastAsia="SimSun" w:cs="Arial"/>
          <w:lang w:val="en-US" w:eastAsia="zh-CN"/>
        </w:rPr>
        <w:t xml:space="preserve"> </w:t>
      </w:r>
      <w:r>
        <w:rPr>
          <w:rFonts w:eastAsia="SimSun"/>
          <w:lang w:val="en-US"/>
        </w:rPr>
        <w:t xml:space="preserve">or the active UL BWP change on the </w:t>
      </w:r>
      <w:proofErr w:type="spellStart"/>
      <w:r>
        <w:rPr>
          <w:rFonts w:eastAsia="SimSun"/>
          <w:lang w:val="en-US"/>
        </w:rPr>
        <w:t>PCell</w:t>
      </w:r>
      <w:proofErr w:type="spellEnd"/>
      <w:r>
        <w:rPr>
          <w:rFonts w:eastAsia="SimSun"/>
          <w:lang w:val="en-US"/>
        </w:rPr>
        <w:t xml:space="preserve">, </w:t>
      </w:r>
      <w:r>
        <w:rPr>
          <w:rFonts w:eastAsia="SimSun"/>
          <w:lang w:val="en-US" w:eastAsia="zh-CN"/>
        </w:rPr>
        <w:t xml:space="preserve">or </w:t>
      </w:r>
      <w:proofErr w:type="spellStart"/>
      <w:r>
        <w:rPr>
          <w:rFonts w:eastAsia="SimSun" w:cs="Arial"/>
          <w:i/>
          <w:iCs/>
          <w:lang w:eastAsia="zh-CN"/>
        </w:rPr>
        <w:t>subslotLengthForPUCCH</w:t>
      </w:r>
      <w:proofErr w:type="spellEnd"/>
      <w:r>
        <w:rPr>
          <w:rFonts w:eastAsia="SimSun" w:cs="Arial"/>
          <w:lang w:val="en-US" w:eastAsia="zh-CN"/>
        </w:rPr>
        <w:t xml:space="preserve"> is provided for the HARQ-ACK codebook and </w:t>
      </w:r>
      <w:r>
        <w:rPr>
          <w:rFonts w:eastAsia="SimSun"/>
          <w:lang w:val="en-US"/>
        </w:rPr>
        <w:t xml:space="preserve">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oMath>
      <w:r>
        <w:rPr>
          <w:rFonts w:eastAsia="SimSun"/>
          <w:lang w:val="en-US" w:eastAsia="zh-CN"/>
        </w:rPr>
        <w:t xml:space="preserve"> overlaps with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1,k-1</m:t>
            </m:r>
          </m:sub>
        </m:sSub>
      </m:oMath>
      <w:r>
        <w:rPr>
          <w:rFonts w:eastAsia="SimSun"/>
          <w:lang w:val="en-US" w:eastAsia="zh-CN"/>
        </w:rPr>
        <w:t xml:space="preserve">, </w:t>
      </w:r>
      <m:oMath>
        <m:r>
          <w:rPr>
            <w:rFonts w:ascii="Cambria Math" w:eastAsia="SimSun" w:hAnsi="Cambria Math"/>
            <w:lang w:val="en-US" w:eastAsia="zh-CN"/>
          </w:rPr>
          <m:t>k&gt;0</m:t>
        </m:r>
      </m:oMath>
      <w:r>
        <w:rPr>
          <w:rFonts w:eastAsia="SimSun" w:cs="Arial"/>
          <w:lang w:val="en-US" w:eastAsia="zh-CN"/>
        </w:rPr>
        <w:t xml:space="preserve">, </w:t>
      </w:r>
      <w:r>
        <w:rPr>
          <w:rFonts w:eastAsia="SimSun"/>
          <w:lang w:val="en-US"/>
        </w:rPr>
        <w:t xml:space="preserve">where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oMath>
      <w:r>
        <w:rPr>
          <w:rFonts w:eastAsia="SimSun"/>
          <w:lang w:val="en-US" w:eastAsia="zh-CN"/>
        </w:rPr>
        <w:t xml:space="preserve"> is a DL slot with a smallest index among DL slots overlapping with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m:t>
            </m:r>
          </m:sub>
        </m:sSub>
      </m:oMath>
      <w:r>
        <w:rPr>
          <w:rFonts w:eastAsia="SimSun"/>
          <w:lang w:val="en-US" w:eastAsia="zh-CN"/>
        </w:rPr>
        <w:t>,</w:t>
      </w:r>
      <w:r>
        <w:rPr>
          <w:rFonts w:eastAsia="SimSun"/>
          <w:lang w:val="en-US"/>
        </w:rPr>
        <w:t xml:space="preserve"> </w:t>
      </w:r>
    </w:p>
    <w:p w14:paraId="47265C63" w14:textId="0F8EAF94" w:rsidR="00316B3B" w:rsidRDefault="00F05BDE" w:rsidP="00316B3B">
      <w:pPr>
        <w:ind w:left="1135" w:firstLine="2"/>
        <w:rPr>
          <w:rFonts w:eastAsia="SimSun"/>
        </w:rPr>
      </w:pP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D</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D</m:t>
            </m:r>
          </m:sub>
        </m:sSub>
        <m:r>
          <w:rPr>
            <w:rFonts w:ascii="Cambria Math" w:eastAsia="SimSun" w:hAnsi="Cambria Math"/>
          </w:rPr>
          <m:t>+1</m:t>
        </m:r>
      </m:oMath>
      <w:r w:rsidR="00316B3B">
        <w:rPr>
          <w:rFonts w:eastAsia="SimSun"/>
        </w:rPr>
        <w:t xml:space="preserve">; </w:t>
      </w:r>
    </w:p>
    <w:p w14:paraId="25B3204D" w14:textId="77777777" w:rsidR="00316B3B" w:rsidRDefault="00316B3B" w:rsidP="00316B3B">
      <w:pPr>
        <w:ind w:left="852" w:hanging="1"/>
        <w:rPr>
          <w:rFonts w:eastAsia="SimSun"/>
          <w:lang w:val="en-US"/>
        </w:rPr>
      </w:pPr>
      <w:r>
        <w:rPr>
          <w:rFonts w:eastAsia="SimSun"/>
          <w:lang w:val="en-US"/>
        </w:rPr>
        <w:t xml:space="preserve">else </w:t>
      </w:r>
    </w:p>
    <w:p w14:paraId="63EAF7BF" w14:textId="28BAD207" w:rsidR="00316B3B" w:rsidRDefault="00316B3B" w:rsidP="00316B3B">
      <w:pPr>
        <w:ind w:left="1135"/>
        <w:rPr>
          <w:rFonts w:eastAsia="SimSun"/>
          <w:lang w:eastAsia="zh-CN"/>
        </w:rPr>
      </w:pPr>
      <w:r>
        <w:rPr>
          <w:rFonts w:eastAsia="SimSun"/>
        </w:rPr>
        <w:t xml:space="preserve">while </w:t>
      </w:r>
      <m:oMath>
        <m:r>
          <w:rPr>
            <w:rFonts w:ascii="Cambria Math" w:eastAsia="SimSun" w:hAnsi="Cambria Math"/>
          </w:rPr>
          <m:t>r&lt;</m:t>
        </m:r>
        <m:r>
          <m:rPr>
            <m:nor/>
          </m:rPr>
          <w:rPr>
            <w:rFonts w:ascii="Freestyle Script" w:eastAsia="SimSun" w:hAnsi="Freestyle Script"/>
          </w:rPr>
          <m:t>C</m:t>
        </m:r>
        <m:d>
          <m:dPr>
            <m:ctrlPr>
              <w:rPr>
                <w:rFonts w:ascii="Cambria Math" w:eastAsia="SimSun" w:hAnsi="Cambria Math" w:cs="Helvetica"/>
                <w:i/>
              </w:rPr>
            </m:ctrlPr>
          </m:dPr>
          <m:e>
            <m:r>
              <w:rPr>
                <w:rFonts w:ascii="Cambria Math" w:eastAsia="SimSun" w:hAnsi="Cambria Math"/>
              </w:rPr>
              <m:t>R</m:t>
            </m:r>
          </m:e>
        </m:d>
      </m:oMath>
    </w:p>
    <w:p w14:paraId="482F490E" w14:textId="13678A68" w:rsidR="00316B3B" w:rsidRDefault="00316B3B" w:rsidP="00316B3B">
      <w:pPr>
        <w:ind w:left="1421"/>
        <w:rPr>
          <w:rFonts w:eastAsia="SimSun"/>
          <w:lang w:eastAsia="zh-CN"/>
        </w:rPr>
      </w:pPr>
      <w:r>
        <w:rPr>
          <w:rFonts w:eastAsia="SimSun" w:hint="eastAsia"/>
          <w:lang w:eastAsia="zh-CN"/>
        </w:rPr>
        <w:t xml:space="preserve">if </w:t>
      </w:r>
      <w:r>
        <w:rPr>
          <w:rFonts w:eastAsia="SimSun"/>
          <w:lang w:eastAsia="zh-CN"/>
        </w:rPr>
        <w:t xml:space="preserve">the UE is not provided </w:t>
      </w:r>
      <w:proofErr w:type="spellStart"/>
      <w:r>
        <w:rPr>
          <w:rFonts w:eastAsia="SimSun"/>
          <w:i/>
          <w:iCs/>
          <w:lang w:eastAsia="zh-CN"/>
        </w:rPr>
        <w:t>enableTimeDomainHARQ</w:t>
      </w:r>
      <w:proofErr w:type="spellEnd"/>
      <w:r>
        <w:rPr>
          <w:rFonts w:eastAsia="SimSun"/>
          <w:i/>
          <w:iCs/>
          <w:lang w:eastAsia="zh-CN"/>
        </w:rPr>
        <w:t>-Bundling</w:t>
      </w:r>
      <w:r>
        <w:rPr>
          <w:rFonts w:eastAsia="SimSun"/>
          <w:lang w:eastAsia="zh-CN"/>
        </w:rPr>
        <w:t xml:space="preserve"> and is provided </w:t>
      </w:r>
      <w:proofErr w:type="spellStart"/>
      <w:r>
        <w:rPr>
          <w:rFonts w:eastAsia="SimSun"/>
          <w:i/>
          <w:lang w:val="en-US"/>
        </w:rPr>
        <w:t>tdd</w:t>
      </w:r>
      <w:proofErr w:type="spellEnd"/>
      <w:r>
        <w:rPr>
          <w:rFonts w:eastAsia="SimSun"/>
          <w:i/>
          <w:lang w:val="en-US"/>
        </w:rPr>
        <w:t>-</w:t>
      </w:r>
      <w:r>
        <w:rPr>
          <w:rFonts w:eastAsia="SimSun"/>
          <w:i/>
        </w:rPr>
        <w:t>UL-DL-</w:t>
      </w:r>
      <w:proofErr w:type="spellStart"/>
      <w:r>
        <w:rPr>
          <w:rFonts w:eastAsia="SimSun"/>
          <w:i/>
          <w:lang w:val="en-US"/>
        </w:rPr>
        <w:t>ConfigurationCommon</w:t>
      </w:r>
      <w:proofErr w:type="spellEnd"/>
      <w:r>
        <w:rPr>
          <w:rFonts w:eastAsia="SimSun"/>
        </w:rPr>
        <w:t xml:space="preserve">, </w:t>
      </w:r>
      <w:r>
        <w:rPr>
          <w:rFonts w:eastAsia="SimSun"/>
          <w:lang w:eastAsia="zh-CN"/>
        </w:rPr>
        <w:t>or</w:t>
      </w:r>
      <w:r>
        <w:rPr>
          <w:rFonts w:eastAsia="SimSun"/>
        </w:rPr>
        <w:t xml:space="preserve"> </w:t>
      </w:r>
      <w:proofErr w:type="spellStart"/>
      <w:r>
        <w:rPr>
          <w:rFonts w:eastAsia="SimSun"/>
          <w:i/>
          <w:lang w:val="en-US"/>
        </w:rPr>
        <w:t>tdd</w:t>
      </w:r>
      <w:proofErr w:type="spellEnd"/>
      <w:r>
        <w:rPr>
          <w:rFonts w:eastAsia="SimSun"/>
          <w:i/>
          <w:lang w:val="en-US"/>
        </w:rPr>
        <w:t>-</w:t>
      </w:r>
      <w:r>
        <w:rPr>
          <w:rFonts w:eastAsia="SimSun"/>
          <w:i/>
        </w:rPr>
        <w:t>UL-DL-</w:t>
      </w:r>
      <w:r>
        <w:rPr>
          <w:rFonts w:eastAsia="SimSun"/>
          <w:i/>
          <w:lang w:val="en-US"/>
        </w:rPr>
        <w:t>C</w:t>
      </w:r>
      <w:proofErr w:type="spellStart"/>
      <w:r>
        <w:rPr>
          <w:rFonts w:eastAsia="SimSun"/>
          <w:i/>
        </w:rPr>
        <w:t>onfiguration</w:t>
      </w:r>
      <w:proofErr w:type="spellEnd"/>
      <w:r>
        <w:rPr>
          <w:rFonts w:eastAsia="SimSun"/>
          <w:i/>
          <w:lang w:val="en-US"/>
        </w:rPr>
        <w:t>D</w:t>
      </w:r>
      <w:proofErr w:type="spellStart"/>
      <w:r>
        <w:rPr>
          <w:rFonts w:eastAsia="SimSun"/>
          <w:i/>
        </w:rPr>
        <w:t>edicated</w:t>
      </w:r>
      <w:proofErr w:type="spellEnd"/>
      <w:r>
        <w:rPr>
          <w:rFonts w:eastAsia="SimSun"/>
          <w:lang w:eastAsia="zh-CN"/>
        </w:rPr>
        <w:t xml:space="preserve"> and</w:t>
      </w:r>
      <w:r>
        <w:rPr>
          <w:rFonts w:eastAsia="SimSun"/>
          <w:lang w:val="en-US" w:eastAsia="zh-CN"/>
        </w:rPr>
        <w:t>,</w:t>
      </w:r>
      <w:r>
        <w:rPr>
          <w:rFonts w:eastAsia="SimSun"/>
          <w:lang w:eastAsia="zh-CN"/>
        </w:rPr>
        <w:t xml:space="preserve"> </w:t>
      </w:r>
      <w:r>
        <w:rPr>
          <w:rFonts w:eastAsia="SimSun" w:hint="eastAsia"/>
          <w:lang w:eastAsia="zh-CN"/>
        </w:rPr>
        <w:t xml:space="preserve">for each slot </w:t>
      </w:r>
      <w:r>
        <w:rPr>
          <w:rFonts w:eastAsia="SimSun"/>
          <w:lang w:val="en-US" w:eastAsia="zh-CN"/>
        </w:rPr>
        <w:t xml:space="preserve">from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r>
          <w:rPr>
            <w:rFonts w:ascii="Cambria Math" w:eastAsia="SimSun" w:hAnsi="Cambria Math"/>
            <w:lang w:val="en-US" w:eastAsia="zh-CN"/>
          </w:rPr>
          <m:t>-</m:t>
        </m:r>
        <m:sSubSup>
          <m:sSubSupPr>
            <m:ctrlPr>
              <w:rPr>
                <w:rFonts w:ascii="Cambria Math" w:eastAsia="SimSun" w:hAnsi="Cambria Math"/>
              </w:rPr>
            </m:ctrlPr>
          </m:sSubSupPr>
          <m:e>
            <m:r>
              <w:rPr>
                <w:rFonts w:ascii="Cambria Math" w:eastAsia="SimSun" w:hAnsi="Cambria Math"/>
              </w:rPr>
              <m:t>N</m:t>
            </m:r>
          </m:e>
          <m:sub>
            <m:r>
              <m:rPr>
                <m:sty m:val="p"/>
              </m:rPr>
              <w:rPr>
                <w:rFonts w:ascii="Cambria Math" w:eastAsia="SimSun" w:hAnsi="Cambria Math"/>
              </w:rPr>
              <m:t>PDSCH</m:t>
            </m:r>
          </m:sub>
          <m:sup>
            <m:r>
              <m:rPr>
                <m:sty m:val="p"/>
              </m:rPr>
              <w:rPr>
                <w:rFonts w:ascii="Cambria Math" w:eastAsia="SimSun" w:hAnsi="Cambria Math"/>
              </w:rPr>
              <m:t>repeat,max</m:t>
            </m:r>
          </m:sup>
        </m:sSubSup>
        <m:r>
          <w:rPr>
            <w:rFonts w:ascii="Cambria Math" w:eastAsia="SimSun" w:hAnsi="Cambria Math"/>
            <w:lang w:val="en-US" w:eastAsia="zh-CN"/>
          </w:rPr>
          <m:t>+1</m:t>
        </m:r>
      </m:oMath>
      <w:r>
        <w:rPr>
          <w:rFonts w:eastAsia="SimSun" w:hint="eastAsia"/>
          <w:lang w:eastAsia="zh-CN"/>
        </w:rPr>
        <w:t xml:space="preserve"> to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oMath>
      <w:r>
        <w:rPr>
          <w:rFonts w:eastAsia="SimSun" w:hint="eastAsia"/>
          <w:lang w:eastAsia="zh-CN"/>
        </w:rPr>
        <w:t>,</w:t>
      </w:r>
      <w:r>
        <w:rPr>
          <w:rFonts w:eastAsia="SimSun"/>
          <w:lang w:eastAsia="zh-CN"/>
        </w:rPr>
        <w:t xml:space="preserve"> </w:t>
      </w:r>
      <w:r>
        <w:rPr>
          <w:rFonts w:eastAsia="SimSun" w:hint="eastAsia"/>
          <w:lang w:eastAsia="zh-CN"/>
        </w:rPr>
        <w:t xml:space="preserve">at least one symbol of the PDSCH time resource derived by row </w:t>
      </w:r>
      <m:oMath>
        <m:r>
          <w:rPr>
            <w:rFonts w:ascii="Cambria Math" w:eastAsia="SimSun" w:hAnsi="Cambria Math"/>
          </w:rPr>
          <m:t>r</m:t>
        </m:r>
      </m:oMath>
      <w:r>
        <w:rPr>
          <w:rFonts w:eastAsia="SimSun"/>
        </w:rPr>
        <w:t xml:space="preserve"> </w:t>
      </w:r>
      <w:r>
        <w:rPr>
          <w:rFonts w:eastAsia="SimSun" w:hint="eastAsia"/>
          <w:lang w:eastAsia="zh-CN"/>
        </w:rPr>
        <w:t>is configured as UL</w:t>
      </w:r>
      <w:r>
        <w:rPr>
          <w:rFonts w:eastAsia="SimSun" w:hint="eastAsia"/>
          <w:i/>
          <w:lang w:eastAsia="zh-CN"/>
        </w:rPr>
        <w:t xml:space="preserve"> </w:t>
      </w:r>
      <w:r>
        <w:rPr>
          <w:rFonts w:eastAsia="SimSun" w:hint="eastAsia"/>
          <w:lang w:eastAsia="zh-CN"/>
        </w:rPr>
        <w:t>where</w:t>
      </w:r>
      <w:r>
        <w:rPr>
          <w:rFonts w:eastAsia="SimSun"/>
          <w:lang w:eastAsia="zh-CN"/>
        </w:rPr>
        <w:t xml:space="preserve"> </w:t>
      </w:r>
      <m:oMath>
        <m:sSub>
          <m:sSubPr>
            <m:ctrlPr>
              <w:rPr>
                <w:rFonts w:ascii="Cambria Math" w:eastAsia="SimSun" w:hAnsi="Cambria Math"/>
                <w:i/>
              </w:rPr>
            </m:ctrlPr>
          </m:sSubPr>
          <m:e>
            <m:r>
              <w:rPr>
                <w:rFonts w:ascii="Cambria Math" w:eastAsia="SimSun" w:hAnsi="Cambria Math"/>
              </w:rPr>
              <m:t>K</m:t>
            </m:r>
          </m:e>
          <m:sub>
            <m:r>
              <m:rPr>
                <m:nor/>
              </m:rPr>
              <w:rPr>
                <w:rFonts w:ascii="Cambria Math" w:eastAsia="SimSun"/>
              </w:rPr>
              <m:t>1,</m:t>
            </m:r>
            <m:r>
              <m:rPr>
                <m:nor/>
              </m:rPr>
              <w:rPr>
                <w:rFonts w:ascii="Cambria Math" w:eastAsia="SimSun"/>
                <w:i/>
                <w:iCs/>
              </w:rPr>
              <m:t>k</m:t>
            </m:r>
            <m:ctrlPr>
              <w:rPr>
                <w:rFonts w:ascii="Cambria Math" w:eastAsia="SimSun" w:hAnsi="Cambria Math"/>
              </w:rPr>
            </m:ctrlPr>
          </m:sub>
        </m:sSub>
      </m:oMath>
      <w:r>
        <w:rPr>
          <w:rFonts w:eastAsia="SimSun" w:hint="eastAsia"/>
          <w:lang w:eastAsia="zh-CN"/>
        </w:rPr>
        <w:t xml:space="preserve"> is the</w:t>
      </w:r>
      <w:r>
        <w:rPr>
          <w:rFonts w:eastAsia="SimSun" w:hint="eastAsia"/>
          <w:i/>
          <w:lang w:eastAsia="zh-CN"/>
        </w:rPr>
        <w:t xml:space="preserve"> k</w:t>
      </w:r>
      <w:r>
        <w:rPr>
          <w:rFonts w:eastAsia="SimSun" w:hint="eastAsia"/>
          <w:lang w:eastAsia="zh-CN"/>
        </w:rPr>
        <w:t>-</w:t>
      </w:r>
      <w:proofErr w:type="spellStart"/>
      <w:r>
        <w:rPr>
          <w:rFonts w:eastAsia="SimSun" w:hint="eastAsia"/>
          <w:lang w:eastAsia="zh-CN"/>
        </w:rPr>
        <w:t>th</w:t>
      </w:r>
      <w:proofErr w:type="spellEnd"/>
      <w:r>
        <w:rPr>
          <w:rFonts w:eastAsia="SimSun" w:hint="eastAsia"/>
          <w:lang w:eastAsia="zh-CN"/>
        </w:rPr>
        <w:t xml:space="preserve"> slot timing value in set </w:t>
      </w:r>
      <m:oMath>
        <m:sSub>
          <m:sSubPr>
            <m:ctrlPr>
              <w:rPr>
                <w:rFonts w:ascii="Cambria Math" w:eastAsia="SimSun" w:hAnsi="Cambria Math"/>
                <w:i/>
              </w:rPr>
            </m:ctrlPr>
          </m:sSubPr>
          <m:e>
            <m:r>
              <w:rPr>
                <w:rFonts w:ascii="Cambria Math" w:eastAsia="SimSun" w:hAnsi="Cambria Math"/>
              </w:rPr>
              <m:t>K</m:t>
            </m:r>
          </m:e>
          <m:sub>
            <m:r>
              <m:rPr>
                <m:nor/>
              </m:rPr>
              <w:rPr>
                <w:rFonts w:ascii="Cambria Math" w:eastAsia="SimSun"/>
              </w:rPr>
              <m:t>1</m:t>
            </m:r>
            <m:ctrlPr>
              <w:rPr>
                <w:rFonts w:ascii="Cambria Math" w:eastAsia="SimSun" w:hAnsi="Cambria Math"/>
              </w:rPr>
            </m:ctrlPr>
          </m:sub>
        </m:sSub>
      </m:oMath>
      <w:r>
        <w:rPr>
          <w:rFonts w:eastAsia="SimSun" w:hint="eastAsia"/>
          <w:lang w:eastAsia="zh-CN"/>
        </w:rPr>
        <w:t xml:space="preserve">, </w:t>
      </w:r>
      <w:r>
        <w:rPr>
          <w:rFonts w:eastAsia="SimSun"/>
          <w:lang w:eastAsia="zh-CN"/>
        </w:rPr>
        <w:t xml:space="preserve">where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oMath>
      <w:r>
        <w:rPr>
          <w:rFonts w:eastAsia="SimSun"/>
          <w:lang w:val="en-US" w:eastAsia="zh-CN"/>
        </w:rPr>
        <w:t xml:space="preserve"> is a DL slot with a smallest index among DL slots overlapping with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m:t>
            </m:r>
          </m:sub>
        </m:sSub>
      </m:oMath>
      <w:r>
        <w:rPr>
          <w:rFonts w:eastAsia="SimSun"/>
          <w:lang w:val="en-US" w:eastAsia="zh-CN"/>
        </w:rPr>
        <w:t xml:space="preserve">, or </w:t>
      </w:r>
      <w:proofErr w:type="spellStart"/>
      <w:r>
        <w:rPr>
          <w:rFonts w:eastAsia="SimSun" w:cs="Arial"/>
          <w:i/>
          <w:iCs/>
          <w:lang w:eastAsia="zh-CN"/>
        </w:rPr>
        <w:t>subslotLengthForPUCCH</w:t>
      </w:r>
      <w:proofErr w:type="spellEnd"/>
      <w:r>
        <w:rPr>
          <w:rFonts w:eastAsia="SimSun" w:cs="Arial"/>
          <w:lang w:val="en-US" w:eastAsia="zh-CN"/>
        </w:rPr>
        <w:t xml:space="preserve"> is provided for the HARQ-ACK codebook and the end of the PDSCH time resource for row</w:t>
      </w:r>
      <w:r>
        <w:rPr>
          <w:rFonts w:ascii="Cambria Math" w:eastAsia="SimSun" w:hAnsi="Cambria Math"/>
          <w:i/>
          <w:lang w:val="en-US" w:eastAsia="zh-CN"/>
        </w:rPr>
        <w:t xml:space="preserve"> </w:t>
      </w:r>
      <m:oMath>
        <m:r>
          <w:rPr>
            <w:rFonts w:ascii="Cambria Math" w:eastAsia="SimSun" w:hAnsi="Cambria Math"/>
            <w:lang w:val="en-US" w:eastAsia="zh-CN"/>
          </w:rPr>
          <m:t>r</m:t>
        </m:r>
      </m:oMath>
      <w:r>
        <w:rPr>
          <w:rFonts w:eastAsia="SimSun" w:cs="Arial"/>
          <w:lang w:val="en-US" w:eastAsia="zh-CN"/>
        </w:rPr>
        <w:t xml:space="preserve"> is not within any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1,l</m:t>
            </m:r>
          </m:sub>
        </m:sSub>
      </m:oMath>
      <w:r>
        <w:rPr>
          <w:rFonts w:eastAsia="SimSun" w:cs="Arial"/>
          <w:lang w:val="en-US" w:eastAsia="zh-CN"/>
        </w:rPr>
        <w:t xml:space="preserve">, </w:t>
      </w:r>
      <m:oMath>
        <m:r>
          <w:rPr>
            <w:rFonts w:ascii="Cambria Math" w:eastAsia="SimSun" w:hAnsi="Cambria Math"/>
            <w:lang w:val="en-US" w:eastAsia="zh-CN"/>
          </w:rPr>
          <m:t>0≤l&lt;</m:t>
        </m:r>
        <m:r>
          <m:rPr>
            <m:nor/>
          </m:rPr>
          <w:rPr>
            <w:rFonts w:ascii="Freestyle Script" w:eastAsia="SimSun" w:hAnsi="Freestyle Script"/>
          </w:rPr>
          <m:t>C</m:t>
        </m:r>
        <m:d>
          <m:dPr>
            <m:ctrlPr>
              <w:rPr>
                <w:rFonts w:ascii="Cambria Math" w:eastAsia="SimSun" w:hAnsi="Cambria Math" w:cs="Helvetica"/>
                <w:i/>
              </w:rPr>
            </m:ctrlPr>
          </m:dPr>
          <m:e>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m:t>
                </m:r>
              </m:sub>
            </m:sSub>
          </m:e>
        </m:d>
        <m:r>
          <w:rPr>
            <w:rFonts w:ascii="Cambria Math" w:eastAsia="SimSun" w:hAnsi="Cambria Math" w:cs="Helvetica"/>
          </w:rPr>
          <m:t xml:space="preserve">, </m:t>
        </m:r>
      </m:oMath>
      <w:r>
        <w:rPr>
          <w:rFonts w:eastAsia="SimSun"/>
          <w:lang w:eastAsia="zh-CN"/>
        </w:rPr>
        <w:t xml:space="preserve">or if HARQ-ACK information for PDSCH </w:t>
      </w:r>
      <w:r>
        <w:rPr>
          <w:rFonts w:eastAsia="SimSun" w:hint="eastAsia"/>
          <w:lang w:eastAsia="zh-CN"/>
        </w:rPr>
        <w:t xml:space="preserve">time resource derived by row </w:t>
      </w:r>
      <m:oMath>
        <m:r>
          <w:rPr>
            <w:rFonts w:ascii="Cambria Math" w:eastAsia="SimSun" w:hAnsi="Cambria Math"/>
          </w:rPr>
          <m:t>r</m:t>
        </m:r>
      </m:oMath>
      <w:r>
        <w:rPr>
          <w:rFonts w:eastAsia="SimSun"/>
        </w:rPr>
        <w:t xml:space="preserve"> in slot </w:t>
      </w:r>
      <m:oMath>
        <m:d>
          <m:dPr>
            <m:begChr m:val="⌊"/>
            <m:endChr m:val="⌋"/>
            <m:ctrlPr>
              <w:rPr>
                <w:rFonts w:ascii="Cambria Math" w:eastAsia="SimSun" w:hAnsi="Cambria Math"/>
                <w:i/>
                <w:lang w:val="en-US" w:eastAsia="zh-CN"/>
              </w:rPr>
            </m:ctrlPr>
          </m:dPr>
          <m:e>
            <m:d>
              <m:dPr>
                <m:ctrlPr>
                  <w:rPr>
                    <w:rFonts w:ascii="Cambria Math" w:eastAsia="SimSun" w:hAnsi="Cambria Math"/>
                    <w:i/>
                    <w:lang w:val="en-US" w:eastAsia="zh-CN"/>
                  </w:rPr>
                </m:ctrlPr>
              </m:dPr>
              <m:e>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m:t>
                    </m:r>
                  </m:sub>
                </m:sSub>
              </m:e>
            </m:d>
            <m:sSup>
              <m:sSupPr>
                <m:ctrlPr>
                  <w:rPr>
                    <w:rFonts w:ascii="Cambria Math" w:eastAsia="SimSun" w:hAnsi="Cambria Math"/>
                    <w:i/>
                    <w:lang w:val="en-US" w:eastAsia="zh-CN"/>
                  </w:rPr>
                </m:ctrlPr>
              </m:sSupPr>
              <m:e>
                <m:r>
                  <w:rPr>
                    <w:rFonts w:ascii="Cambria Math" w:eastAsia="SimSun" w:hAnsi="Cambria Math" w:cs="Cambria Math"/>
                  </w:rPr>
                  <m:t>⋅</m:t>
                </m:r>
                <m:r>
                  <w:rPr>
                    <w:rFonts w:ascii="Cambria Math" w:eastAsia="SimSun" w:hAnsi="Cambria Math"/>
                    <w:lang w:val="en-US" w:eastAsia="zh-CN"/>
                  </w:rPr>
                  <m:t>2</m:t>
                </m:r>
              </m:e>
              <m:sup>
                <m:sSub>
                  <m:sSubPr>
                    <m:ctrlPr>
                      <w:rPr>
                        <w:rFonts w:ascii="Cambria Math" w:eastAsia="SimSun" w:hAnsi="Cambria Math"/>
                        <w:i/>
                        <w:lang w:val="en-US" w:eastAsia="zh-CN"/>
                      </w:rPr>
                    </m:ctrlPr>
                  </m:sSubPr>
                  <m:e>
                    <m:r>
                      <w:rPr>
                        <w:rFonts w:ascii="Cambria Math" w:eastAsia="SimSun" w:hAnsi="Cambria Math"/>
                        <w:lang w:val="en-US" w:eastAsia="zh-CN"/>
                      </w:rPr>
                      <m:t>μ</m:t>
                    </m:r>
                  </m:e>
                  <m:sub>
                    <m:r>
                      <w:rPr>
                        <w:rFonts w:ascii="Cambria Math" w:eastAsia="SimSun" w:hAnsi="Cambria Math"/>
                        <w:lang w:val="en-US" w:eastAsia="zh-CN"/>
                      </w:rPr>
                      <m:t>DL</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μ</m:t>
                    </m:r>
                  </m:e>
                  <m:sub>
                    <m:r>
                      <w:rPr>
                        <w:rFonts w:ascii="Cambria Math" w:eastAsia="SimSun" w:hAnsi="Cambria Math"/>
                        <w:lang w:val="en-US" w:eastAsia="zh-CN"/>
                      </w:rPr>
                      <m:t>UL</m:t>
                    </m:r>
                  </m:sub>
                </m:sSub>
              </m:sup>
            </m:sSup>
          </m:e>
        </m:d>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oMath>
      <w:r>
        <w:rPr>
          <w:rFonts w:eastAsia="SimSun"/>
          <w:lang w:eastAsia="zh-CN"/>
        </w:rPr>
        <w:t xml:space="preserve"> cannot be provided in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oMath>
    </w:p>
    <w:p w14:paraId="591282CA" w14:textId="511D0FCA" w:rsidR="00316B3B" w:rsidRDefault="00316B3B" w:rsidP="00316B3B">
      <w:pPr>
        <w:ind w:left="1702" w:firstLine="3"/>
        <w:rPr>
          <w:rFonts w:eastAsia="SimSun"/>
          <w:lang w:eastAsia="zh-CN"/>
        </w:rPr>
      </w:pPr>
      <m:oMath>
        <m:r>
          <w:rPr>
            <w:rFonts w:ascii="Cambria Math" w:eastAsia="SimSun" w:hAnsi="Cambria Math"/>
          </w:rPr>
          <m:t>R=R\r</m:t>
        </m:r>
      </m:oMath>
      <w:r>
        <w:rPr>
          <w:rFonts w:eastAsia="SimSun"/>
        </w:rPr>
        <w:t>;</w:t>
      </w:r>
    </w:p>
    <w:p w14:paraId="36305E05" w14:textId="73C6817E" w:rsidR="00316B3B" w:rsidRDefault="00316B3B" w:rsidP="00316B3B">
      <w:pPr>
        <w:ind w:left="1421"/>
        <w:rPr>
          <w:rFonts w:eastAsia="SimSun"/>
          <w:lang w:eastAsia="zh-CN"/>
        </w:rPr>
      </w:pPr>
      <w:r>
        <w:rPr>
          <w:rFonts w:eastAsia="SimSun"/>
          <w:lang w:val="en-US" w:eastAsia="zh-CN"/>
        </w:rPr>
        <w:t xml:space="preserve">elseif </w:t>
      </w:r>
      <w:r>
        <w:rPr>
          <w:rFonts w:eastAsia="SimSun"/>
          <w:lang w:eastAsia="zh-CN"/>
        </w:rPr>
        <w:t xml:space="preserve">the UE is provided </w:t>
      </w:r>
      <w:proofErr w:type="spellStart"/>
      <w:r>
        <w:rPr>
          <w:rFonts w:eastAsia="SimSun"/>
          <w:i/>
          <w:iCs/>
          <w:lang w:eastAsia="zh-CN"/>
        </w:rPr>
        <w:t>enableTimeDomainHARQ</w:t>
      </w:r>
      <w:proofErr w:type="spellEnd"/>
      <w:r>
        <w:rPr>
          <w:rFonts w:eastAsia="SimSun"/>
          <w:i/>
          <w:iCs/>
          <w:lang w:eastAsia="zh-CN"/>
        </w:rPr>
        <w:t>-Bundling</w:t>
      </w:r>
      <w:r>
        <w:rPr>
          <w:rFonts w:eastAsia="SimSun"/>
          <w:lang w:eastAsia="zh-CN"/>
        </w:rPr>
        <w:t xml:space="preserve"> and </w:t>
      </w:r>
      <w:proofErr w:type="spellStart"/>
      <w:r>
        <w:rPr>
          <w:rFonts w:eastAsia="SimSun"/>
          <w:i/>
          <w:lang w:val="en-US"/>
        </w:rPr>
        <w:t>tdd</w:t>
      </w:r>
      <w:proofErr w:type="spellEnd"/>
      <w:r>
        <w:rPr>
          <w:rFonts w:eastAsia="SimSun"/>
          <w:i/>
          <w:lang w:val="en-US"/>
        </w:rPr>
        <w:t>-</w:t>
      </w:r>
      <w:r>
        <w:rPr>
          <w:rFonts w:eastAsia="SimSun"/>
          <w:i/>
        </w:rPr>
        <w:t>UL-DL-</w:t>
      </w:r>
      <w:proofErr w:type="spellStart"/>
      <w:r>
        <w:rPr>
          <w:rFonts w:eastAsia="SimSun"/>
          <w:i/>
          <w:lang w:val="en-US"/>
        </w:rPr>
        <w:t>ConfigurationCommon</w:t>
      </w:r>
      <w:proofErr w:type="spellEnd"/>
      <w:r>
        <w:rPr>
          <w:rFonts w:eastAsia="SimSun"/>
        </w:rPr>
        <w:t xml:space="preserve">, </w:t>
      </w:r>
      <w:r>
        <w:rPr>
          <w:rFonts w:eastAsia="SimSun"/>
          <w:lang w:eastAsia="zh-CN"/>
        </w:rPr>
        <w:t>or</w:t>
      </w:r>
      <w:r>
        <w:rPr>
          <w:rFonts w:eastAsia="SimSun"/>
        </w:rPr>
        <w:t xml:space="preserve"> </w:t>
      </w:r>
      <w:proofErr w:type="spellStart"/>
      <w:r>
        <w:rPr>
          <w:rFonts w:eastAsia="SimSun"/>
          <w:i/>
          <w:lang w:val="en-US"/>
        </w:rPr>
        <w:t>tdd</w:t>
      </w:r>
      <w:proofErr w:type="spellEnd"/>
      <w:r>
        <w:rPr>
          <w:rFonts w:eastAsia="SimSun"/>
          <w:i/>
          <w:lang w:val="en-US"/>
        </w:rPr>
        <w:t>-</w:t>
      </w:r>
      <w:r>
        <w:rPr>
          <w:rFonts w:eastAsia="SimSun"/>
          <w:i/>
        </w:rPr>
        <w:t>UL-DL-</w:t>
      </w:r>
      <w:r>
        <w:rPr>
          <w:rFonts w:eastAsia="SimSun"/>
          <w:i/>
          <w:lang w:val="en-US"/>
        </w:rPr>
        <w:t>C</w:t>
      </w:r>
      <w:proofErr w:type="spellStart"/>
      <w:r>
        <w:rPr>
          <w:rFonts w:eastAsia="SimSun"/>
          <w:i/>
        </w:rPr>
        <w:t>onfiguration</w:t>
      </w:r>
      <w:proofErr w:type="spellEnd"/>
      <w:r>
        <w:rPr>
          <w:rFonts w:eastAsia="SimSun"/>
          <w:i/>
          <w:lang w:val="en-US"/>
        </w:rPr>
        <w:t>D</w:t>
      </w:r>
      <w:proofErr w:type="spellStart"/>
      <w:r>
        <w:rPr>
          <w:rFonts w:eastAsia="SimSun"/>
          <w:i/>
        </w:rPr>
        <w:t>edicated</w:t>
      </w:r>
      <w:proofErr w:type="spellEnd"/>
      <w:r>
        <w:rPr>
          <w:rFonts w:eastAsia="SimSun"/>
          <w:lang w:eastAsia="zh-CN"/>
        </w:rPr>
        <w:t xml:space="preserve"> and</w:t>
      </w:r>
      <w:r>
        <w:rPr>
          <w:rFonts w:eastAsia="SimSun"/>
          <w:lang w:val="en-US" w:eastAsia="zh-CN"/>
        </w:rPr>
        <w:t xml:space="preserve">, </w:t>
      </w:r>
      <w:r>
        <w:rPr>
          <w:rFonts w:eastAsia="SimSun"/>
          <w:lang w:eastAsia="zh-CN"/>
        </w:rPr>
        <w:t xml:space="preserve">for each slot </w:t>
      </w:r>
      <m:oMath>
        <m:d>
          <m:dPr>
            <m:begChr m:val="⌊"/>
            <m:endChr m:val="⌋"/>
            <m:ctrlPr>
              <w:rPr>
                <w:rFonts w:ascii="Cambria Math" w:eastAsia="SimSun" w:hAnsi="Cambria Math"/>
                <w:i/>
                <w:lang w:val="en-US" w:eastAsia="zh-CN"/>
              </w:rPr>
            </m:ctrlPr>
          </m:dPr>
          <m:e>
            <m:d>
              <m:dPr>
                <m:ctrlPr>
                  <w:rPr>
                    <w:rFonts w:ascii="Cambria Math" w:eastAsia="SimSun" w:hAnsi="Cambria Math"/>
                    <w:i/>
                    <w:lang w:val="en-US" w:eastAsia="zh-CN"/>
                  </w:rPr>
                </m:ctrlPr>
              </m:dPr>
              <m:e>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m:t>
                    </m:r>
                  </m:sub>
                </m:sSub>
              </m:e>
            </m:d>
            <m:r>
              <w:rPr>
                <w:rFonts w:ascii="Cambria Math" w:eastAsia="SimSun" w:hAnsi="Cambria Math" w:cs="Cambria Math"/>
              </w:rPr>
              <m:t>⋅</m:t>
            </m:r>
            <m:sSup>
              <m:sSupPr>
                <m:ctrlPr>
                  <w:rPr>
                    <w:rFonts w:ascii="Cambria Math" w:eastAsia="SimSun" w:hAnsi="Cambria Math"/>
                    <w:i/>
                    <w:lang w:val="en-US" w:eastAsia="zh-CN"/>
                  </w:rPr>
                </m:ctrlPr>
              </m:sSupPr>
              <m:e>
                <m:r>
                  <w:rPr>
                    <w:rFonts w:ascii="Cambria Math" w:eastAsia="SimSun" w:hAnsi="Cambria Math"/>
                    <w:lang w:val="en-US" w:eastAsia="zh-CN"/>
                  </w:rPr>
                  <m:t>2</m:t>
                </m:r>
              </m:e>
              <m:sup>
                <m:sSub>
                  <m:sSubPr>
                    <m:ctrlPr>
                      <w:rPr>
                        <w:rFonts w:ascii="Cambria Math" w:eastAsia="SimSun" w:hAnsi="Cambria Math"/>
                        <w:i/>
                        <w:lang w:val="en-US" w:eastAsia="zh-CN"/>
                      </w:rPr>
                    </m:ctrlPr>
                  </m:sSubPr>
                  <m:e>
                    <m:r>
                      <w:rPr>
                        <w:rFonts w:ascii="Cambria Math" w:eastAsia="SimSun" w:hAnsi="Cambria Math"/>
                        <w:lang w:val="en-US" w:eastAsia="zh-CN"/>
                      </w:rPr>
                      <m:t>μ</m:t>
                    </m:r>
                  </m:e>
                  <m:sub>
                    <m:r>
                      <w:rPr>
                        <w:rFonts w:ascii="Cambria Math" w:eastAsia="SimSun" w:hAnsi="Cambria Math"/>
                        <w:lang w:val="en-US" w:eastAsia="zh-CN"/>
                      </w:rPr>
                      <m:t>DL</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μ</m:t>
                    </m:r>
                  </m:e>
                  <m:sub>
                    <m:r>
                      <w:rPr>
                        <w:rFonts w:ascii="Cambria Math" w:eastAsia="SimSun" w:hAnsi="Cambria Math"/>
                        <w:lang w:val="en-US" w:eastAsia="zh-CN"/>
                      </w:rPr>
                      <m:t>UL</m:t>
                    </m:r>
                  </m:sub>
                </m:sSub>
              </m:sup>
            </m:sSup>
          </m:e>
        </m:d>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r>
          <w:rPr>
            <w:rFonts w:ascii="Cambria Math" w:eastAsia="SimSun" w:hAnsi="Cambria Math"/>
            <w:lang w:val="en-US" w:eastAsia="zh-CN"/>
          </w:rPr>
          <m:t xml:space="preserve">- </m:t>
        </m:r>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m:rPr>
                <m:nor/>
              </m:rPr>
              <w:rPr>
                <w:rFonts w:ascii="Cambria Math" w:eastAsia="SimSun"/>
              </w:rPr>
              <m:t>0,</m:t>
            </m:r>
            <m:r>
              <m:rPr>
                <m:nor/>
              </m:rPr>
              <w:rPr>
                <w:rFonts w:ascii="Cambria Math" w:eastAsia="SimSun"/>
                <w:i/>
                <w:iCs/>
              </w:rPr>
              <m:t>r</m:t>
            </m:r>
            <m:ctrlPr>
              <w:rPr>
                <w:rFonts w:ascii="Cambria Math" w:eastAsia="SimSun" w:hAnsi="Cambria Math"/>
              </w:rPr>
            </m:ctrlPr>
          </m:sub>
        </m:sSub>
        <m:r>
          <m:rPr>
            <m:sty m:val="p"/>
          </m:rPr>
          <w:rPr>
            <w:rFonts w:ascii="Cambria Math" w:eastAsia="SimSun" w:hAnsi="Cambria Math" w:cs="Cambria Math"/>
            <w:lang w:eastAsia="zh-CN"/>
          </w:rPr>
          <m:t>(</m:t>
        </m:r>
        <m:r>
          <w:rPr>
            <w:rFonts w:ascii="Cambria Math" w:eastAsia="SimSun" w:hAnsi="Cambria Math" w:cs="Cambria Math"/>
            <w:lang w:val="fr-FR" w:eastAsia="zh-CN"/>
          </w:rPr>
          <m:t>d</m:t>
        </m:r>
        <m:r>
          <m:rPr>
            <m:sty m:val="p"/>
          </m:rPr>
          <w:rPr>
            <w:rFonts w:ascii="Cambria Math" w:eastAsia="SimSun" w:hAnsi="Cambria Math" w:cs="Cambria Math"/>
            <w:lang w:eastAsia="zh-CN"/>
          </w:rPr>
          <m:t>)</m:t>
        </m:r>
      </m:oMath>
      <w:r>
        <w:rPr>
          <w:rFonts w:eastAsia="SimSun" w:hint="eastAsia"/>
          <w:lang w:eastAsia="zh-CN"/>
        </w:rPr>
        <w:t>,</w:t>
      </w:r>
      <w:r>
        <w:rPr>
          <w:rFonts w:eastAsia="SimSun"/>
          <w:lang w:eastAsia="zh-CN"/>
        </w:rPr>
        <w:t xml:space="preserve"> </w:t>
      </w:r>
      <w:r>
        <w:rPr>
          <w:rFonts w:eastAsia="SimSun" w:hint="eastAsia"/>
          <w:lang w:eastAsia="zh-CN"/>
        </w:rPr>
        <w:t xml:space="preserve">at least one symbol of </w:t>
      </w:r>
      <w:ins w:id="9" w:author="Seonwook Kim" w:date="2022-01-24T19:14:00Z">
        <w:r>
          <w:rPr>
            <w:rFonts w:eastAsia="SimSun"/>
            <w:lang w:eastAsia="zh-CN"/>
          </w:rPr>
          <w:t>each</w:t>
        </w:r>
      </w:ins>
      <w:del w:id="10" w:author="Seonwook Kim" w:date="2022-01-24T19:14:00Z">
        <w:r w:rsidDel="00F40240">
          <w:rPr>
            <w:rFonts w:eastAsia="SimSun" w:hint="eastAsia"/>
            <w:lang w:eastAsia="zh-CN"/>
          </w:rPr>
          <w:delText>the</w:delText>
        </w:r>
      </w:del>
      <w:r>
        <w:rPr>
          <w:rFonts w:eastAsia="SimSun" w:hint="eastAsia"/>
          <w:lang w:eastAsia="zh-CN"/>
        </w:rPr>
        <w:t xml:space="preserve"> PDSCH time resource derived by row </w:t>
      </w:r>
      <m:oMath>
        <m:r>
          <w:rPr>
            <w:rFonts w:ascii="Cambria Math" w:eastAsia="SimSun" w:hAnsi="Cambria Math"/>
          </w:rPr>
          <m:t>r</m:t>
        </m:r>
      </m:oMath>
      <w:r>
        <w:rPr>
          <w:rFonts w:eastAsia="SimSun"/>
        </w:rPr>
        <w:t xml:space="preserve"> </w:t>
      </w:r>
      <w:r>
        <w:rPr>
          <w:rFonts w:eastAsia="SimSun"/>
          <w:lang w:val="en-US" w:eastAsia="zh-CN"/>
        </w:rPr>
        <w:t xml:space="preserve">of set </w:t>
      </w:r>
      <m:oMath>
        <m:r>
          <w:rPr>
            <w:rFonts w:ascii="Cambria Math" w:eastAsia="SimSun" w:hAnsi="Cambria Math"/>
          </w:rPr>
          <m:t>R'</m:t>
        </m:r>
      </m:oMath>
      <w:r>
        <w:rPr>
          <w:rFonts w:eastAsia="SimSun"/>
          <w:lang w:val="en-US" w:eastAsia="zh-CN"/>
        </w:rPr>
        <w:t xml:space="preserve"> </w:t>
      </w:r>
      <w:r>
        <w:rPr>
          <w:rFonts w:eastAsia="SimSun" w:hint="eastAsia"/>
          <w:lang w:eastAsia="zh-CN"/>
        </w:rPr>
        <w:t>is configured as UL</w:t>
      </w:r>
      <w:r>
        <w:rPr>
          <w:rFonts w:eastAsia="SimSun"/>
          <w:lang w:eastAsia="zh-CN"/>
        </w:rPr>
        <w:t xml:space="preserve">, where </w:t>
      </w:r>
      <m:oMath>
        <m:r>
          <w:rPr>
            <w:rFonts w:ascii="Cambria Math" w:eastAsia="SimSun" w:hAnsi="Cambria Math" w:cs="Cambria Math"/>
            <w:lang w:val="fr-FR" w:eastAsia="zh-CN"/>
          </w:rPr>
          <m:t>d</m:t>
        </m:r>
      </m:oMath>
      <w:r>
        <w:rPr>
          <w:rFonts w:eastAsia="SimSun"/>
          <w:lang w:eastAsia="zh-CN"/>
        </w:rPr>
        <w:t xml:space="preserve"> = 0,1,…,</w:t>
      </w:r>
      <m:oMath>
        <m:r>
          <m:rPr>
            <m:nor/>
          </m:rPr>
          <w:rPr>
            <w:rFonts w:ascii="Freestyle Script" w:eastAsia="SimSun" w:hAnsi="Freestyle Script"/>
          </w:rPr>
          <m:t>C</m:t>
        </m:r>
        <m:d>
          <m:dPr>
            <m:ctrlPr>
              <w:rPr>
                <w:rFonts w:ascii="Cambria Math" w:eastAsia="SimSun" w:hAnsi="Cambria Math" w:cs="Helvetica"/>
                <w:i/>
              </w:rPr>
            </m:ctrlPr>
          </m:dPr>
          <m:e>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m:rPr>
                    <m:nor/>
                  </m:rPr>
                  <w:rPr>
                    <w:rFonts w:ascii="Cambria Math" w:eastAsia="SimSun"/>
                  </w:rPr>
                  <m:t>0,</m:t>
                </m:r>
                <m:r>
                  <m:rPr>
                    <m:nor/>
                  </m:rPr>
                  <w:rPr>
                    <w:rFonts w:ascii="Cambria Math" w:eastAsia="SimSun"/>
                    <w:i/>
                    <w:iCs/>
                  </w:rPr>
                  <m:t>r</m:t>
                </m:r>
                <m:ctrlPr>
                  <w:rPr>
                    <w:rFonts w:ascii="Cambria Math" w:eastAsia="SimSun" w:hAnsi="Cambria Math"/>
                  </w:rPr>
                </m:ctrlPr>
              </m:sub>
            </m:sSub>
          </m:e>
        </m:d>
        <m:r>
          <w:rPr>
            <w:rFonts w:ascii="Cambria Math" w:eastAsia="SimSun" w:hAnsi="Cambria Math" w:cs="Helvetica"/>
          </w:rPr>
          <m:t>-1</m:t>
        </m:r>
      </m:oMath>
      <w:r>
        <w:rPr>
          <w:rFonts w:eastAsia="SimSun"/>
        </w:rPr>
        <w:t xml:space="preserve">, </w:t>
      </w:r>
      <m:oMath>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m:rPr>
                <m:nor/>
              </m:rPr>
              <w:rPr>
                <w:rFonts w:ascii="Cambria Math" w:eastAsia="SimSun"/>
              </w:rPr>
              <m:t>0,</m:t>
            </m:r>
            <m:r>
              <m:rPr>
                <m:nor/>
              </m:rPr>
              <w:rPr>
                <w:rFonts w:ascii="Cambria Math" w:eastAsia="SimSun"/>
                <w:i/>
                <w:iCs/>
              </w:rPr>
              <m:t>r</m:t>
            </m:r>
            <m:ctrlPr>
              <w:rPr>
                <w:rFonts w:ascii="Cambria Math" w:eastAsia="SimSun" w:hAnsi="Cambria Math"/>
              </w:rPr>
            </m:ctrlPr>
          </m:sub>
        </m:sSub>
        <m:r>
          <w:rPr>
            <w:rFonts w:ascii="Cambria Math" w:eastAsia="SimSun" w:hAnsi="Cambria Math"/>
          </w:rPr>
          <m:t>=</m:t>
        </m:r>
        <m:func>
          <m:funcPr>
            <m:ctrlPr>
              <w:rPr>
                <w:rFonts w:ascii="Cambria Math" w:eastAsia="SimSun" w:hAnsi="Cambria Math"/>
                <w:i/>
              </w:rPr>
            </m:ctrlPr>
          </m:funcPr>
          <m:fName>
            <m:limLow>
              <m:limLowPr>
                <m:ctrlPr>
                  <w:rPr>
                    <w:rFonts w:ascii="Cambria Math" w:eastAsia="SimSun" w:hAnsi="Cambria Math"/>
                    <w:i/>
                  </w:rPr>
                </m:ctrlPr>
              </m:limLowPr>
              <m:e>
                <m:r>
                  <m:rPr>
                    <m:sty m:val="p"/>
                  </m:rPr>
                  <w:rPr>
                    <w:rFonts w:ascii="Cambria Math" w:eastAsia="SimSun" w:hAnsi="Cambria Math"/>
                  </w:rPr>
                  <m:t>max</m:t>
                </m:r>
              </m:e>
              <m:lim>
                <m:sSub>
                  <m:sSubPr>
                    <m:ctrlPr>
                      <w:rPr>
                        <w:rFonts w:ascii="Cambria Math" w:eastAsia="SimSun" w:hAnsi="Cambria Math"/>
                        <w:i/>
                      </w:rPr>
                    </m:ctrlPr>
                  </m:sSubPr>
                  <m:e>
                    <m:r>
                      <w:rPr>
                        <w:rFonts w:ascii="Cambria Math" w:eastAsia="SimSun" w:hAnsi="Cambria Math"/>
                      </w:rPr>
                      <m:t>K</m:t>
                    </m:r>
                  </m:e>
                  <m:sub>
                    <m:r>
                      <m:rPr>
                        <m:nor/>
                      </m:rPr>
                      <w:rPr>
                        <w:rFonts w:ascii="Cambria Math" w:eastAsia="SimSun"/>
                      </w:rPr>
                      <m:t>0</m:t>
                    </m:r>
                    <m:ctrlPr>
                      <w:rPr>
                        <w:rFonts w:ascii="Cambria Math" w:eastAsia="SimSun" w:hAnsi="Cambria Math"/>
                      </w:rPr>
                    </m:ctrlPr>
                  </m:sub>
                </m:sSub>
              </m:lim>
            </m:limLow>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K</m:t>
                    </m:r>
                  </m:e>
                  <m:sub>
                    <m:r>
                      <m:rPr>
                        <m:nor/>
                      </m:rPr>
                      <w:rPr>
                        <w:rFonts w:ascii="Cambria Math" w:eastAsia="SimSun"/>
                      </w:rPr>
                      <m:t>0,</m:t>
                    </m:r>
                    <m:r>
                      <m:rPr>
                        <m:nor/>
                      </m:rPr>
                      <w:rPr>
                        <w:rFonts w:ascii="Cambria Math" w:eastAsia="SimSun"/>
                        <w:i/>
                        <w:iCs/>
                      </w:rPr>
                      <m:t>r</m:t>
                    </m:r>
                    <m:ctrlPr>
                      <w:rPr>
                        <w:rFonts w:ascii="Cambria Math" w:eastAsia="SimSun" w:hAnsi="Cambria Math"/>
                      </w:rPr>
                    </m:ctrlPr>
                  </m:sub>
                </m:sSub>
              </m:e>
            </m:d>
          </m:e>
        </m:func>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m:rPr>
                <m:nor/>
              </m:rPr>
              <w:rPr>
                <w:rFonts w:ascii="Cambria Math" w:eastAsia="SimSun"/>
              </w:rPr>
              <m:t>0,</m:t>
            </m:r>
            <m:r>
              <m:rPr>
                <m:nor/>
              </m:rPr>
              <w:rPr>
                <w:rFonts w:ascii="Cambria Math" w:eastAsia="SimSun"/>
                <w:i/>
                <w:iCs/>
              </w:rPr>
              <m:t>r</m:t>
            </m:r>
            <m:ctrlPr>
              <w:rPr>
                <w:rFonts w:ascii="Cambria Math" w:eastAsia="SimSun" w:hAnsi="Cambria Math"/>
              </w:rPr>
            </m:ctrlPr>
          </m:sub>
        </m:sSub>
      </m:oMath>
      <w:r>
        <w:rPr>
          <w:rFonts w:eastAsia="SimSun"/>
        </w:rPr>
        <w:t xml:space="preserve">, and </w:t>
      </w:r>
      <m:oMath>
        <m:r>
          <m:rPr>
            <m:nor/>
          </m:rPr>
          <w:rPr>
            <w:rFonts w:ascii="Freestyle Script" w:eastAsia="SimSun" w:hAnsi="Freestyle Script"/>
          </w:rPr>
          <m:t>C</m:t>
        </m:r>
        <m:d>
          <m:dPr>
            <m:ctrlPr>
              <w:rPr>
                <w:rFonts w:ascii="Cambria Math" w:eastAsia="SimSun" w:hAnsi="Cambria Math" w:cs="Helvetica"/>
                <w:i/>
              </w:rPr>
            </m:ctrlPr>
          </m:dPr>
          <m:e>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m:rPr>
                    <m:nor/>
                  </m:rPr>
                  <w:rPr>
                    <w:rFonts w:ascii="Cambria Math" w:eastAsia="SimSun"/>
                  </w:rPr>
                  <m:t>0,</m:t>
                </m:r>
                <m:r>
                  <m:rPr>
                    <m:nor/>
                  </m:rPr>
                  <w:rPr>
                    <w:rFonts w:ascii="Cambria Math" w:eastAsia="SimSun"/>
                    <w:i/>
                    <w:iCs/>
                  </w:rPr>
                  <m:t>r</m:t>
                </m:r>
                <m:ctrlPr>
                  <w:rPr>
                    <w:rFonts w:ascii="Cambria Math" w:eastAsia="SimSun" w:hAnsi="Cambria Math"/>
                  </w:rPr>
                </m:ctrlPr>
              </m:sub>
            </m:sSub>
          </m:e>
        </m:d>
      </m:oMath>
      <w:r>
        <w:rPr>
          <w:rFonts w:eastAsia="SimSun"/>
        </w:rPr>
        <w:t xml:space="preserve"> is the cardinality of </w:t>
      </w:r>
      <m:oMath>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m:rPr>
                <m:nor/>
              </m:rPr>
              <w:rPr>
                <w:rFonts w:ascii="Cambria Math" w:eastAsia="SimSun"/>
              </w:rPr>
              <m:t>0,</m:t>
            </m:r>
            <m:r>
              <m:rPr>
                <m:nor/>
              </m:rPr>
              <w:rPr>
                <w:rFonts w:ascii="Cambria Math" w:eastAsia="SimSun"/>
                <w:i/>
                <w:iCs/>
              </w:rPr>
              <m:t>r</m:t>
            </m:r>
            <m:ctrlPr>
              <w:rPr>
                <w:rFonts w:ascii="Cambria Math" w:eastAsia="SimSun" w:hAnsi="Cambria Math"/>
              </w:rPr>
            </m:ctrlPr>
          </m:sub>
        </m:sSub>
      </m:oMath>
      <w:r>
        <w:rPr>
          <w:rFonts w:eastAsia="SimSun" w:hint="eastAsia"/>
          <w:lang w:eastAsia="zh-CN"/>
        </w:rPr>
        <w:t>.</w:t>
      </w:r>
    </w:p>
    <w:p w14:paraId="7893A919" w14:textId="0A05D2BF" w:rsidR="00316B3B" w:rsidRDefault="00316B3B" w:rsidP="00316B3B">
      <w:pPr>
        <w:ind w:left="1702" w:firstLine="3"/>
        <w:rPr>
          <w:rFonts w:eastAsia="SimSun"/>
        </w:rPr>
      </w:pPr>
      <m:oMath>
        <m:r>
          <w:rPr>
            <w:rFonts w:ascii="Cambria Math" w:eastAsia="SimSun" w:hAnsi="Cambria Math"/>
          </w:rPr>
          <m:t>R=R\r</m:t>
        </m:r>
      </m:oMath>
      <w:r>
        <w:rPr>
          <w:rFonts w:eastAsia="SimSun"/>
        </w:rPr>
        <w:t>;</w:t>
      </w:r>
    </w:p>
    <w:p w14:paraId="53CB28A1" w14:textId="3E7AA436" w:rsidR="00316B3B" w:rsidRDefault="00316B3B" w:rsidP="00316B3B">
      <w:pPr>
        <w:ind w:left="1702" w:firstLine="3"/>
        <w:rPr>
          <w:rFonts w:eastAsia="SimSun"/>
          <w:lang w:eastAsia="zh-CN"/>
        </w:rPr>
      </w:pPr>
      <m:oMath>
        <m:r>
          <w:rPr>
            <w:rFonts w:ascii="Cambria Math" w:eastAsia="SimSun" w:hAnsi="Cambria Math"/>
          </w:rPr>
          <m:t>R'=R'\r</m:t>
        </m:r>
      </m:oMath>
      <w:r>
        <w:rPr>
          <w:rFonts w:eastAsia="SimSun"/>
        </w:rPr>
        <w:t>;</w:t>
      </w:r>
    </w:p>
    <w:p w14:paraId="33E28EC4" w14:textId="77777777" w:rsidR="00316B3B" w:rsidRDefault="00316B3B" w:rsidP="00316B3B">
      <w:pPr>
        <w:ind w:left="1419" w:hanging="1"/>
        <w:rPr>
          <w:rFonts w:eastAsia="SimSun"/>
          <w:lang w:eastAsia="zh-CN"/>
        </w:rPr>
      </w:pPr>
      <w:r>
        <w:rPr>
          <w:rFonts w:eastAsia="SimSun"/>
          <w:lang w:eastAsia="zh-CN"/>
        </w:rPr>
        <w:t>else</w:t>
      </w:r>
    </w:p>
    <w:p w14:paraId="158BCCB9" w14:textId="53D2E392" w:rsidR="00316B3B" w:rsidRDefault="00316B3B" w:rsidP="00316B3B">
      <w:pPr>
        <w:ind w:left="1702" w:firstLine="3"/>
        <w:rPr>
          <w:rFonts w:eastAsia="SimSun"/>
          <w:lang w:eastAsia="zh-CN"/>
        </w:rPr>
      </w:pPr>
      <m:oMath>
        <m:r>
          <w:rPr>
            <w:rFonts w:ascii="Cambria Math" w:eastAsia="SimSun" w:hAnsi="Cambria Math"/>
          </w:rPr>
          <m:t>r=r+1</m:t>
        </m:r>
      </m:oMath>
      <w:r>
        <w:rPr>
          <w:rFonts w:eastAsia="SimSun"/>
          <w:lang w:eastAsia="zh-CN"/>
        </w:rPr>
        <w:t xml:space="preserve">; </w:t>
      </w:r>
    </w:p>
    <w:p w14:paraId="2F398EAE" w14:textId="77777777" w:rsidR="00316B3B" w:rsidRDefault="00316B3B" w:rsidP="00316B3B">
      <w:pPr>
        <w:ind w:left="1138" w:firstLine="281"/>
        <w:rPr>
          <w:rFonts w:eastAsia="SimSun"/>
          <w:lang w:eastAsia="zh-CN"/>
        </w:rPr>
      </w:pPr>
      <w:r>
        <w:rPr>
          <w:rFonts w:eastAsia="SimSun"/>
          <w:lang w:eastAsia="zh-CN"/>
        </w:rPr>
        <w:t>end if</w:t>
      </w:r>
    </w:p>
    <w:p w14:paraId="4E2368E6" w14:textId="77777777" w:rsidR="00316B3B" w:rsidRDefault="00316B3B" w:rsidP="00316B3B">
      <w:pPr>
        <w:ind w:left="1135"/>
        <w:rPr>
          <w:rFonts w:eastAsia="SimSun"/>
          <w:lang w:eastAsia="zh-CN"/>
        </w:rPr>
      </w:pPr>
      <w:r>
        <w:rPr>
          <w:rFonts w:eastAsia="SimSun" w:hint="eastAsia"/>
          <w:lang w:eastAsia="zh-CN"/>
        </w:rPr>
        <w:t>end while</w:t>
      </w:r>
    </w:p>
    <w:p w14:paraId="3F7C2888" w14:textId="77777777" w:rsidR="00316B3B" w:rsidRDefault="00316B3B" w:rsidP="00316B3B">
      <w:pPr>
        <w:ind w:left="1135"/>
        <w:rPr>
          <w:rFonts w:eastAsia="DengXian"/>
          <w:kern w:val="2"/>
          <w:szCs w:val="22"/>
          <w:lang w:val="en-US" w:eastAsia="zh-CN"/>
        </w:rPr>
      </w:pPr>
      <w:r>
        <w:rPr>
          <w:rFonts w:eastAsia="DengXian"/>
          <w:kern w:val="2"/>
          <w:szCs w:val="22"/>
          <w:lang w:val="en-US" w:eastAsia="zh-CN"/>
        </w:rPr>
        <w:t>……</w:t>
      </w:r>
    </w:p>
    <w:p w14:paraId="192BAF3E" w14:textId="6F45160A" w:rsidR="00316B3B" w:rsidRDefault="00F05BDE" w:rsidP="00316B3B">
      <w:pPr>
        <w:ind w:left="1135" w:firstLine="2"/>
        <w:rPr>
          <w:rFonts w:eastAsia="DengXian"/>
          <w:kern w:val="2"/>
          <w:szCs w:val="22"/>
          <w:lang w:val="en-US" w:eastAsia="zh-CN"/>
        </w:rPr>
      </w:pPr>
      <m:oMath>
        <m:sSub>
          <m:sSubPr>
            <m:ctrlPr>
              <w:rPr>
                <w:rFonts w:ascii="Cambria Math" w:eastAsia="DengXian" w:hAnsi="Cambria Math"/>
                <w:i/>
                <w:kern w:val="2"/>
                <w:sz w:val="24"/>
              </w:rPr>
            </m:ctrlPr>
          </m:sSubPr>
          <m:e>
            <m:r>
              <w:rPr>
                <w:rFonts w:ascii="Cambria Math" w:eastAsia="DengXian" w:hAnsi="Cambria Math"/>
                <w:kern w:val="2"/>
                <w:szCs w:val="22"/>
                <w:lang w:val="en-US"/>
              </w:rPr>
              <m:t>n</m:t>
            </m:r>
          </m:e>
          <m:sub>
            <m:r>
              <w:rPr>
                <w:rFonts w:ascii="Cambria Math" w:eastAsia="DengXian" w:hAnsi="Cambria Math"/>
                <w:kern w:val="2"/>
                <w:szCs w:val="22"/>
                <w:lang w:val="en-US"/>
              </w:rPr>
              <m:t>D</m:t>
            </m:r>
          </m:sub>
        </m:sSub>
        <m:r>
          <w:rPr>
            <w:rFonts w:ascii="Cambria Math" w:eastAsia="DengXian" w:hAnsi="Cambria Math"/>
            <w:kern w:val="2"/>
            <w:szCs w:val="22"/>
            <w:lang w:val="en-US"/>
          </w:rPr>
          <m:t>=</m:t>
        </m:r>
        <m:sSub>
          <m:sSubPr>
            <m:ctrlPr>
              <w:rPr>
                <w:rFonts w:ascii="Cambria Math" w:eastAsia="DengXian" w:hAnsi="Cambria Math"/>
                <w:i/>
                <w:kern w:val="2"/>
                <w:sz w:val="24"/>
              </w:rPr>
            </m:ctrlPr>
          </m:sSubPr>
          <m:e>
            <m:r>
              <w:rPr>
                <w:rFonts w:ascii="Cambria Math" w:eastAsia="DengXian" w:hAnsi="Cambria Math"/>
                <w:kern w:val="2"/>
                <w:szCs w:val="22"/>
                <w:lang w:val="en-US"/>
              </w:rPr>
              <m:t>n</m:t>
            </m:r>
          </m:e>
          <m:sub>
            <m:r>
              <w:rPr>
                <w:rFonts w:ascii="Cambria Math" w:eastAsia="DengXian" w:hAnsi="Cambria Math"/>
                <w:kern w:val="2"/>
                <w:szCs w:val="22"/>
                <w:lang w:val="en-US"/>
              </w:rPr>
              <m:t>D</m:t>
            </m:r>
          </m:sub>
        </m:sSub>
        <m:r>
          <w:rPr>
            <w:rFonts w:ascii="Cambria Math" w:eastAsia="DengXian" w:hAnsi="Cambria Math"/>
            <w:kern w:val="2"/>
            <w:szCs w:val="22"/>
            <w:lang w:val="en-US"/>
          </w:rPr>
          <m:t>+1</m:t>
        </m:r>
      </m:oMath>
      <w:r w:rsidR="00316B3B">
        <w:rPr>
          <w:rFonts w:eastAsia="DengXian"/>
          <w:kern w:val="2"/>
          <w:szCs w:val="22"/>
          <w:lang w:val="en-US"/>
        </w:rPr>
        <w:t>;</w:t>
      </w:r>
    </w:p>
    <w:p w14:paraId="3BEE9C17" w14:textId="77777777" w:rsidR="00316B3B" w:rsidRDefault="00316B3B" w:rsidP="00316B3B">
      <w:pPr>
        <w:ind w:left="852"/>
        <w:rPr>
          <w:rFonts w:eastAsia="DengXian"/>
          <w:kern w:val="2"/>
          <w:szCs w:val="22"/>
          <w:lang w:val="en-US" w:eastAsia="zh-CN"/>
        </w:rPr>
      </w:pPr>
      <w:r>
        <w:rPr>
          <w:rFonts w:eastAsia="DengXian"/>
          <w:kern w:val="2"/>
          <w:szCs w:val="22"/>
          <w:lang w:val="en-US" w:eastAsia="zh-CN"/>
        </w:rPr>
        <w:t>end if</w:t>
      </w:r>
    </w:p>
    <w:p w14:paraId="4BE6EB88" w14:textId="77777777" w:rsidR="00316B3B" w:rsidRDefault="00316B3B" w:rsidP="00316B3B">
      <w:pPr>
        <w:ind w:left="568"/>
        <w:rPr>
          <w:rFonts w:eastAsia="DengXian"/>
          <w:kern w:val="2"/>
          <w:szCs w:val="22"/>
          <w:lang w:val="en-US" w:eastAsia="zh-CN"/>
        </w:rPr>
      </w:pPr>
      <w:r>
        <w:rPr>
          <w:rFonts w:eastAsia="DengXian"/>
          <w:kern w:val="2"/>
          <w:szCs w:val="22"/>
          <w:lang w:val="en-US" w:eastAsia="zh-CN"/>
        </w:rPr>
        <w:lastRenderedPageBreak/>
        <w:t>end while</w:t>
      </w:r>
    </w:p>
    <w:p w14:paraId="74E69DB0" w14:textId="77777777" w:rsidR="00316B3B" w:rsidRDefault="00316B3B" w:rsidP="00316B3B">
      <w:pPr>
        <w:ind w:left="568" w:hanging="284"/>
        <w:rPr>
          <w:kern w:val="2"/>
          <w:szCs w:val="22"/>
          <w:lang w:eastAsia="zh-CN"/>
        </w:rPr>
      </w:pPr>
      <w:r>
        <w:rPr>
          <w:kern w:val="2"/>
          <w:szCs w:val="22"/>
          <w:lang w:eastAsia="zh-CN"/>
        </w:rPr>
        <w:t>end if</w:t>
      </w:r>
    </w:p>
    <w:p w14:paraId="4E3C6E9C" w14:textId="502F7D58" w:rsidR="00316B3B" w:rsidRDefault="00316B3B" w:rsidP="00316B3B">
      <w:pPr>
        <w:ind w:left="568" w:hanging="284"/>
        <w:rPr>
          <w:kern w:val="2"/>
          <w:szCs w:val="22"/>
          <w:lang w:val="en-US" w:eastAsia="zh-CN"/>
        </w:rPr>
      </w:pPr>
      <m:oMath>
        <m:r>
          <w:rPr>
            <w:rFonts w:ascii="Cambria Math" w:hAnsi="Cambria Math"/>
            <w:kern w:val="2"/>
            <w:szCs w:val="22"/>
          </w:rPr>
          <m:t>k=k+1</m:t>
        </m:r>
      </m:oMath>
      <w:r>
        <w:rPr>
          <w:kern w:val="2"/>
          <w:szCs w:val="22"/>
          <w:lang w:val="en-US"/>
        </w:rPr>
        <w:t>;</w:t>
      </w:r>
    </w:p>
    <w:p w14:paraId="7F6C324E" w14:textId="77777777" w:rsidR="00316B3B" w:rsidRDefault="00316B3B" w:rsidP="00316B3B">
      <w:pPr>
        <w:widowControl w:val="0"/>
        <w:jc w:val="both"/>
        <w:rPr>
          <w:rFonts w:eastAsia="DengXian"/>
          <w:kern w:val="2"/>
          <w:szCs w:val="22"/>
          <w:lang w:eastAsia="zh-CN"/>
        </w:rPr>
      </w:pPr>
      <w:r>
        <w:rPr>
          <w:rFonts w:eastAsia="DengXian"/>
          <w:kern w:val="2"/>
          <w:szCs w:val="22"/>
          <w:lang w:val="en-US" w:eastAsia="zh-CN"/>
        </w:rPr>
        <w:t>end while</w:t>
      </w:r>
    </w:p>
    <w:p w14:paraId="74D2E028" w14:textId="77777777" w:rsidR="00316B3B" w:rsidRDefault="00316B3B" w:rsidP="00316B3B">
      <w:pPr>
        <w:widowControl w:val="0"/>
        <w:jc w:val="both"/>
        <w:rPr>
          <w:rFonts w:eastAsia="DengXian"/>
          <w:kern w:val="2"/>
          <w:szCs w:val="22"/>
          <w:lang w:val="en-US"/>
        </w:rPr>
      </w:pPr>
      <w:r>
        <w:rPr>
          <w:rFonts w:eastAsia="DengXian"/>
          <w:kern w:val="2"/>
          <w:szCs w:val="22"/>
          <w:lang w:val="en-US" w:eastAsia="zh-CN"/>
        </w:rPr>
        <w:t xml:space="preserve">else </w:t>
      </w:r>
    </w:p>
    <w:p w14:paraId="58EE4841" w14:textId="77777777" w:rsidR="00316B3B" w:rsidRDefault="00316B3B" w:rsidP="00316B3B">
      <w:pPr>
        <w:spacing w:after="120"/>
        <w:jc w:val="both"/>
        <w:rPr>
          <w:rFonts w:eastAsia="DengXian"/>
          <w:lang w:val="en-US" w:eastAsia="zh-CN"/>
        </w:rPr>
      </w:pPr>
      <w:r>
        <w:rPr>
          <w:rFonts w:eastAsia="DengXian"/>
          <w:lang w:val="en-US" w:eastAsia="zh-CN"/>
        </w:rPr>
        <w:t>……</w:t>
      </w:r>
    </w:p>
    <w:p w14:paraId="4856CAD7" w14:textId="77777777" w:rsidR="00316B3B" w:rsidRDefault="00316B3B" w:rsidP="00316B3B">
      <w:pPr>
        <w:widowControl w:val="0"/>
        <w:jc w:val="both"/>
        <w:rPr>
          <w:rFonts w:eastAsia="DengXian"/>
          <w:kern w:val="2"/>
          <w:szCs w:val="22"/>
          <w:lang w:val="en-US" w:eastAsia="zh-CN"/>
        </w:rPr>
      </w:pPr>
      <w:r>
        <w:rPr>
          <w:rFonts w:eastAsia="DengXian"/>
          <w:kern w:val="2"/>
          <w:szCs w:val="22"/>
          <w:lang w:val="en-US" w:eastAsia="zh-CN"/>
        </w:rPr>
        <w:t>end if</w:t>
      </w:r>
    </w:p>
    <w:p w14:paraId="44B08328" w14:textId="77777777" w:rsidR="00316B3B" w:rsidRDefault="00316B3B" w:rsidP="00316B3B">
      <w:pPr>
        <w:spacing w:after="120"/>
        <w:jc w:val="both"/>
        <w:rPr>
          <w:rFonts w:eastAsia="DengXian"/>
          <w:color w:val="FF0000"/>
          <w:lang w:val="en-US" w:eastAsia="zh-CN"/>
        </w:rPr>
      </w:pPr>
      <w:r>
        <w:rPr>
          <w:rFonts w:eastAsia="DengXian" w:hint="eastAsia"/>
          <w:color w:val="FF0000"/>
          <w:kern w:val="2"/>
          <w:szCs w:val="22"/>
          <w:lang w:val="en-US" w:eastAsia="zh-CN"/>
        </w:rPr>
        <w:t>--------------------------------</w:t>
      </w:r>
      <w:r>
        <w:rPr>
          <w:rFonts w:eastAsia="SimSun" w:hint="eastAsia"/>
          <w:color w:val="FF0000"/>
          <w:kern w:val="2"/>
          <w:szCs w:val="22"/>
          <w:lang w:val="en-US" w:eastAsia="zh-CN"/>
        </w:rPr>
        <w:t>----</w:t>
      </w:r>
      <w:r>
        <w:rPr>
          <w:rFonts w:eastAsia="SimSun"/>
          <w:color w:val="FF0000"/>
          <w:kern w:val="2"/>
          <w:szCs w:val="22"/>
          <w:lang w:val="en-US" w:eastAsia="zh-CN"/>
        </w:rPr>
        <w:t>-</w:t>
      </w:r>
      <w:r>
        <w:rPr>
          <w:rFonts w:eastAsia="SimSun" w:hint="eastAsia"/>
          <w:color w:val="FF0000"/>
          <w:kern w:val="2"/>
          <w:szCs w:val="22"/>
          <w:lang w:val="en-US" w:eastAsia="zh-CN"/>
        </w:rPr>
        <w:t>--</w:t>
      </w:r>
      <w:r>
        <w:rPr>
          <w:rFonts w:eastAsia="SimSu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End of</w:t>
      </w:r>
      <w:r>
        <w:rPr>
          <w:rFonts w:eastAsia="DengXian" w:hint="eastAsia"/>
          <w:color w:val="FF0000"/>
          <w:kern w:val="2"/>
          <w:szCs w:val="22"/>
          <w:lang w:val="en-US" w:eastAsia="zh-CN"/>
        </w:rPr>
        <w:t xml:space="preserve"> </w:t>
      </w:r>
      <w:r>
        <w:rPr>
          <w:rFonts w:eastAsia="DengXian"/>
          <w:color w:val="FF0000"/>
          <w:kern w:val="2"/>
          <w:szCs w:val="22"/>
          <w:lang w:val="en-US" w:eastAsia="zh-CN"/>
        </w:rPr>
        <w:t>TP#A1</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SimSun" w:hint="eastAsia"/>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p>
    <w:p w14:paraId="42A46255" w14:textId="77777777" w:rsidR="00316B3B" w:rsidRDefault="00316B3B" w:rsidP="00316B3B">
      <w:pPr>
        <w:ind w:firstLineChars="100" w:firstLine="200"/>
        <w:jc w:val="both"/>
        <w:rPr>
          <w:lang w:val="en-US" w:eastAsia="ko-KR"/>
        </w:rPr>
      </w:pPr>
    </w:p>
    <w:p w14:paraId="375D37B0" w14:textId="77777777" w:rsidR="00316B3B" w:rsidRPr="00487783" w:rsidRDefault="00316B3B" w:rsidP="00316B3B">
      <w:pPr>
        <w:ind w:firstLineChars="100" w:firstLine="200"/>
        <w:jc w:val="both"/>
        <w:rPr>
          <w:lang w:val="en-US" w:eastAsia="ko-KR"/>
        </w:rPr>
      </w:pPr>
    </w:p>
    <w:p w14:paraId="0E2E287E" w14:textId="77777777" w:rsidR="00316B3B" w:rsidRDefault="00316B3B" w:rsidP="00316B3B">
      <w:r w:rsidRPr="00931748">
        <w:t xml:space="preserve">The TP </w:t>
      </w:r>
      <w:r>
        <w:t xml:space="preserve">below </w:t>
      </w:r>
      <w:r w:rsidRPr="00931748">
        <w:t>for TS38.21</w:t>
      </w:r>
      <w:r>
        <w:t>4</w:t>
      </w:r>
      <w:r w:rsidRPr="00931748">
        <w:t>v17.0.</w:t>
      </w:r>
      <w:r>
        <w:t>0</w:t>
      </w:r>
      <w:r w:rsidRPr="00931748">
        <w:t xml:space="preserve"> is </w:t>
      </w:r>
      <w:r w:rsidRPr="00931748">
        <w:rPr>
          <w:highlight w:val="green"/>
        </w:rPr>
        <w:t>endorsed</w:t>
      </w:r>
      <w:r>
        <w:rPr>
          <w:highlight w:val="green"/>
        </w:rPr>
        <w:t>.</w:t>
      </w:r>
    </w:p>
    <w:p w14:paraId="1BD41D2D" w14:textId="77777777" w:rsidR="00316B3B" w:rsidRDefault="00316B3B" w:rsidP="00316B3B">
      <w:pPr>
        <w:widowControl w:val="0"/>
        <w:spacing w:beforeLines="50" w:before="120" w:afterLines="50" w:after="120"/>
        <w:jc w:val="both"/>
        <w:rPr>
          <w:rFonts w:eastAsia="DengXian"/>
          <w:color w:val="FF0000"/>
          <w:kern w:val="2"/>
          <w:szCs w:val="22"/>
          <w:lang w:val="en-US" w:eastAsia="zh-CN"/>
        </w:rPr>
      </w:pP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 xml:space="preserve">-------------Start </w:t>
      </w:r>
      <w:r>
        <w:rPr>
          <w:rFonts w:eastAsia="DengXian"/>
          <w:color w:val="FF0000"/>
          <w:kern w:val="2"/>
          <w:szCs w:val="22"/>
          <w:lang w:val="en-US" w:eastAsia="zh-CN"/>
        </w:rPr>
        <w:t xml:space="preserve">TP#C1 for </w:t>
      </w:r>
      <w:r>
        <w:rPr>
          <w:color w:val="FF0000"/>
          <w:lang w:val="en-US"/>
        </w:rPr>
        <w:t xml:space="preserve">TS 38.214 </w:t>
      </w:r>
      <w:r>
        <w:rPr>
          <w:rFonts w:eastAsia="DengXian"/>
          <w:color w:val="FF0000"/>
          <w:kern w:val="2"/>
          <w:szCs w:val="22"/>
          <w:lang w:val="en-US" w:eastAsia="zh-CN"/>
        </w:rPr>
        <w:t xml:space="preserve">Clause 5.1.2.1.1 </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p>
    <w:p w14:paraId="3370120D" w14:textId="77777777" w:rsidR="00316B3B" w:rsidRDefault="00316B3B" w:rsidP="00316B3B">
      <w:pPr>
        <w:pStyle w:val="TH"/>
        <w:rPr>
          <w:color w:val="000000"/>
          <w:lang w:val="en-US"/>
        </w:rPr>
      </w:pPr>
      <w:r>
        <w:rPr>
          <w:color w:val="000000"/>
        </w:rPr>
        <w:lastRenderedPageBreak/>
        <w:t xml:space="preserve">Table 5.1.2.1.1-1: </w:t>
      </w:r>
      <w:r>
        <w:rPr>
          <w:color w:val="000000"/>
          <w:lang w:val="en-US"/>
        </w:rPr>
        <w:t xml:space="preserve">Applicable </w:t>
      </w:r>
      <w:r>
        <w:rPr>
          <w:color w:val="000000"/>
        </w:rPr>
        <w:t xml:space="preserve">PDSCH time domain resource </w:t>
      </w:r>
      <w:r>
        <w:rPr>
          <w:color w:val="000000"/>
          <w:lang w:val="en-US"/>
        </w:rPr>
        <w:t>allocation for DCI formats 1_0, 1_1</w:t>
      </w:r>
      <w:r>
        <w:rPr>
          <w:color w:val="000000"/>
        </w:rPr>
        <w:t>, 4_0, 4_1 and 4_2</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654"/>
        <w:gridCol w:w="695"/>
        <w:gridCol w:w="1264"/>
        <w:gridCol w:w="1264"/>
        <w:gridCol w:w="1264"/>
        <w:gridCol w:w="1938"/>
        <w:gridCol w:w="1938"/>
      </w:tblGrid>
      <w:tr w:rsidR="00316B3B" w14:paraId="1D8A1FFA" w14:textId="77777777" w:rsidTr="00CE4870">
        <w:tc>
          <w:tcPr>
            <w:tcW w:w="614" w:type="dxa"/>
            <w:vMerge w:val="restart"/>
            <w:shd w:val="clear" w:color="auto" w:fill="auto"/>
          </w:tcPr>
          <w:p w14:paraId="6D715A3B"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lastRenderedPageBreak/>
              <w:t xml:space="preserve">MCCH-RNTI </w:t>
            </w:r>
          </w:p>
        </w:tc>
        <w:tc>
          <w:tcPr>
            <w:tcW w:w="654" w:type="dxa"/>
            <w:vMerge w:val="restart"/>
            <w:shd w:val="clear" w:color="auto" w:fill="auto"/>
          </w:tcPr>
          <w:p w14:paraId="309F7DA6"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Type 0/0B common for broadcast</w:t>
            </w:r>
          </w:p>
        </w:tc>
        <w:tc>
          <w:tcPr>
            <w:tcW w:w="695" w:type="dxa"/>
            <w:shd w:val="clear" w:color="auto" w:fill="auto"/>
          </w:tcPr>
          <w:p w14:paraId="71A418A7"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1</w:t>
            </w:r>
          </w:p>
        </w:tc>
        <w:tc>
          <w:tcPr>
            <w:tcW w:w="1264" w:type="dxa"/>
            <w:shd w:val="clear" w:color="auto" w:fill="auto"/>
          </w:tcPr>
          <w:p w14:paraId="3F52A638"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w:t>
            </w:r>
          </w:p>
        </w:tc>
        <w:tc>
          <w:tcPr>
            <w:tcW w:w="1264" w:type="dxa"/>
            <w:shd w:val="clear" w:color="auto" w:fill="auto"/>
          </w:tcPr>
          <w:p w14:paraId="60BF8D61"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2F9FB6AE"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w:t>
            </w:r>
          </w:p>
        </w:tc>
        <w:tc>
          <w:tcPr>
            <w:tcW w:w="1938" w:type="dxa"/>
            <w:shd w:val="clear" w:color="auto" w:fill="auto"/>
          </w:tcPr>
          <w:p w14:paraId="1D2FEF07" w14:textId="77777777" w:rsidR="00316B3B" w:rsidRPr="00865927" w:rsidRDefault="00316B3B" w:rsidP="00CE4870">
            <w:pPr>
              <w:pStyle w:val="TAC"/>
              <w:rPr>
                <w:rFonts w:eastAsia="Batang" w:cs="Arial"/>
                <w:color w:val="000000"/>
                <w:szCs w:val="18"/>
              </w:rPr>
            </w:pPr>
            <w:r w:rsidRPr="00865927">
              <w:rPr>
                <w:rFonts w:eastAsia="Batang" w:cs="Arial"/>
                <w:i/>
                <w:color w:val="000000"/>
                <w:szCs w:val="18"/>
              </w:rPr>
              <w:t>-</w:t>
            </w:r>
          </w:p>
        </w:tc>
        <w:tc>
          <w:tcPr>
            <w:tcW w:w="1938" w:type="dxa"/>
            <w:shd w:val="clear" w:color="auto" w:fill="auto"/>
          </w:tcPr>
          <w:p w14:paraId="52F1B3C3"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Default A</w:t>
            </w:r>
          </w:p>
        </w:tc>
      </w:tr>
      <w:tr w:rsidR="00316B3B" w14:paraId="78E54691" w14:textId="77777777" w:rsidTr="00CE4870">
        <w:tc>
          <w:tcPr>
            <w:tcW w:w="614" w:type="dxa"/>
            <w:vMerge/>
            <w:shd w:val="clear" w:color="auto" w:fill="auto"/>
          </w:tcPr>
          <w:p w14:paraId="56F96F05" w14:textId="77777777" w:rsidR="00316B3B" w:rsidRPr="00865927" w:rsidRDefault="00316B3B" w:rsidP="00CE4870">
            <w:pPr>
              <w:pStyle w:val="TAC"/>
              <w:rPr>
                <w:rFonts w:eastAsia="Batang" w:cs="Arial"/>
                <w:color w:val="000000"/>
                <w:szCs w:val="18"/>
              </w:rPr>
            </w:pPr>
          </w:p>
        </w:tc>
        <w:tc>
          <w:tcPr>
            <w:tcW w:w="654" w:type="dxa"/>
            <w:vMerge/>
            <w:shd w:val="clear" w:color="auto" w:fill="auto"/>
          </w:tcPr>
          <w:p w14:paraId="3A24EB4F" w14:textId="77777777" w:rsidR="00316B3B" w:rsidRPr="00865927" w:rsidRDefault="00316B3B" w:rsidP="00CE4870">
            <w:pPr>
              <w:pStyle w:val="TAC"/>
              <w:rPr>
                <w:rFonts w:eastAsia="Batang" w:cs="Arial"/>
                <w:color w:val="000000"/>
                <w:szCs w:val="18"/>
              </w:rPr>
            </w:pPr>
          </w:p>
        </w:tc>
        <w:tc>
          <w:tcPr>
            <w:tcW w:w="695" w:type="dxa"/>
            <w:shd w:val="clear" w:color="auto" w:fill="auto"/>
          </w:tcPr>
          <w:p w14:paraId="3563FD08"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2</w:t>
            </w:r>
          </w:p>
        </w:tc>
        <w:tc>
          <w:tcPr>
            <w:tcW w:w="1264" w:type="dxa"/>
            <w:shd w:val="clear" w:color="auto" w:fill="auto"/>
          </w:tcPr>
          <w:p w14:paraId="57EEF2BF"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w:t>
            </w:r>
          </w:p>
        </w:tc>
        <w:tc>
          <w:tcPr>
            <w:tcW w:w="1264" w:type="dxa"/>
            <w:shd w:val="clear" w:color="auto" w:fill="auto"/>
          </w:tcPr>
          <w:p w14:paraId="04E3773C"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2561F737"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w:t>
            </w:r>
          </w:p>
        </w:tc>
        <w:tc>
          <w:tcPr>
            <w:tcW w:w="1938" w:type="dxa"/>
            <w:shd w:val="clear" w:color="auto" w:fill="auto"/>
          </w:tcPr>
          <w:p w14:paraId="3A55B838" w14:textId="77777777" w:rsidR="00316B3B" w:rsidRPr="00865927" w:rsidRDefault="00316B3B" w:rsidP="00CE4870">
            <w:pPr>
              <w:pStyle w:val="TAC"/>
              <w:rPr>
                <w:rFonts w:eastAsia="Batang" w:cs="Arial"/>
                <w:color w:val="000000"/>
                <w:szCs w:val="18"/>
              </w:rPr>
            </w:pPr>
            <w:r w:rsidRPr="00865927">
              <w:rPr>
                <w:rFonts w:eastAsia="Batang" w:cs="Arial"/>
                <w:i/>
                <w:color w:val="000000"/>
                <w:szCs w:val="18"/>
              </w:rPr>
              <w:t>-</w:t>
            </w:r>
          </w:p>
        </w:tc>
        <w:tc>
          <w:tcPr>
            <w:tcW w:w="1938" w:type="dxa"/>
            <w:shd w:val="clear" w:color="auto" w:fill="auto"/>
          </w:tcPr>
          <w:p w14:paraId="058921E0"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Default B</w:t>
            </w:r>
          </w:p>
        </w:tc>
      </w:tr>
      <w:tr w:rsidR="00316B3B" w14:paraId="352DEAFF" w14:textId="77777777" w:rsidTr="00CE4870">
        <w:tc>
          <w:tcPr>
            <w:tcW w:w="614" w:type="dxa"/>
            <w:vMerge/>
            <w:shd w:val="clear" w:color="auto" w:fill="auto"/>
          </w:tcPr>
          <w:p w14:paraId="0ED131B9" w14:textId="77777777" w:rsidR="00316B3B" w:rsidRPr="00865927" w:rsidRDefault="00316B3B" w:rsidP="00CE4870">
            <w:pPr>
              <w:pStyle w:val="TAC"/>
              <w:rPr>
                <w:rFonts w:eastAsia="Batang" w:cs="Arial"/>
                <w:color w:val="000000"/>
                <w:szCs w:val="18"/>
              </w:rPr>
            </w:pPr>
          </w:p>
        </w:tc>
        <w:tc>
          <w:tcPr>
            <w:tcW w:w="654" w:type="dxa"/>
            <w:vMerge/>
            <w:shd w:val="clear" w:color="auto" w:fill="auto"/>
          </w:tcPr>
          <w:p w14:paraId="0A6D423A" w14:textId="77777777" w:rsidR="00316B3B" w:rsidRPr="00865927" w:rsidRDefault="00316B3B" w:rsidP="00CE4870">
            <w:pPr>
              <w:pStyle w:val="TAC"/>
              <w:rPr>
                <w:rFonts w:eastAsia="Batang" w:cs="Arial"/>
                <w:color w:val="000000"/>
                <w:szCs w:val="18"/>
              </w:rPr>
            </w:pPr>
          </w:p>
        </w:tc>
        <w:tc>
          <w:tcPr>
            <w:tcW w:w="695" w:type="dxa"/>
            <w:shd w:val="clear" w:color="auto" w:fill="auto"/>
          </w:tcPr>
          <w:p w14:paraId="1C927181"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3</w:t>
            </w:r>
          </w:p>
        </w:tc>
        <w:tc>
          <w:tcPr>
            <w:tcW w:w="1264" w:type="dxa"/>
            <w:shd w:val="clear" w:color="auto" w:fill="auto"/>
          </w:tcPr>
          <w:p w14:paraId="391931D0"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w:t>
            </w:r>
          </w:p>
        </w:tc>
        <w:tc>
          <w:tcPr>
            <w:tcW w:w="1264" w:type="dxa"/>
            <w:shd w:val="clear" w:color="auto" w:fill="auto"/>
          </w:tcPr>
          <w:p w14:paraId="1698CB23"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7EB5B7A2"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w:t>
            </w:r>
          </w:p>
        </w:tc>
        <w:tc>
          <w:tcPr>
            <w:tcW w:w="1938" w:type="dxa"/>
            <w:shd w:val="clear" w:color="auto" w:fill="auto"/>
          </w:tcPr>
          <w:p w14:paraId="1C52AB5A" w14:textId="77777777" w:rsidR="00316B3B" w:rsidRPr="00865927" w:rsidRDefault="00316B3B" w:rsidP="00CE4870">
            <w:pPr>
              <w:pStyle w:val="TAC"/>
              <w:rPr>
                <w:rFonts w:eastAsia="Batang" w:cs="Arial"/>
                <w:color w:val="000000"/>
                <w:szCs w:val="18"/>
              </w:rPr>
            </w:pPr>
            <w:r w:rsidRPr="00865927">
              <w:rPr>
                <w:rFonts w:eastAsia="Batang" w:cs="Arial"/>
                <w:i/>
                <w:color w:val="000000"/>
                <w:szCs w:val="18"/>
              </w:rPr>
              <w:t>-</w:t>
            </w:r>
          </w:p>
        </w:tc>
        <w:tc>
          <w:tcPr>
            <w:tcW w:w="1938" w:type="dxa"/>
            <w:shd w:val="clear" w:color="auto" w:fill="auto"/>
          </w:tcPr>
          <w:p w14:paraId="2A846BF2"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Default C</w:t>
            </w:r>
          </w:p>
        </w:tc>
      </w:tr>
      <w:tr w:rsidR="00316B3B" w14:paraId="2A805A72" w14:textId="77777777" w:rsidTr="00CE4870">
        <w:tc>
          <w:tcPr>
            <w:tcW w:w="614" w:type="dxa"/>
            <w:vMerge/>
            <w:shd w:val="clear" w:color="auto" w:fill="auto"/>
          </w:tcPr>
          <w:p w14:paraId="3D9D0870" w14:textId="77777777" w:rsidR="00316B3B" w:rsidRPr="00865927" w:rsidRDefault="00316B3B" w:rsidP="00CE4870">
            <w:pPr>
              <w:pStyle w:val="TAC"/>
              <w:rPr>
                <w:rFonts w:eastAsia="Batang" w:cs="Arial"/>
                <w:color w:val="000000"/>
                <w:szCs w:val="18"/>
              </w:rPr>
            </w:pPr>
          </w:p>
        </w:tc>
        <w:tc>
          <w:tcPr>
            <w:tcW w:w="654" w:type="dxa"/>
            <w:vMerge/>
            <w:shd w:val="clear" w:color="auto" w:fill="auto"/>
          </w:tcPr>
          <w:p w14:paraId="4C597552" w14:textId="77777777" w:rsidR="00316B3B" w:rsidRPr="00865927" w:rsidRDefault="00316B3B" w:rsidP="00CE4870">
            <w:pPr>
              <w:pStyle w:val="TAC"/>
              <w:rPr>
                <w:rFonts w:eastAsia="Batang" w:cs="Arial"/>
                <w:color w:val="000000"/>
                <w:szCs w:val="18"/>
              </w:rPr>
            </w:pPr>
          </w:p>
        </w:tc>
        <w:tc>
          <w:tcPr>
            <w:tcW w:w="695" w:type="dxa"/>
            <w:shd w:val="clear" w:color="auto" w:fill="auto"/>
          </w:tcPr>
          <w:p w14:paraId="1EF6B351"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1,2,3</w:t>
            </w:r>
          </w:p>
        </w:tc>
        <w:tc>
          <w:tcPr>
            <w:tcW w:w="1264" w:type="dxa"/>
            <w:shd w:val="clear" w:color="auto" w:fill="auto"/>
          </w:tcPr>
          <w:p w14:paraId="7949ECCF"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Yes</w:t>
            </w:r>
          </w:p>
        </w:tc>
        <w:tc>
          <w:tcPr>
            <w:tcW w:w="1264" w:type="dxa"/>
            <w:shd w:val="clear" w:color="auto" w:fill="auto"/>
          </w:tcPr>
          <w:p w14:paraId="240EBEDB"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64BCA28F" w14:textId="77777777" w:rsidR="00316B3B" w:rsidRPr="00865927" w:rsidRDefault="00316B3B" w:rsidP="00CE4870">
            <w:pPr>
              <w:pStyle w:val="TAC"/>
              <w:rPr>
                <w:rFonts w:eastAsia="Batang" w:cs="Arial"/>
                <w:color w:val="000000"/>
                <w:szCs w:val="18"/>
              </w:rPr>
            </w:pPr>
            <w:r w:rsidRPr="00865927">
              <w:rPr>
                <w:rFonts w:eastAsia="Batang" w:cs="Arial"/>
                <w:iCs/>
                <w:color w:val="000000"/>
                <w:szCs w:val="18"/>
              </w:rPr>
              <w:t>No</w:t>
            </w:r>
          </w:p>
        </w:tc>
        <w:tc>
          <w:tcPr>
            <w:tcW w:w="1938" w:type="dxa"/>
            <w:shd w:val="clear" w:color="auto" w:fill="auto"/>
          </w:tcPr>
          <w:p w14:paraId="33B54156" w14:textId="77777777" w:rsidR="00316B3B" w:rsidRPr="00865927" w:rsidRDefault="00316B3B" w:rsidP="00CE4870">
            <w:pPr>
              <w:pStyle w:val="TAC"/>
              <w:rPr>
                <w:rFonts w:eastAsia="Batang" w:cs="Arial"/>
                <w:color w:val="000000"/>
                <w:szCs w:val="18"/>
              </w:rPr>
            </w:pPr>
            <w:r w:rsidRPr="00865927">
              <w:rPr>
                <w:rFonts w:eastAsia="Batang" w:cs="Arial"/>
                <w:i/>
                <w:color w:val="000000"/>
                <w:szCs w:val="18"/>
              </w:rPr>
              <w:t>-</w:t>
            </w:r>
          </w:p>
        </w:tc>
        <w:tc>
          <w:tcPr>
            <w:tcW w:w="1938" w:type="dxa"/>
            <w:shd w:val="clear" w:color="auto" w:fill="auto"/>
          </w:tcPr>
          <w:p w14:paraId="4B983D9C" w14:textId="77777777" w:rsidR="00316B3B" w:rsidRPr="00865927" w:rsidRDefault="00316B3B" w:rsidP="00CE4870">
            <w:pPr>
              <w:pStyle w:val="TAC"/>
              <w:rPr>
                <w:rFonts w:eastAsia="Batang" w:cs="Arial"/>
                <w:color w:val="000000"/>
                <w:szCs w:val="18"/>
              </w:rPr>
            </w:pPr>
            <w:proofErr w:type="spellStart"/>
            <w:r w:rsidRPr="00865927">
              <w:rPr>
                <w:rFonts w:eastAsia="Batang" w:cs="Arial"/>
                <w:i/>
                <w:color w:val="000000"/>
                <w:szCs w:val="18"/>
              </w:rPr>
              <w:t>pdsch-TimeDomainAllocationList</w:t>
            </w:r>
            <w:proofErr w:type="spellEnd"/>
            <w:r w:rsidRPr="00865927">
              <w:rPr>
                <w:rFonts w:eastAsia="Batang" w:cs="Arial"/>
                <w:i/>
                <w:color w:val="000000"/>
                <w:szCs w:val="18"/>
              </w:rPr>
              <w:t xml:space="preserve"> </w:t>
            </w:r>
            <w:r w:rsidRPr="00865927">
              <w:rPr>
                <w:rFonts w:eastAsia="Batang" w:cs="Arial"/>
                <w:color w:val="000000"/>
                <w:szCs w:val="18"/>
              </w:rPr>
              <w:t xml:space="preserve">provided in </w:t>
            </w:r>
            <w:r w:rsidRPr="00865927">
              <w:rPr>
                <w:rFonts w:eastAsia="Batang" w:cs="Arial"/>
                <w:i/>
                <w:color w:val="000000"/>
                <w:szCs w:val="18"/>
              </w:rPr>
              <w:t>PDSCH-</w:t>
            </w:r>
            <w:proofErr w:type="spellStart"/>
            <w:r w:rsidRPr="00865927">
              <w:rPr>
                <w:rFonts w:eastAsia="Batang" w:cs="Arial"/>
                <w:i/>
                <w:color w:val="000000"/>
                <w:szCs w:val="18"/>
              </w:rPr>
              <w:t>ConfigCommon</w:t>
            </w:r>
            <w:proofErr w:type="spellEnd"/>
          </w:p>
        </w:tc>
      </w:tr>
      <w:tr w:rsidR="00316B3B" w14:paraId="4AE20E1E" w14:textId="77777777" w:rsidTr="00CE4870">
        <w:tc>
          <w:tcPr>
            <w:tcW w:w="614" w:type="dxa"/>
            <w:vMerge/>
            <w:shd w:val="clear" w:color="auto" w:fill="auto"/>
          </w:tcPr>
          <w:p w14:paraId="191A99EA" w14:textId="77777777" w:rsidR="00316B3B" w:rsidRPr="00865927" w:rsidRDefault="00316B3B" w:rsidP="00CE4870">
            <w:pPr>
              <w:pStyle w:val="TAC"/>
              <w:rPr>
                <w:rFonts w:eastAsia="Batang" w:cs="Arial"/>
                <w:color w:val="000000"/>
                <w:szCs w:val="18"/>
              </w:rPr>
            </w:pPr>
          </w:p>
        </w:tc>
        <w:tc>
          <w:tcPr>
            <w:tcW w:w="654" w:type="dxa"/>
            <w:vMerge/>
            <w:shd w:val="clear" w:color="auto" w:fill="auto"/>
          </w:tcPr>
          <w:p w14:paraId="2C8F58F6" w14:textId="77777777" w:rsidR="00316B3B" w:rsidRPr="00865927" w:rsidRDefault="00316B3B" w:rsidP="00CE4870">
            <w:pPr>
              <w:pStyle w:val="TAC"/>
              <w:rPr>
                <w:rFonts w:eastAsia="Batang" w:cs="Arial"/>
                <w:color w:val="000000"/>
                <w:szCs w:val="18"/>
              </w:rPr>
            </w:pPr>
          </w:p>
        </w:tc>
        <w:tc>
          <w:tcPr>
            <w:tcW w:w="695" w:type="dxa"/>
            <w:shd w:val="clear" w:color="auto" w:fill="auto"/>
          </w:tcPr>
          <w:p w14:paraId="12549CA1"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1,2,3</w:t>
            </w:r>
          </w:p>
        </w:tc>
        <w:tc>
          <w:tcPr>
            <w:tcW w:w="1264" w:type="dxa"/>
            <w:shd w:val="clear" w:color="auto" w:fill="auto"/>
          </w:tcPr>
          <w:p w14:paraId="530975FF"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No/Yes</w:t>
            </w:r>
          </w:p>
        </w:tc>
        <w:tc>
          <w:tcPr>
            <w:tcW w:w="1264" w:type="dxa"/>
            <w:shd w:val="clear" w:color="auto" w:fill="auto"/>
          </w:tcPr>
          <w:p w14:paraId="2D00A99B"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0D775D5A" w14:textId="77777777" w:rsidR="00316B3B" w:rsidRPr="00865927" w:rsidRDefault="00316B3B" w:rsidP="00CE4870">
            <w:pPr>
              <w:pStyle w:val="TAC"/>
              <w:rPr>
                <w:rFonts w:eastAsia="Batang" w:cs="Arial"/>
                <w:color w:val="000000"/>
                <w:szCs w:val="18"/>
              </w:rPr>
            </w:pPr>
            <w:r w:rsidRPr="00865927">
              <w:rPr>
                <w:rFonts w:eastAsia="Batang" w:cs="Arial"/>
                <w:iCs/>
                <w:color w:val="000000"/>
                <w:szCs w:val="18"/>
              </w:rPr>
              <w:t>Yes</w:t>
            </w:r>
          </w:p>
        </w:tc>
        <w:tc>
          <w:tcPr>
            <w:tcW w:w="1938" w:type="dxa"/>
            <w:shd w:val="clear" w:color="auto" w:fill="auto"/>
          </w:tcPr>
          <w:p w14:paraId="37450875" w14:textId="77777777" w:rsidR="00316B3B" w:rsidRPr="00865927" w:rsidRDefault="00316B3B" w:rsidP="00CE4870">
            <w:pPr>
              <w:pStyle w:val="TAC"/>
              <w:rPr>
                <w:rFonts w:eastAsia="Batang" w:cs="Arial"/>
                <w:color w:val="000000"/>
                <w:szCs w:val="18"/>
              </w:rPr>
            </w:pPr>
            <w:r w:rsidRPr="00865927">
              <w:rPr>
                <w:rFonts w:eastAsia="Batang" w:cs="Arial"/>
                <w:i/>
                <w:color w:val="000000"/>
                <w:szCs w:val="18"/>
              </w:rPr>
              <w:t>-</w:t>
            </w:r>
          </w:p>
        </w:tc>
        <w:tc>
          <w:tcPr>
            <w:tcW w:w="1938" w:type="dxa"/>
            <w:shd w:val="clear" w:color="auto" w:fill="auto"/>
          </w:tcPr>
          <w:p w14:paraId="6E624445" w14:textId="77777777" w:rsidR="00316B3B" w:rsidRPr="00865927" w:rsidRDefault="00316B3B" w:rsidP="00CE4870">
            <w:pPr>
              <w:pStyle w:val="TAC"/>
              <w:rPr>
                <w:rFonts w:eastAsia="Batang" w:cs="Arial"/>
                <w:color w:val="000000"/>
                <w:szCs w:val="18"/>
              </w:rPr>
            </w:pPr>
            <w:proofErr w:type="spellStart"/>
            <w:r w:rsidRPr="00865927">
              <w:rPr>
                <w:rFonts w:eastAsia="Batang" w:cs="Arial"/>
                <w:i/>
                <w:color w:val="000000"/>
                <w:szCs w:val="18"/>
              </w:rPr>
              <w:t>pdsch-TimeDomainAllocationList</w:t>
            </w:r>
            <w:proofErr w:type="spellEnd"/>
            <w:r w:rsidRPr="00865927">
              <w:rPr>
                <w:rFonts w:eastAsia="Batang" w:cs="Arial"/>
                <w:i/>
                <w:color w:val="000000"/>
                <w:szCs w:val="18"/>
              </w:rPr>
              <w:t xml:space="preserve"> provided in </w:t>
            </w:r>
            <w:proofErr w:type="spellStart"/>
            <w:r w:rsidRPr="00865927">
              <w:rPr>
                <w:rFonts w:eastAsia="Batang" w:cs="Arial"/>
                <w:i/>
                <w:color w:val="000000"/>
                <w:szCs w:val="18"/>
              </w:rPr>
              <w:t>pdsch</w:t>
            </w:r>
            <w:proofErr w:type="spellEnd"/>
            <w:r w:rsidRPr="00865927">
              <w:rPr>
                <w:rFonts w:eastAsia="Batang" w:cs="Arial"/>
                <w:i/>
                <w:color w:val="000000"/>
                <w:szCs w:val="18"/>
              </w:rPr>
              <w:t>-Config-MCCH</w:t>
            </w:r>
          </w:p>
        </w:tc>
      </w:tr>
      <w:tr w:rsidR="00316B3B" w14:paraId="2CE30D3B" w14:textId="77777777" w:rsidTr="00CE4870">
        <w:tc>
          <w:tcPr>
            <w:tcW w:w="614" w:type="dxa"/>
            <w:vMerge w:val="restart"/>
            <w:shd w:val="clear" w:color="auto" w:fill="auto"/>
          </w:tcPr>
          <w:p w14:paraId="5D4462E6" w14:textId="77777777" w:rsidR="00316B3B" w:rsidRPr="00865927" w:rsidRDefault="00316B3B" w:rsidP="00CE4870">
            <w:pPr>
              <w:pStyle w:val="TAC"/>
              <w:rPr>
                <w:rFonts w:eastAsia="Batang" w:cs="Arial"/>
                <w:color w:val="000000"/>
                <w:szCs w:val="18"/>
              </w:rPr>
            </w:pPr>
            <w:r w:rsidRPr="00865927">
              <w:rPr>
                <w:rFonts w:cs="Arial"/>
                <w:color w:val="000000"/>
                <w:szCs w:val="18"/>
                <w:lang w:val="en-US"/>
              </w:rPr>
              <w:t>G-RNTI for broadcast</w:t>
            </w:r>
          </w:p>
        </w:tc>
        <w:tc>
          <w:tcPr>
            <w:tcW w:w="654" w:type="dxa"/>
            <w:vMerge w:val="restart"/>
            <w:shd w:val="clear" w:color="auto" w:fill="auto"/>
          </w:tcPr>
          <w:p w14:paraId="2392EEC4" w14:textId="77777777" w:rsidR="00316B3B" w:rsidRPr="00865927" w:rsidRDefault="00316B3B" w:rsidP="00CE4870">
            <w:pPr>
              <w:pStyle w:val="TAC"/>
              <w:rPr>
                <w:rFonts w:eastAsia="Batang" w:cs="Arial"/>
                <w:color w:val="000000"/>
                <w:szCs w:val="18"/>
              </w:rPr>
            </w:pPr>
            <w:r w:rsidRPr="00865927">
              <w:rPr>
                <w:rFonts w:cs="Arial"/>
                <w:color w:val="000000"/>
                <w:szCs w:val="18"/>
                <w:lang w:val="en-US"/>
              </w:rPr>
              <w:t xml:space="preserve">Type </w:t>
            </w:r>
            <w:r w:rsidRPr="00865927">
              <w:rPr>
                <w:rFonts w:eastAsia="Batang" w:cs="Arial"/>
                <w:color w:val="000000"/>
                <w:szCs w:val="18"/>
              </w:rPr>
              <w:t>0/0B</w:t>
            </w:r>
            <w:r w:rsidRPr="00865927">
              <w:rPr>
                <w:rFonts w:cs="Arial"/>
                <w:color w:val="000000"/>
                <w:szCs w:val="18"/>
                <w:lang w:val="en-US"/>
              </w:rPr>
              <w:t xml:space="preserve"> common for broadcast</w:t>
            </w:r>
          </w:p>
        </w:tc>
        <w:tc>
          <w:tcPr>
            <w:tcW w:w="695" w:type="dxa"/>
            <w:shd w:val="clear" w:color="auto" w:fill="auto"/>
          </w:tcPr>
          <w:p w14:paraId="56DEAD8B"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1</w:t>
            </w:r>
          </w:p>
        </w:tc>
        <w:tc>
          <w:tcPr>
            <w:tcW w:w="1264" w:type="dxa"/>
            <w:shd w:val="clear" w:color="auto" w:fill="auto"/>
          </w:tcPr>
          <w:p w14:paraId="37B48D41"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w:t>
            </w:r>
          </w:p>
        </w:tc>
        <w:tc>
          <w:tcPr>
            <w:tcW w:w="1264" w:type="dxa"/>
            <w:shd w:val="clear" w:color="auto" w:fill="auto"/>
          </w:tcPr>
          <w:p w14:paraId="249BD5B3"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0961FAC3"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w:t>
            </w:r>
          </w:p>
        </w:tc>
        <w:tc>
          <w:tcPr>
            <w:tcW w:w="1938" w:type="dxa"/>
            <w:shd w:val="clear" w:color="auto" w:fill="auto"/>
          </w:tcPr>
          <w:p w14:paraId="0EDDD04D" w14:textId="77777777" w:rsidR="00316B3B" w:rsidRPr="00865927" w:rsidRDefault="00316B3B" w:rsidP="00CE4870">
            <w:pPr>
              <w:pStyle w:val="TAC"/>
              <w:rPr>
                <w:rFonts w:eastAsia="Batang" w:cs="Arial"/>
                <w:color w:val="000000"/>
                <w:szCs w:val="18"/>
              </w:rPr>
            </w:pPr>
            <w:r w:rsidRPr="00865927">
              <w:rPr>
                <w:rFonts w:eastAsia="Batang" w:cs="Arial"/>
                <w:i/>
                <w:color w:val="000000"/>
                <w:szCs w:val="18"/>
              </w:rPr>
              <w:t>-</w:t>
            </w:r>
          </w:p>
        </w:tc>
        <w:tc>
          <w:tcPr>
            <w:tcW w:w="1938" w:type="dxa"/>
            <w:shd w:val="clear" w:color="auto" w:fill="auto"/>
          </w:tcPr>
          <w:p w14:paraId="6E8CDC0F"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Default A</w:t>
            </w:r>
          </w:p>
        </w:tc>
      </w:tr>
      <w:tr w:rsidR="00316B3B" w14:paraId="012C49E0" w14:textId="77777777" w:rsidTr="00CE4870">
        <w:tc>
          <w:tcPr>
            <w:tcW w:w="614" w:type="dxa"/>
            <w:vMerge/>
            <w:shd w:val="clear" w:color="auto" w:fill="auto"/>
          </w:tcPr>
          <w:p w14:paraId="1D7F6BEC" w14:textId="77777777" w:rsidR="00316B3B" w:rsidRPr="00865927" w:rsidRDefault="00316B3B" w:rsidP="00CE4870">
            <w:pPr>
              <w:pStyle w:val="TAC"/>
              <w:rPr>
                <w:rFonts w:eastAsia="Batang" w:cs="Arial"/>
                <w:color w:val="000000"/>
                <w:szCs w:val="18"/>
              </w:rPr>
            </w:pPr>
          </w:p>
        </w:tc>
        <w:tc>
          <w:tcPr>
            <w:tcW w:w="654" w:type="dxa"/>
            <w:vMerge/>
            <w:shd w:val="clear" w:color="auto" w:fill="auto"/>
          </w:tcPr>
          <w:p w14:paraId="3C5C0E42" w14:textId="77777777" w:rsidR="00316B3B" w:rsidRPr="00865927" w:rsidRDefault="00316B3B" w:rsidP="00CE4870">
            <w:pPr>
              <w:pStyle w:val="TAC"/>
              <w:rPr>
                <w:rFonts w:eastAsia="Batang" w:cs="Arial"/>
                <w:color w:val="000000"/>
                <w:szCs w:val="18"/>
              </w:rPr>
            </w:pPr>
          </w:p>
        </w:tc>
        <w:tc>
          <w:tcPr>
            <w:tcW w:w="695" w:type="dxa"/>
            <w:shd w:val="clear" w:color="auto" w:fill="auto"/>
          </w:tcPr>
          <w:p w14:paraId="329BC56E"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2</w:t>
            </w:r>
          </w:p>
        </w:tc>
        <w:tc>
          <w:tcPr>
            <w:tcW w:w="1264" w:type="dxa"/>
            <w:shd w:val="clear" w:color="auto" w:fill="auto"/>
          </w:tcPr>
          <w:p w14:paraId="1CF1E36E"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w:t>
            </w:r>
          </w:p>
        </w:tc>
        <w:tc>
          <w:tcPr>
            <w:tcW w:w="1264" w:type="dxa"/>
            <w:shd w:val="clear" w:color="auto" w:fill="auto"/>
          </w:tcPr>
          <w:p w14:paraId="06AEBDF8"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78BA7FBF"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w:t>
            </w:r>
          </w:p>
        </w:tc>
        <w:tc>
          <w:tcPr>
            <w:tcW w:w="1938" w:type="dxa"/>
            <w:shd w:val="clear" w:color="auto" w:fill="auto"/>
          </w:tcPr>
          <w:p w14:paraId="25C3CC7B" w14:textId="77777777" w:rsidR="00316B3B" w:rsidRPr="00865927" w:rsidRDefault="00316B3B" w:rsidP="00CE4870">
            <w:pPr>
              <w:pStyle w:val="TAC"/>
              <w:rPr>
                <w:rFonts w:eastAsia="Batang" w:cs="Arial"/>
                <w:color w:val="000000"/>
                <w:szCs w:val="18"/>
              </w:rPr>
            </w:pPr>
            <w:r w:rsidRPr="00865927">
              <w:rPr>
                <w:rFonts w:eastAsia="Batang" w:cs="Arial"/>
                <w:i/>
                <w:color w:val="000000"/>
                <w:szCs w:val="18"/>
              </w:rPr>
              <w:t>-</w:t>
            </w:r>
          </w:p>
        </w:tc>
        <w:tc>
          <w:tcPr>
            <w:tcW w:w="1938" w:type="dxa"/>
            <w:shd w:val="clear" w:color="auto" w:fill="auto"/>
          </w:tcPr>
          <w:p w14:paraId="63885B88"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Default B</w:t>
            </w:r>
          </w:p>
        </w:tc>
      </w:tr>
      <w:tr w:rsidR="00316B3B" w14:paraId="7A089B20" w14:textId="77777777" w:rsidTr="00CE4870">
        <w:tc>
          <w:tcPr>
            <w:tcW w:w="614" w:type="dxa"/>
            <w:vMerge/>
            <w:shd w:val="clear" w:color="auto" w:fill="auto"/>
          </w:tcPr>
          <w:p w14:paraId="1B1AC535" w14:textId="77777777" w:rsidR="00316B3B" w:rsidRPr="00865927" w:rsidRDefault="00316B3B" w:rsidP="00CE4870">
            <w:pPr>
              <w:pStyle w:val="TAC"/>
              <w:rPr>
                <w:rFonts w:eastAsia="Batang" w:cs="Arial"/>
                <w:color w:val="000000"/>
                <w:szCs w:val="18"/>
              </w:rPr>
            </w:pPr>
          </w:p>
        </w:tc>
        <w:tc>
          <w:tcPr>
            <w:tcW w:w="654" w:type="dxa"/>
            <w:vMerge/>
            <w:shd w:val="clear" w:color="auto" w:fill="auto"/>
          </w:tcPr>
          <w:p w14:paraId="6D0C49E2" w14:textId="77777777" w:rsidR="00316B3B" w:rsidRPr="00865927" w:rsidRDefault="00316B3B" w:rsidP="00CE4870">
            <w:pPr>
              <w:pStyle w:val="TAC"/>
              <w:rPr>
                <w:rFonts w:eastAsia="Batang" w:cs="Arial"/>
                <w:color w:val="000000"/>
                <w:szCs w:val="18"/>
              </w:rPr>
            </w:pPr>
          </w:p>
        </w:tc>
        <w:tc>
          <w:tcPr>
            <w:tcW w:w="695" w:type="dxa"/>
            <w:shd w:val="clear" w:color="auto" w:fill="auto"/>
          </w:tcPr>
          <w:p w14:paraId="0B7B6152"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3</w:t>
            </w:r>
          </w:p>
        </w:tc>
        <w:tc>
          <w:tcPr>
            <w:tcW w:w="1264" w:type="dxa"/>
            <w:shd w:val="clear" w:color="auto" w:fill="auto"/>
          </w:tcPr>
          <w:p w14:paraId="17514C8D"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w:t>
            </w:r>
          </w:p>
        </w:tc>
        <w:tc>
          <w:tcPr>
            <w:tcW w:w="1264" w:type="dxa"/>
            <w:shd w:val="clear" w:color="auto" w:fill="auto"/>
          </w:tcPr>
          <w:p w14:paraId="24F274D2"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04786D97"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w:t>
            </w:r>
          </w:p>
        </w:tc>
        <w:tc>
          <w:tcPr>
            <w:tcW w:w="1938" w:type="dxa"/>
            <w:shd w:val="clear" w:color="auto" w:fill="auto"/>
          </w:tcPr>
          <w:p w14:paraId="1B10F068" w14:textId="77777777" w:rsidR="00316B3B" w:rsidRPr="00865927" w:rsidRDefault="00316B3B" w:rsidP="00CE4870">
            <w:pPr>
              <w:pStyle w:val="TAC"/>
              <w:rPr>
                <w:rFonts w:eastAsia="Batang" w:cs="Arial"/>
                <w:color w:val="000000"/>
                <w:szCs w:val="18"/>
              </w:rPr>
            </w:pPr>
            <w:r w:rsidRPr="00865927">
              <w:rPr>
                <w:rFonts w:eastAsia="Batang" w:cs="Arial"/>
                <w:i/>
                <w:color w:val="000000"/>
                <w:szCs w:val="18"/>
              </w:rPr>
              <w:t>-</w:t>
            </w:r>
          </w:p>
        </w:tc>
        <w:tc>
          <w:tcPr>
            <w:tcW w:w="1938" w:type="dxa"/>
            <w:shd w:val="clear" w:color="auto" w:fill="auto"/>
          </w:tcPr>
          <w:p w14:paraId="73E3823F"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Default C</w:t>
            </w:r>
          </w:p>
        </w:tc>
      </w:tr>
      <w:tr w:rsidR="00316B3B" w14:paraId="5A14DE29" w14:textId="77777777" w:rsidTr="00CE4870">
        <w:tc>
          <w:tcPr>
            <w:tcW w:w="614" w:type="dxa"/>
            <w:vMerge/>
            <w:shd w:val="clear" w:color="auto" w:fill="auto"/>
          </w:tcPr>
          <w:p w14:paraId="37341EB9" w14:textId="77777777" w:rsidR="00316B3B" w:rsidRPr="00865927" w:rsidRDefault="00316B3B" w:rsidP="00CE4870">
            <w:pPr>
              <w:pStyle w:val="TAC"/>
              <w:rPr>
                <w:rFonts w:eastAsia="Batang" w:cs="Arial"/>
                <w:color w:val="000000"/>
                <w:szCs w:val="18"/>
              </w:rPr>
            </w:pPr>
          </w:p>
        </w:tc>
        <w:tc>
          <w:tcPr>
            <w:tcW w:w="654" w:type="dxa"/>
            <w:vMerge/>
            <w:shd w:val="clear" w:color="auto" w:fill="auto"/>
          </w:tcPr>
          <w:p w14:paraId="658B8209" w14:textId="77777777" w:rsidR="00316B3B" w:rsidRPr="00865927" w:rsidRDefault="00316B3B" w:rsidP="00CE4870">
            <w:pPr>
              <w:pStyle w:val="TAC"/>
              <w:rPr>
                <w:rFonts w:eastAsia="Batang" w:cs="Arial"/>
                <w:color w:val="000000"/>
                <w:szCs w:val="18"/>
              </w:rPr>
            </w:pPr>
          </w:p>
        </w:tc>
        <w:tc>
          <w:tcPr>
            <w:tcW w:w="695" w:type="dxa"/>
            <w:shd w:val="clear" w:color="auto" w:fill="auto"/>
          </w:tcPr>
          <w:p w14:paraId="34088383"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1,2,3</w:t>
            </w:r>
          </w:p>
        </w:tc>
        <w:tc>
          <w:tcPr>
            <w:tcW w:w="1264" w:type="dxa"/>
            <w:shd w:val="clear" w:color="auto" w:fill="auto"/>
          </w:tcPr>
          <w:p w14:paraId="45AA162D"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Yes</w:t>
            </w:r>
          </w:p>
        </w:tc>
        <w:tc>
          <w:tcPr>
            <w:tcW w:w="1264" w:type="dxa"/>
            <w:shd w:val="clear" w:color="auto" w:fill="auto"/>
          </w:tcPr>
          <w:p w14:paraId="2921912B"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07CAE9C7" w14:textId="77777777" w:rsidR="00316B3B" w:rsidRPr="00865927" w:rsidRDefault="00316B3B" w:rsidP="00CE4870">
            <w:pPr>
              <w:pStyle w:val="TAC"/>
              <w:rPr>
                <w:rFonts w:eastAsia="Batang" w:cs="Arial"/>
                <w:color w:val="000000"/>
                <w:szCs w:val="18"/>
              </w:rPr>
            </w:pPr>
            <w:r w:rsidRPr="00865927">
              <w:rPr>
                <w:rFonts w:eastAsia="Batang" w:cs="Arial"/>
                <w:iCs/>
                <w:color w:val="000000"/>
                <w:szCs w:val="18"/>
              </w:rPr>
              <w:t>No</w:t>
            </w:r>
          </w:p>
        </w:tc>
        <w:tc>
          <w:tcPr>
            <w:tcW w:w="1938" w:type="dxa"/>
            <w:shd w:val="clear" w:color="auto" w:fill="auto"/>
          </w:tcPr>
          <w:p w14:paraId="0E7731E4" w14:textId="77777777" w:rsidR="00316B3B" w:rsidRPr="00865927" w:rsidRDefault="00316B3B" w:rsidP="00CE4870">
            <w:pPr>
              <w:pStyle w:val="TAC"/>
              <w:rPr>
                <w:rFonts w:eastAsia="Batang" w:cs="Arial"/>
                <w:color w:val="000000"/>
                <w:szCs w:val="18"/>
              </w:rPr>
            </w:pPr>
            <w:r w:rsidRPr="00865927">
              <w:rPr>
                <w:rFonts w:eastAsia="Batang" w:cs="Arial"/>
                <w:i/>
                <w:color w:val="000000"/>
                <w:szCs w:val="18"/>
              </w:rPr>
              <w:t>-</w:t>
            </w:r>
          </w:p>
        </w:tc>
        <w:tc>
          <w:tcPr>
            <w:tcW w:w="1938" w:type="dxa"/>
            <w:shd w:val="clear" w:color="auto" w:fill="auto"/>
          </w:tcPr>
          <w:p w14:paraId="0DC1ACF5" w14:textId="77777777" w:rsidR="00316B3B" w:rsidRPr="00865927" w:rsidRDefault="00316B3B" w:rsidP="00CE4870">
            <w:pPr>
              <w:pStyle w:val="TAC"/>
              <w:rPr>
                <w:rFonts w:eastAsia="Batang" w:cs="Arial"/>
                <w:color w:val="000000"/>
                <w:szCs w:val="18"/>
              </w:rPr>
            </w:pPr>
            <w:proofErr w:type="spellStart"/>
            <w:r w:rsidRPr="00865927">
              <w:rPr>
                <w:rFonts w:cs="Arial"/>
                <w:i/>
                <w:iCs/>
                <w:color w:val="000000"/>
                <w:szCs w:val="18"/>
              </w:rPr>
              <w:t>pdsch-TimeDomainAllocationList</w:t>
            </w:r>
            <w:proofErr w:type="spellEnd"/>
            <w:r w:rsidRPr="00865927">
              <w:rPr>
                <w:rFonts w:cs="Arial"/>
                <w:color w:val="000000"/>
                <w:szCs w:val="18"/>
              </w:rPr>
              <w:t xml:space="preserve"> provided in </w:t>
            </w:r>
            <w:r w:rsidRPr="00865927">
              <w:rPr>
                <w:rFonts w:cs="Arial"/>
                <w:i/>
                <w:iCs/>
                <w:color w:val="000000"/>
                <w:szCs w:val="18"/>
              </w:rPr>
              <w:t>PDSCH-</w:t>
            </w:r>
            <w:proofErr w:type="spellStart"/>
            <w:r w:rsidRPr="00865927">
              <w:rPr>
                <w:rFonts w:cs="Arial"/>
                <w:i/>
                <w:iCs/>
                <w:color w:val="000000"/>
                <w:szCs w:val="18"/>
              </w:rPr>
              <w:t>ConfigCommon</w:t>
            </w:r>
            <w:proofErr w:type="spellEnd"/>
          </w:p>
        </w:tc>
      </w:tr>
      <w:tr w:rsidR="00316B3B" w14:paraId="2390BE46" w14:textId="77777777" w:rsidTr="00CE4870">
        <w:tc>
          <w:tcPr>
            <w:tcW w:w="614" w:type="dxa"/>
            <w:vMerge/>
            <w:shd w:val="clear" w:color="auto" w:fill="auto"/>
          </w:tcPr>
          <w:p w14:paraId="6D9BBCB5" w14:textId="77777777" w:rsidR="00316B3B" w:rsidRPr="00865927" w:rsidRDefault="00316B3B" w:rsidP="00CE4870">
            <w:pPr>
              <w:pStyle w:val="TAC"/>
              <w:rPr>
                <w:rFonts w:eastAsia="Batang" w:cs="Arial"/>
                <w:color w:val="000000"/>
                <w:szCs w:val="18"/>
              </w:rPr>
            </w:pPr>
          </w:p>
        </w:tc>
        <w:tc>
          <w:tcPr>
            <w:tcW w:w="654" w:type="dxa"/>
            <w:vMerge/>
            <w:shd w:val="clear" w:color="auto" w:fill="auto"/>
          </w:tcPr>
          <w:p w14:paraId="0AA36897" w14:textId="77777777" w:rsidR="00316B3B" w:rsidRPr="00865927" w:rsidRDefault="00316B3B" w:rsidP="00CE4870">
            <w:pPr>
              <w:pStyle w:val="TAC"/>
              <w:rPr>
                <w:rFonts w:eastAsia="Batang" w:cs="Arial"/>
                <w:color w:val="000000"/>
                <w:szCs w:val="18"/>
              </w:rPr>
            </w:pPr>
          </w:p>
        </w:tc>
        <w:tc>
          <w:tcPr>
            <w:tcW w:w="695" w:type="dxa"/>
            <w:shd w:val="clear" w:color="auto" w:fill="auto"/>
          </w:tcPr>
          <w:p w14:paraId="39F00DA5"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1,2,3</w:t>
            </w:r>
          </w:p>
        </w:tc>
        <w:tc>
          <w:tcPr>
            <w:tcW w:w="1264" w:type="dxa"/>
            <w:shd w:val="clear" w:color="auto" w:fill="auto"/>
          </w:tcPr>
          <w:p w14:paraId="494853E6"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No/Yes</w:t>
            </w:r>
          </w:p>
        </w:tc>
        <w:tc>
          <w:tcPr>
            <w:tcW w:w="1264" w:type="dxa"/>
            <w:shd w:val="clear" w:color="auto" w:fill="auto"/>
          </w:tcPr>
          <w:p w14:paraId="76C77A0A"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5DA1C984" w14:textId="77777777" w:rsidR="00316B3B" w:rsidRPr="00865927" w:rsidRDefault="00316B3B" w:rsidP="00CE4870">
            <w:pPr>
              <w:pStyle w:val="TAC"/>
              <w:rPr>
                <w:rFonts w:eastAsia="Batang" w:cs="Arial"/>
                <w:color w:val="000000"/>
                <w:szCs w:val="18"/>
              </w:rPr>
            </w:pPr>
            <w:r w:rsidRPr="00865927">
              <w:rPr>
                <w:rFonts w:eastAsia="Batang" w:cs="Arial"/>
                <w:iCs/>
                <w:color w:val="000000"/>
                <w:szCs w:val="18"/>
              </w:rPr>
              <w:t>Yes</w:t>
            </w:r>
          </w:p>
        </w:tc>
        <w:tc>
          <w:tcPr>
            <w:tcW w:w="1938" w:type="dxa"/>
            <w:shd w:val="clear" w:color="auto" w:fill="auto"/>
          </w:tcPr>
          <w:p w14:paraId="22BCBEC5" w14:textId="77777777" w:rsidR="00316B3B" w:rsidRPr="00865927" w:rsidRDefault="00316B3B" w:rsidP="00CE4870">
            <w:pPr>
              <w:pStyle w:val="TAC"/>
              <w:rPr>
                <w:rFonts w:eastAsia="Batang" w:cs="Arial"/>
                <w:color w:val="000000"/>
                <w:szCs w:val="18"/>
              </w:rPr>
            </w:pPr>
            <w:r w:rsidRPr="00865927">
              <w:rPr>
                <w:rFonts w:eastAsia="Batang" w:cs="Arial"/>
                <w:i/>
                <w:color w:val="000000"/>
                <w:szCs w:val="18"/>
              </w:rPr>
              <w:t>-</w:t>
            </w:r>
          </w:p>
        </w:tc>
        <w:tc>
          <w:tcPr>
            <w:tcW w:w="1938" w:type="dxa"/>
            <w:shd w:val="clear" w:color="auto" w:fill="auto"/>
          </w:tcPr>
          <w:p w14:paraId="3DEF6209" w14:textId="77777777" w:rsidR="00316B3B" w:rsidRPr="00865927" w:rsidRDefault="00316B3B" w:rsidP="00CE4870">
            <w:pPr>
              <w:pStyle w:val="TAC"/>
              <w:rPr>
                <w:rFonts w:eastAsia="Batang" w:cs="Arial"/>
                <w:color w:val="000000"/>
                <w:szCs w:val="18"/>
              </w:rPr>
            </w:pPr>
            <w:proofErr w:type="spellStart"/>
            <w:r w:rsidRPr="00865927">
              <w:rPr>
                <w:rFonts w:cs="Arial"/>
                <w:i/>
                <w:iCs/>
                <w:color w:val="000000"/>
                <w:szCs w:val="18"/>
              </w:rPr>
              <w:t>TimeDomainAllocationList</w:t>
            </w:r>
            <w:proofErr w:type="spellEnd"/>
            <w:r w:rsidRPr="00865927">
              <w:rPr>
                <w:rFonts w:cs="Arial"/>
                <w:color w:val="000000"/>
                <w:szCs w:val="18"/>
              </w:rPr>
              <w:t xml:space="preserve"> provided in </w:t>
            </w:r>
            <w:r w:rsidRPr="00865927">
              <w:rPr>
                <w:rFonts w:cs="Arial"/>
                <w:i/>
                <w:iCs/>
                <w:color w:val="000000"/>
                <w:szCs w:val="18"/>
              </w:rPr>
              <w:t>PDSCH-Config-MCCH</w:t>
            </w:r>
          </w:p>
        </w:tc>
      </w:tr>
      <w:tr w:rsidR="00316B3B" w14:paraId="4C784BC5" w14:textId="77777777" w:rsidTr="00CE4870">
        <w:tc>
          <w:tcPr>
            <w:tcW w:w="614" w:type="dxa"/>
            <w:vMerge/>
            <w:shd w:val="clear" w:color="auto" w:fill="auto"/>
          </w:tcPr>
          <w:p w14:paraId="02E05674" w14:textId="77777777" w:rsidR="00316B3B" w:rsidRPr="00865927" w:rsidRDefault="00316B3B" w:rsidP="00CE4870">
            <w:pPr>
              <w:pStyle w:val="TAC"/>
              <w:rPr>
                <w:rFonts w:eastAsia="Batang" w:cs="Arial"/>
                <w:color w:val="000000"/>
                <w:szCs w:val="18"/>
              </w:rPr>
            </w:pPr>
          </w:p>
        </w:tc>
        <w:tc>
          <w:tcPr>
            <w:tcW w:w="654" w:type="dxa"/>
            <w:vMerge/>
            <w:shd w:val="clear" w:color="auto" w:fill="auto"/>
          </w:tcPr>
          <w:p w14:paraId="73615D81" w14:textId="77777777" w:rsidR="00316B3B" w:rsidRPr="00865927" w:rsidRDefault="00316B3B" w:rsidP="00CE4870">
            <w:pPr>
              <w:pStyle w:val="TAC"/>
              <w:rPr>
                <w:rFonts w:eastAsia="Batang" w:cs="Arial"/>
                <w:color w:val="000000"/>
                <w:szCs w:val="18"/>
              </w:rPr>
            </w:pPr>
          </w:p>
        </w:tc>
        <w:tc>
          <w:tcPr>
            <w:tcW w:w="695" w:type="dxa"/>
            <w:shd w:val="clear" w:color="auto" w:fill="auto"/>
          </w:tcPr>
          <w:p w14:paraId="794D1500"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1,2,3</w:t>
            </w:r>
          </w:p>
        </w:tc>
        <w:tc>
          <w:tcPr>
            <w:tcW w:w="1264" w:type="dxa"/>
            <w:shd w:val="clear" w:color="auto" w:fill="auto"/>
          </w:tcPr>
          <w:p w14:paraId="1D2B8A94"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No/Yes</w:t>
            </w:r>
          </w:p>
        </w:tc>
        <w:tc>
          <w:tcPr>
            <w:tcW w:w="1264" w:type="dxa"/>
            <w:shd w:val="clear" w:color="auto" w:fill="auto"/>
          </w:tcPr>
          <w:p w14:paraId="2A7000B2"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25D77798" w14:textId="77777777" w:rsidR="00316B3B" w:rsidRPr="00865927" w:rsidRDefault="00316B3B" w:rsidP="00CE4870">
            <w:pPr>
              <w:pStyle w:val="TAC"/>
              <w:rPr>
                <w:rFonts w:eastAsia="Batang" w:cs="Arial"/>
                <w:color w:val="000000"/>
                <w:szCs w:val="18"/>
              </w:rPr>
            </w:pPr>
            <w:r w:rsidRPr="00865927">
              <w:rPr>
                <w:rFonts w:eastAsia="Batang" w:cs="Arial"/>
                <w:iCs/>
                <w:color w:val="000000"/>
                <w:szCs w:val="18"/>
              </w:rPr>
              <w:t>Yes</w:t>
            </w:r>
          </w:p>
        </w:tc>
        <w:tc>
          <w:tcPr>
            <w:tcW w:w="1938" w:type="dxa"/>
            <w:shd w:val="clear" w:color="auto" w:fill="auto"/>
          </w:tcPr>
          <w:p w14:paraId="5613CE45" w14:textId="77777777" w:rsidR="00316B3B" w:rsidRPr="00865927" w:rsidRDefault="00316B3B" w:rsidP="00CE4870">
            <w:pPr>
              <w:pStyle w:val="TAC"/>
              <w:rPr>
                <w:rFonts w:eastAsia="Batang" w:cs="Arial"/>
                <w:color w:val="000000"/>
                <w:szCs w:val="18"/>
              </w:rPr>
            </w:pPr>
            <w:r w:rsidRPr="00865927">
              <w:rPr>
                <w:rFonts w:eastAsia="Batang" w:cs="Arial"/>
                <w:i/>
                <w:color w:val="000000"/>
                <w:szCs w:val="18"/>
              </w:rPr>
              <w:t>-</w:t>
            </w:r>
          </w:p>
        </w:tc>
        <w:tc>
          <w:tcPr>
            <w:tcW w:w="1938" w:type="dxa"/>
            <w:shd w:val="clear" w:color="auto" w:fill="auto"/>
          </w:tcPr>
          <w:p w14:paraId="50DD14EB" w14:textId="77777777" w:rsidR="00316B3B" w:rsidRPr="00865927" w:rsidRDefault="00316B3B" w:rsidP="00CE4870">
            <w:pPr>
              <w:pStyle w:val="TAC"/>
              <w:rPr>
                <w:rFonts w:eastAsia="Batang" w:cs="Arial"/>
                <w:color w:val="000000"/>
                <w:szCs w:val="18"/>
              </w:rPr>
            </w:pPr>
            <w:proofErr w:type="spellStart"/>
            <w:r w:rsidRPr="00865927">
              <w:rPr>
                <w:rFonts w:cs="Arial"/>
                <w:i/>
                <w:iCs/>
                <w:color w:val="000000"/>
                <w:szCs w:val="18"/>
              </w:rPr>
              <w:t>pdsch-TimeDomainAllocationList</w:t>
            </w:r>
            <w:proofErr w:type="spellEnd"/>
            <w:r w:rsidRPr="00865927">
              <w:rPr>
                <w:rFonts w:cs="Arial"/>
                <w:color w:val="000000"/>
                <w:szCs w:val="18"/>
              </w:rPr>
              <w:t xml:space="preserve"> provided in </w:t>
            </w:r>
            <w:r w:rsidRPr="00865927">
              <w:rPr>
                <w:rFonts w:cs="Arial"/>
                <w:i/>
                <w:iCs/>
                <w:color w:val="000000"/>
                <w:szCs w:val="18"/>
              </w:rPr>
              <w:t>PDSCH-Config-MTCH</w:t>
            </w:r>
          </w:p>
        </w:tc>
      </w:tr>
      <w:tr w:rsidR="00316B3B" w14:paraId="6FBC33A8" w14:textId="77777777" w:rsidTr="00CE4870">
        <w:tc>
          <w:tcPr>
            <w:tcW w:w="614" w:type="dxa"/>
            <w:vMerge w:val="restart"/>
            <w:shd w:val="clear" w:color="auto" w:fill="auto"/>
          </w:tcPr>
          <w:p w14:paraId="3DFF9A96"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C-RNTI, MCS-C-RNTI, CS-RNTI</w:t>
            </w:r>
          </w:p>
        </w:tc>
        <w:tc>
          <w:tcPr>
            <w:tcW w:w="654" w:type="dxa"/>
            <w:vMerge w:val="restart"/>
            <w:shd w:val="clear" w:color="auto" w:fill="auto"/>
          </w:tcPr>
          <w:p w14:paraId="11DA340D"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Any common search space associated with CORESET 0</w:t>
            </w:r>
          </w:p>
        </w:tc>
        <w:tc>
          <w:tcPr>
            <w:tcW w:w="695" w:type="dxa"/>
            <w:shd w:val="clear" w:color="auto" w:fill="auto"/>
          </w:tcPr>
          <w:p w14:paraId="7B0B9C1A"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1, 2, 3</w:t>
            </w:r>
          </w:p>
        </w:tc>
        <w:tc>
          <w:tcPr>
            <w:tcW w:w="1264" w:type="dxa"/>
            <w:shd w:val="clear" w:color="auto" w:fill="auto"/>
          </w:tcPr>
          <w:p w14:paraId="0770994B"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w:t>
            </w:r>
          </w:p>
        </w:tc>
        <w:tc>
          <w:tcPr>
            <w:tcW w:w="1264" w:type="dxa"/>
            <w:shd w:val="clear" w:color="auto" w:fill="auto"/>
          </w:tcPr>
          <w:p w14:paraId="05B591DD"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21A986EE"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938" w:type="dxa"/>
            <w:shd w:val="clear" w:color="auto" w:fill="auto"/>
          </w:tcPr>
          <w:p w14:paraId="7FAA2269"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938" w:type="dxa"/>
            <w:shd w:val="clear" w:color="auto" w:fill="auto"/>
          </w:tcPr>
          <w:p w14:paraId="3CF72110"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Default A</w:t>
            </w:r>
          </w:p>
        </w:tc>
      </w:tr>
      <w:tr w:rsidR="00316B3B" w14:paraId="0F955AC3" w14:textId="77777777" w:rsidTr="00CE4870">
        <w:tc>
          <w:tcPr>
            <w:tcW w:w="614" w:type="dxa"/>
            <w:vMerge/>
            <w:shd w:val="clear" w:color="auto" w:fill="auto"/>
          </w:tcPr>
          <w:p w14:paraId="2216B3DC" w14:textId="77777777" w:rsidR="00316B3B" w:rsidRPr="00865927" w:rsidRDefault="00316B3B" w:rsidP="00CE4870">
            <w:pPr>
              <w:pStyle w:val="TAC"/>
              <w:rPr>
                <w:rFonts w:eastAsia="Batang" w:cs="Arial"/>
                <w:color w:val="000000"/>
                <w:szCs w:val="18"/>
              </w:rPr>
            </w:pPr>
          </w:p>
        </w:tc>
        <w:tc>
          <w:tcPr>
            <w:tcW w:w="654" w:type="dxa"/>
            <w:vMerge/>
            <w:shd w:val="clear" w:color="auto" w:fill="auto"/>
          </w:tcPr>
          <w:p w14:paraId="5BFED444" w14:textId="77777777" w:rsidR="00316B3B" w:rsidRPr="00865927" w:rsidRDefault="00316B3B" w:rsidP="00CE4870">
            <w:pPr>
              <w:pStyle w:val="TAC"/>
              <w:rPr>
                <w:rFonts w:eastAsia="Batang" w:cs="Arial"/>
                <w:color w:val="000000"/>
                <w:szCs w:val="18"/>
              </w:rPr>
            </w:pPr>
          </w:p>
        </w:tc>
        <w:tc>
          <w:tcPr>
            <w:tcW w:w="695" w:type="dxa"/>
            <w:shd w:val="clear" w:color="auto" w:fill="auto"/>
          </w:tcPr>
          <w:p w14:paraId="5A220A45"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1, 2, 3</w:t>
            </w:r>
          </w:p>
        </w:tc>
        <w:tc>
          <w:tcPr>
            <w:tcW w:w="1264" w:type="dxa"/>
            <w:shd w:val="clear" w:color="auto" w:fill="auto"/>
          </w:tcPr>
          <w:p w14:paraId="66F0E38A"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Yes</w:t>
            </w:r>
          </w:p>
        </w:tc>
        <w:tc>
          <w:tcPr>
            <w:tcW w:w="1264" w:type="dxa"/>
            <w:shd w:val="clear" w:color="auto" w:fill="auto"/>
          </w:tcPr>
          <w:p w14:paraId="4256033E"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78C740C1" w14:textId="77777777" w:rsidR="00316B3B" w:rsidRPr="00865927" w:rsidRDefault="00316B3B" w:rsidP="00CE4870">
            <w:pPr>
              <w:pStyle w:val="TAC"/>
              <w:rPr>
                <w:rFonts w:eastAsia="Batang" w:cs="Arial"/>
                <w:i/>
                <w:color w:val="000000"/>
                <w:szCs w:val="18"/>
              </w:rPr>
            </w:pPr>
            <w:r w:rsidRPr="00865927">
              <w:rPr>
                <w:rFonts w:eastAsia="Batang" w:cs="Arial"/>
                <w:color w:val="000000"/>
                <w:szCs w:val="18"/>
              </w:rPr>
              <w:t>-</w:t>
            </w:r>
          </w:p>
        </w:tc>
        <w:tc>
          <w:tcPr>
            <w:tcW w:w="1938" w:type="dxa"/>
            <w:shd w:val="clear" w:color="auto" w:fill="auto"/>
          </w:tcPr>
          <w:p w14:paraId="0F0C2726" w14:textId="77777777" w:rsidR="00316B3B" w:rsidRPr="00865927" w:rsidRDefault="00316B3B" w:rsidP="00CE4870">
            <w:pPr>
              <w:pStyle w:val="TAC"/>
              <w:rPr>
                <w:rFonts w:eastAsia="Batang" w:cs="Arial"/>
                <w:i/>
                <w:color w:val="000000"/>
                <w:szCs w:val="18"/>
              </w:rPr>
            </w:pPr>
            <w:r w:rsidRPr="00865927">
              <w:rPr>
                <w:rFonts w:eastAsia="Batang" w:cs="Arial"/>
                <w:i/>
                <w:color w:val="000000"/>
                <w:szCs w:val="18"/>
              </w:rPr>
              <w:t>-</w:t>
            </w:r>
          </w:p>
        </w:tc>
        <w:tc>
          <w:tcPr>
            <w:tcW w:w="1938" w:type="dxa"/>
            <w:shd w:val="clear" w:color="auto" w:fill="auto"/>
          </w:tcPr>
          <w:p w14:paraId="60469A2B" w14:textId="77777777" w:rsidR="00316B3B" w:rsidRPr="00865927" w:rsidRDefault="00316B3B" w:rsidP="00CE4870">
            <w:pPr>
              <w:pStyle w:val="TAC"/>
              <w:rPr>
                <w:rFonts w:eastAsia="Batang" w:cs="Arial"/>
                <w:color w:val="000000"/>
                <w:szCs w:val="18"/>
              </w:rPr>
            </w:pPr>
            <w:proofErr w:type="spellStart"/>
            <w:r w:rsidRPr="00865927">
              <w:rPr>
                <w:rFonts w:eastAsia="Batang" w:cs="Arial"/>
                <w:i/>
                <w:color w:val="000000"/>
                <w:szCs w:val="18"/>
              </w:rPr>
              <w:t>pdsch-TimeDomainAllocationList</w:t>
            </w:r>
            <w:proofErr w:type="spellEnd"/>
            <w:r w:rsidRPr="00865927">
              <w:rPr>
                <w:rFonts w:eastAsia="Batang" w:cs="Arial"/>
                <w:color w:val="000000"/>
                <w:szCs w:val="18"/>
              </w:rPr>
              <w:t xml:space="preserve"> provided in </w:t>
            </w:r>
            <w:r w:rsidRPr="00865927">
              <w:rPr>
                <w:rFonts w:eastAsia="Batang" w:cs="Arial"/>
                <w:i/>
                <w:color w:val="000000"/>
                <w:szCs w:val="18"/>
              </w:rPr>
              <w:t>PDSCH-</w:t>
            </w:r>
            <w:proofErr w:type="spellStart"/>
            <w:r w:rsidRPr="00865927">
              <w:rPr>
                <w:rFonts w:eastAsia="Batang" w:cs="Arial"/>
                <w:i/>
                <w:color w:val="000000"/>
                <w:szCs w:val="18"/>
              </w:rPr>
              <w:t>ConfigCommon</w:t>
            </w:r>
            <w:proofErr w:type="spellEnd"/>
          </w:p>
        </w:tc>
      </w:tr>
      <w:tr w:rsidR="00316B3B" w14:paraId="54C9CDAC" w14:textId="77777777" w:rsidTr="00CE4870">
        <w:tc>
          <w:tcPr>
            <w:tcW w:w="614" w:type="dxa"/>
            <w:vMerge w:val="restart"/>
            <w:shd w:val="clear" w:color="auto" w:fill="auto"/>
          </w:tcPr>
          <w:p w14:paraId="6FC796F8"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C-RNTI, MCS-C-RNTI, CS-RNTI</w:t>
            </w:r>
          </w:p>
        </w:tc>
        <w:tc>
          <w:tcPr>
            <w:tcW w:w="654" w:type="dxa"/>
            <w:vMerge w:val="restart"/>
            <w:shd w:val="clear" w:color="auto" w:fill="auto"/>
          </w:tcPr>
          <w:p w14:paraId="56F7A7C5"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Any common search space not associated with CORESET 0</w:t>
            </w:r>
          </w:p>
          <w:p w14:paraId="75EC1E2F" w14:textId="77777777" w:rsidR="00316B3B" w:rsidRPr="00865927" w:rsidRDefault="00316B3B" w:rsidP="00CE4870">
            <w:pPr>
              <w:pStyle w:val="TAC"/>
              <w:rPr>
                <w:rFonts w:eastAsia="Batang" w:cs="Arial"/>
                <w:color w:val="000000"/>
                <w:szCs w:val="18"/>
              </w:rPr>
            </w:pPr>
          </w:p>
          <w:p w14:paraId="7E4EE74F"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UE specific search space</w:t>
            </w:r>
          </w:p>
        </w:tc>
        <w:tc>
          <w:tcPr>
            <w:tcW w:w="695" w:type="dxa"/>
            <w:shd w:val="clear" w:color="auto" w:fill="auto"/>
          </w:tcPr>
          <w:p w14:paraId="340CB3D1"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1,2,3</w:t>
            </w:r>
          </w:p>
        </w:tc>
        <w:tc>
          <w:tcPr>
            <w:tcW w:w="1264" w:type="dxa"/>
            <w:shd w:val="clear" w:color="auto" w:fill="auto"/>
          </w:tcPr>
          <w:p w14:paraId="665B24FA"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w:t>
            </w:r>
          </w:p>
        </w:tc>
        <w:tc>
          <w:tcPr>
            <w:tcW w:w="1264" w:type="dxa"/>
            <w:shd w:val="clear" w:color="auto" w:fill="auto"/>
          </w:tcPr>
          <w:p w14:paraId="51A672AC"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w:t>
            </w:r>
          </w:p>
        </w:tc>
        <w:tc>
          <w:tcPr>
            <w:tcW w:w="1264" w:type="dxa"/>
            <w:shd w:val="clear" w:color="auto" w:fill="auto"/>
          </w:tcPr>
          <w:p w14:paraId="798A00E1"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938" w:type="dxa"/>
            <w:shd w:val="clear" w:color="auto" w:fill="auto"/>
          </w:tcPr>
          <w:p w14:paraId="3E50B41F"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938" w:type="dxa"/>
            <w:shd w:val="clear" w:color="auto" w:fill="auto"/>
          </w:tcPr>
          <w:p w14:paraId="391AD0D2"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Default A</w:t>
            </w:r>
          </w:p>
        </w:tc>
      </w:tr>
      <w:tr w:rsidR="00316B3B" w14:paraId="504E0E8F" w14:textId="77777777" w:rsidTr="00CE4870">
        <w:tc>
          <w:tcPr>
            <w:tcW w:w="614" w:type="dxa"/>
            <w:vMerge/>
            <w:shd w:val="clear" w:color="auto" w:fill="auto"/>
          </w:tcPr>
          <w:p w14:paraId="5CE420F7" w14:textId="77777777" w:rsidR="00316B3B" w:rsidRPr="00865927" w:rsidRDefault="00316B3B" w:rsidP="00CE4870">
            <w:pPr>
              <w:pStyle w:val="TAC"/>
              <w:rPr>
                <w:rFonts w:eastAsia="Batang" w:cs="Arial"/>
                <w:color w:val="000000"/>
                <w:szCs w:val="18"/>
              </w:rPr>
            </w:pPr>
          </w:p>
        </w:tc>
        <w:tc>
          <w:tcPr>
            <w:tcW w:w="654" w:type="dxa"/>
            <w:vMerge/>
            <w:shd w:val="clear" w:color="auto" w:fill="auto"/>
          </w:tcPr>
          <w:p w14:paraId="36D189A2" w14:textId="77777777" w:rsidR="00316B3B" w:rsidRPr="00865927" w:rsidRDefault="00316B3B" w:rsidP="00CE4870">
            <w:pPr>
              <w:pStyle w:val="TAC"/>
              <w:rPr>
                <w:rFonts w:eastAsia="Batang" w:cs="Arial"/>
                <w:color w:val="000000"/>
                <w:szCs w:val="18"/>
              </w:rPr>
            </w:pPr>
          </w:p>
        </w:tc>
        <w:tc>
          <w:tcPr>
            <w:tcW w:w="695" w:type="dxa"/>
            <w:shd w:val="clear" w:color="auto" w:fill="auto"/>
          </w:tcPr>
          <w:p w14:paraId="1F99E6E4"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1,2,3</w:t>
            </w:r>
          </w:p>
        </w:tc>
        <w:tc>
          <w:tcPr>
            <w:tcW w:w="1264" w:type="dxa"/>
            <w:shd w:val="clear" w:color="auto" w:fill="auto"/>
          </w:tcPr>
          <w:p w14:paraId="6E3B86E7"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Yes</w:t>
            </w:r>
          </w:p>
        </w:tc>
        <w:tc>
          <w:tcPr>
            <w:tcW w:w="1264" w:type="dxa"/>
            <w:shd w:val="clear" w:color="auto" w:fill="auto"/>
          </w:tcPr>
          <w:p w14:paraId="7CB33018"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w:t>
            </w:r>
          </w:p>
        </w:tc>
        <w:tc>
          <w:tcPr>
            <w:tcW w:w="1264" w:type="dxa"/>
            <w:shd w:val="clear" w:color="auto" w:fill="auto"/>
          </w:tcPr>
          <w:p w14:paraId="01490361" w14:textId="77777777" w:rsidR="00316B3B" w:rsidRPr="00865927" w:rsidRDefault="00316B3B" w:rsidP="00CE4870">
            <w:pPr>
              <w:pStyle w:val="TAC"/>
              <w:rPr>
                <w:rFonts w:eastAsia="Batang" w:cs="Arial"/>
                <w:i/>
                <w:color w:val="000000"/>
                <w:szCs w:val="18"/>
              </w:rPr>
            </w:pPr>
            <w:r w:rsidRPr="00865927">
              <w:rPr>
                <w:rFonts w:eastAsia="Batang" w:cs="Arial"/>
                <w:color w:val="000000"/>
                <w:szCs w:val="18"/>
              </w:rPr>
              <w:t>-</w:t>
            </w:r>
          </w:p>
        </w:tc>
        <w:tc>
          <w:tcPr>
            <w:tcW w:w="1938" w:type="dxa"/>
            <w:shd w:val="clear" w:color="auto" w:fill="auto"/>
          </w:tcPr>
          <w:p w14:paraId="6913610D" w14:textId="77777777" w:rsidR="00316B3B" w:rsidRPr="00865927" w:rsidRDefault="00316B3B" w:rsidP="00CE4870">
            <w:pPr>
              <w:pStyle w:val="TAC"/>
              <w:rPr>
                <w:rFonts w:eastAsia="Batang" w:cs="Arial"/>
                <w:i/>
                <w:color w:val="000000"/>
                <w:szCs w:val="18"/>
              </w:rPr>
            </w:pPr>
            <w:r w:rsidRPr="00865927">
              <w:rPr>
                <w:rFonts w:eastAsia="Batang" w:cs="Arial"/>
                <w:i/>
                <w:color w:val="000000"/>
                <w:szCs w:val="18"/>
              </w:rPr>
              <w:t>-</w:t>
            </w:r>
          </w:p>
        </w:tc>
        <w:tc>
          <w:tcPr>
            <w:tcW w:w="1938" w:type="dxa"/>
            <w:shd w:val="clear" w:color="auto" w:fill="auto"/>
          </w:tcPr>
          <w:p w14:paraId="277F0E23" w14:textId="77777777" w:rsidR="00316B3B" w:rsidRPr="00865927" w:rsidRDefault="00316B3B" w:rsidP="00CE4870">
            <w:pPr>
              <w:pStyle w:val="TAC"/>
              <w:rPr>
                <w:rFonts w:eastAsia="Batang" w:cs="Arial"/>
                <w:color w:val="000000"/>
                <w:szCs w:val="18"/>
              </w:rPr>
            </w:pPr>
            <w:proofErr w:type="spellStart"/>
            <w:r w:rsidRPr="00865927">
              <w:rPr>
                <w:rFonts w:eastAsia="Batang" w:cs="Arial"/>
                <w:i/>
                <w:color w:val="000000"/>
                <w:szCs w:val="18"/>
              </w:rPr>
              <w:t>pdsch-TimeDomainAllocationList</w:t>
            </w:r>
            <w:proofErr w:type="spellEnd"/>
            <w:r w:rsidRPr="00865927">
              <w:rPr>
                <w:rFonts w:eastAsia="Batang" w:cs="Arial"/>
                <w:i/>
                <w:color w:val="000000"/>
                <w:szCs w:val="18"/>
              </w:rPr>
              <w:t xml:space="preserve"> </w:t>
            </w:r>
            <w:r w:rsidRPr="00865927">
              <w:rPr>
                <w:rFonts w:eastAsia="Batang" w:cs="Arial"/>
                <w:color w:val="000000"/>
                <w:szCs w:val="18"/>
              </w:rPr>
              <w:t xml:space="preserve">provided in </w:t>
            </w:r>
            <w:r w:rsidRPr="00865927">
              <w:rPr>
                <w:rFonts w:eastAsia="Batang" w:cs="Arial"/>
                <w:i/>
                <w:color w:val="000000"/>
                <w:szCs w:val="18"/>
              </w:rPr>
              <w:t>PDSCH-</w:t>
            </w:r>
            <w:proofErr w:type="spellStart"/>
            <w:r w:rsidRPr="00865927">
              <w:rPr>
                <w:rFonts w:eastAsia="Batang" w:cs="Arial"/>
                <w:i/>
                <w:color w:val="000000"/>
                <w:szCs w:val="18"/>
              </w:rPr>
              <w:t>ConfigCommon</w:t>
            </w:r>
            <w:proofErr w:type="spellEnd"/>
            <w:r w:rsidRPr="00865927">
              <w:rPr>
                <w:rFonts w:eastAsia="Batang" w:cs="Arial"/>
                <w:color w:val="000000"/>
                <w:szCs w:val="18"/>
              </w:rPr>
              <w:t xml:space="preserve"> </w:t>
            </w:r>
          </w:p>
        </w:tc>
      </w:tr>
      <w:tr w:rsidR="00316B3B" w14:paraId="7D6F7F42" w14:textId="77777777" w:rsidTr="00CE4870">
        <w:tc>
          <w:tcPr>
            <w:tcW w:w="614" w:type="dxa"/>
            <w:vMerge/>
            <w:shd w:val="clear" w:color="auto" w:fill="auto"/>
          </w:tcPr>
          <w:p w14:paraId="5D91667A" w14:textId="77777777" w:rsidR="00316B3B" w:rsidRPr="00865927" w:rsidRDefault="00316B3B" w:rsidP="00CE4870">
            <w:pPr>
              <w:pStyle w:val="TAC"/>
              <w:rPr>
                <w:rFonts w:eastAsia="Batang" w:cs="Arial"/>
                <w:color w:val="000000"/>
                <w:szCs w:val="18"/>
              </w:rPr>
            </w:pPr>
          </w:p>
        </w:tc>
        <w:tc>
          <w:tcPr>
            <w:tcW w:w="654" w:type="dxa"/>
            <w:vMerge/>
            <w:shd w:val="clear" w:color="auto" w:fill="auto"/>
          </w:tcPr>
          <w:p w14:paraId="2E15510E" w14:textId="77777777" w:rsidR="00316B3B" w:rsidRPr="00865927" w:rsidRDefault="00316B3B" w:rsidP="00CE4870">
            <w:pPr>
              <w:pStyle w:val="TAC"/>
              <w:rPr>
                <w:rFonts w:eastAsia="Batang" w:cs="Arial"/>
                <w:color w:val="000000"/>
                <w:szCs w:val="18"/>
              </w:rPr>
            </w:pPr>
          </w:p>
        </w:tc>
        <w:tc>
          <w:tcPr>
            <w:tcW w:w="695" w:type="dxa"/>
            <w:shd w:val="clear" w:color="auto" w:fill="auto"/>
          </w:tcPr>
          <w:p w14:paraId="02D34DCC"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1,2,3</w:t>
            </w:r>
          </w:p>
        </w:tc>
        <w:tc>
          <w:tcPr>
            <w:tcW w:w="1264" w:type="dxa"/>
            <w:shd w:val="clear" w:color="auto" w:fill="auto"/>
          </w:tcPr>
          <w:p w14:paraId="7F5C3810"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No/Yes</w:t>
            </w:r>
          </w:p>
        </w:tc>
        <w:tc>
          <w:tcPr>
            <w:tcW w:w="1264" w:type="dxa"/>
            <w:shd w:val="clear" w:color="auto" w:fill="auto"/>
          </w:tcPr>
          <w:p w14:paraId="0FDFBD6C"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Yes</w:t>
            </w:r>
          </w:p>
        </w:tc>
        <w:tc>
          <w:tcPr>
            <w:tcW w:w="1264" w:type="dxa"/>
            <w:shd w:val="clear" w:color="auto" w:fill="auto"/>
          </w:tcPr>
          <w:p w14:paraId="1572892A" w14:textId="77777777" w:rsidR="00316B3B" w:rsidRPr="00865927" w:rsidRDefault="00316B3B" w:rsidP="00CE4870">
            <w:pPr>
              <w:pStyle w:val="TAC"/>
              <w:rPr>
                <w:rFonts w:eastAsia="Batang" w:cs="Arial"/>
                <w:i/>
                <w:color w:val="000000"/>
                <w:szCs w:val="18"/>
              </w:rPr>
            </w:pPr>
            <w:r w:rsidRPr="00865927">
              <w:rPr>
                <w:rFonts w:eastAsia="Batang" w:cs="Arial"/>
                <w:color w:val="000000"/>
                <w:szCs w:val="18"/>
              </w:rPr>
              <w:t>-</w:t>
            </w:r>
          </w:p>
        </w:tc>
        <w:tc>
          <w:tcPr>
            <w:tcW w:w="1938" w:type="dxa"/>
            <w:shd w:val="clear" w:color="auto" w:fill="auto"/>
          </w:tcPr>
          <w:p w14:paraId="6604DB2F" w14:textId="77777777" w:rsidR="00316B3B" w:rsidRPr="00865927" w:rsidRDefault="00316B3B" w:rsidP="00CE4870">
            <w:pPr>
              <w:pStyle w:val="TAC"/>
              <w:rPr>
                <w:rFonts w:eastAsia="Batang" w:cs="Arial"/>
                <w:i/>
                <w:color w:val="000000"/>
                <w:szCs w:val="18"/>
              </w:rPr>
            </w:pPr>
            <w:r w:rsidRPr="00865927">
              <w:rPr>
                <w:rFonts w:eastAsia="Batang" w:cs="Arial"/>
                <w:i/>
                <w:color w:val="000000"/>
                <w:szCs w:val="18"/>
              </w:rPr>
              <w:t>-</w:t>
            </w:r>
          </w:p>
        </w:tc>
        <w:tc>
          <w:tcPr>
            <w:tcW w:w="1938" w:type="dxa"/>
            <w:shd w:val="clear" w:color="auto" w:fill="auto"/>
          </w:tcPr>
          <w:p w14:paraId="63598C7D" w14:textId="77777777" w:rsidR="00316B3B" w:rsidRPr="00865927" w:rsidRDefault="00316B3B" w:rsidP="00CE4870">
            <w:pPr>
              <w:pStyle w:val="TAC"/>
              <w:rPr>
                <w:rFonts w:eastAsia="Batang" w:cs="Arial"/>
                <w:color w:val="000000"/>
                <w:szCs w:val="18"/>
              </w:rPr>
            </w:pPr>
            <w:proofErr w:type="spellStart"/>
            <w:r w:rsidRPr="00865927">
              <w:rPr>
                <w:rFonts w:eastAsia="Batang" w:cs="Arial"/>
                <w:i/>
                <w:color w:val="000000"/>
                <w:szCs w:val="18"/>
              </w:rPr>
              <w:t>pdsch-TimeDomainAllocationList</w:t>
            </w:r>
            <w:proofErr w:type="spellEnd"/>
            <w:r w:rsidRPr="00865927">
              <w:rPr>
                <w:rFonts w:eastAsia="Batang" w:cs="Arial"/>
                <w:i/>
                <w:color w:val="000000"/>
                <w:szCs w:val="18"/>
              </w:rPr>
              <w:t xml:space="preserve"> </w:t>
            </w:r>
            <w:r w:rsidRPr="00865927">
              <w:rPr>
                <w:rFonts w:eastAsia="Batang" w:cs="Arial"/>
                <w:color w:val="000000"/>
                <w:szCs w:val="18"/>
              </w:rPr>
              <w:t xml:space="preserve">provided in </w:t>
            </w:r>
            <w:r w:rsidRPr="00865927">
              <w:rPr>
                <w:rFonts w:eastAsia="Batang" w:cs="Arial"/>
                <w:i/>
                <w:color w:val="000000"/>
                <w:szCs w:val="18"/>
              </w:rPr>
              <w:t>PDSCH-Config</w:t>
            </w:r>
          </w:p>
        </w:tc>
      </w:tr>
      <w:tr w:rsidR="00316B3B" w14:paraId="1803B50D" w14:textId="77777777" w:rsidTr="00CE4870">
        <w:tc>
          <w:tcPr>
            <w:tcW w:w="614" w:type="dxa"/>
            <w:vMerge/>
            <w:shd w:val="clear" w:color="auto" w:fill="auto"/>
          </w:tcPr>
          <w:p w14:paraId="3971FDBD" w14:textId="77777777" w:rsidR="00316B3B" w:rsidRPr="00865927" w:rsidRDefault="00316B3B" w:rsidP="00CE4870">
            <w:pPr>
              <w:pStyle w:val="TAC"/>
              <w:rPr>
                <w:rFonts w:eastAsia="Batang" w:cs="Arial"/>
                <w:color w:val="000000"/>
                <w:szCs w:val="18"/>
              </w:rPr>
            </w:pPr>
          </w:p>
        </w:tc>
        <w:tc>
          <w:tcPr>
            <w:tcW w:w="654" w:type="dxa"/>
            <w:vMerge/>
            <w:shd w:val="clear" w:color="auto" w:fill="auto"/>
          </w:tcPr>
          <w:p w14:paraId="652011C0" w14:textId="77777777" w:rsidR="00316B3B" w:rsidRPr="00865927" w:rsidRDefault="00316B3B" w:rsidP="00CE4870">
            <w:pPr>
              <w:pStyle w:val="TAC"/>
              <w:rPr>
                <w:rFonts w:eastAsia="Batang" w:cs="Arial"/>
                <w:color w:val="000000"/>
                <w:szCs w:val="18"/>
              </w:rPr>
            </w:pPr>
          </w:p>
        </w:tc>
        <w:tc>
          <w:tcPr>
            <w:tcW w:w="695" w:type="dxa"/>
            <w:shd w:val="clear" w:color="auto" w:fill="auto"/>
          </w:tcPr>
          <w:p w14:paraId="1A55E7A4"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1,2,3</w:t>
            </w:r>
          </w:p>
        </w:tc>
        <w:tc>
          <w:tcPr>
            <w:tcW w:w="1264" w:type="dxa"/>
            <w:shd w:val="clear" w:color="auto" w:fill="auto"/>
          </w:tcPr>
          <w:p w14:paraId="6CA43FD7"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No/Yes</w:t>
            </w:r>
          </w:p>
        </w:tc>
        <w:tc>
          <w:tcPr>
            <w:tcW w:w="1264" w:type="dxa"/>
            <w:shd w:val="clear" w:color="auto" w:fill="auto"/>
          </w:tcPr>
          <w:p w14:paraId="7431FCF5"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3CC24BE6"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938" w:type="dxa"/>
            <w:shd w:val="clear" w:color="auto" w:fill="auto"/>
          </w:tcPr>
          <w:p w14:paraId="04E68B01" w14:textId="77777777" w:rsidR="00316B3B" w:rsidRPr="00865927" w:rsidRDefault="00316B3B" w:rsidP="00CE4870">
            <w:pPr>
              <w:pStyle w:val="TAC"/>
              <w:rPr>
                <w:rFonts w:eastAsia="Batang" w:cs="Arial"/>
                <w:i/>
                <w:color w:val="000000"/>
                <w:szCs w:val="18"/>
              </w:rPr>
            </w:pPr>
            <w:r w:rsidRPr="00865927">
              <w:rPr>
                <w:rFonts w:eastAsia="Batang" w:cs="Arial"/>
                <w:color w:val="000000"/>
                <w:szCs w:val="18"/>
              </w:rPr>
              <w:t>Yes</w:t>
            </w:r>
          </w:p>
        </w:tc>
        <w:tc>
          <w:tcPr>
            <w:tcW w:w="1938" w:type="dxa"/>
            <w:shd w:val="clear" w:color="auto" w:fill="auto"/>
          </w:tcPr>
          <w:p w14:paraId="1B6F4DAD" w14:textId="77777777" w:rsidR="00316B3B" w:rsidRPr="00865927" w:rsidRDefault="00316B3B" w:rsidP="00CE4870">
            <w:pPr>
              <w:pStyle w:val="TAC"/>
              <w:rPr>
                <w:rFonts w:eastAsia="Batang" w:cs="Arial"/>
                <w:i/>
                <w:color w:val="000000"/>
                <w:szCs w:val="18"/>
              </w:rPr>
            </w:pPr>
            <w:r w:rsidRPr="00865927">
              <w:rPr>
                <w:rFonts w:eastAsia="Batang" w:cs="Arial"/>
                <w:i/>
                <w:color w:val="000000"/>
                <w:szCs w:val="18"/>
              </w:rPr>
              <w:t xml:space="preserve">pdsch-TimeDomainAllocationListForMultiPDSCH-r17 </w:t>
            </w:r>
            <w:r w:rsidRPr="00865927">
              <w:rPr>
                <w:rFonts w:eastAsia="Batang" w:cs="Arial"/>
                <w:color w:val="000000"/>
                <w:szCs w:val="18"/>
              </w:rPr>
              <w:t xml:space="preserve">provided in </w:t>
            </w:r>
            <w:r w:rsidRPr="00865927">
              <w:rPr>
                <w:rFonts w:eastAsia="Batang" w:cs="Arial"/>
                <w:i/>
                <w:color w:val="000000"/>
                <w:szCs w:val="18"/>
              </w:rPr>
              <w:t>PDSCH-Config</w:t>
            </w:r>
            <w:ins w:id="11" w:author="만든 이">
              <w:r w:rsidRPr="00865927">
                <w:rPr>
                  <w:rFonts w:eastAsia="Batang" w:cs="Arial"/>
                  <w:i/>
                  <w:color w:val="000000"/>
                  <w:szCs w:val="18"/>
                </w:rPr>
                <w:t xml:space="preserve"> (Note 2)</w:t>
              </w:r>
            </w:ins>
          </w:p>
        </w:tc>
      </w:tr>
      <w:tr w:rsidR="00316B3B" w14:paraId="6E68021A" w14:textId="77777777" w:rsidTr="00CE4870">
        <w:tc>
          <w:tcPr>
            <w:tcW w:w="614" w:type="dxa"/>
            <w:vMerge w:val="restart"/>
            <w:shd w:val="clear" w:color="auto" w:fill="auto"/>
          </w:tcPr>
          <w:p w14:paraId="614566F9" w14:textId="77777777" w:rsidR="00316B3B" w:rsidRPr="00865927" w:rsidRDefault="00316B3B" w:rsidP="00CE4870">
            <w:pPr>
              <w:pStyle w:val="TAC"/>
              <w:rPr>
                <w:rFonts w:eastAsia="Batang" w:cs="Arial"/>
                <w:color w:val="000000"/>
                <w:szCs w:val="18"/>
              </w:rPr>
            </w:pPr>
            <w:r w:rsidRPr="00865927">
              <w:rPr>
                <w:rFonts w:cs="Arial"/>
                <w:szCs w:val="18"/>
              </w:rPr>
              <w:t xml:space="preserve">G-RNTI, G-CS-RNTI (for multicast) </w:t>
            </w:r>
          </w:p>
        </w:tc>
        <w:tc>
          <w:tcPr>
            <w:tcW w:w="654" w:type="dxa"/>
            <w:vMerge w:val="restart"/>
            <w:shd w:val="clear" w:color="auto" w:fill="auto"/>
          </w:tcPr>
          <w:p w14:paraId="3E8C4196" w14:textId="77777777" w:rsidR="00316B3B" w:rsidRPr="00865927" w:rsidRDefault="00316B3B" w:rsidP="00CE4870">
            <w:pPr>
              <w:pStyle w:val="TAC"/>
              <w:rPr>
                <w:rFonts w:eastAsia="Batang" w:cs="Arial"/>
                <w:color w:val="000000"/>
                <w:szCs w:val="18"/>
              </w:rPr>
            </w:pPr>
            <w:r w:rsidRPr="00865927">
              <w:rPr>
                <w:rFonts w:cs="Arial"/>
                <w:szCs w:val="18"/>
              </w:rPr>
              <w:t xml:space="preserve">Type-X common search space for </w:t>
            </w:r>
            <w:proofErr w:type="spellStart"/>
            <w:r w:rsidRPr="00865927">
              <w:rPr>
                <w:rFonts w:cs="Arial"/>
                <w:szCs w:val="18"/>
              </w:rPr>
              <w:t>multiast</w:t>
            </w:r>
            <w:proofErr w:type="spellEnd"/>
          </w:p>
        </w:tc>
        <w:tc>
          <w:tcPr>
            <w:tcW w:w="695" w:type="dxa"/>
            <w:shd w:val="clear" w:color="auto" w:fill="auto"/>
          </w:tcPr>
          <w:p w14:paraId="25BCFD3F"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1,2,3</w:t>
            </w:r>
          </w:p>
        </w:tc>
        <w:tc>
          <w:tcPr>
            <w:tcW w:w="1264" w:type="dxa"/>
            <w:shd w:val="clear" w:color="auto" w:fill="auto"/>
          </w:tcPr>
          <w:p w14:paraId="5E4C26FD"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w:t>
            </w:r>
          </w:p>
        </w:tc>
        <w:tc>
          <w:tcPr>
            <w:tcW w:w="1264" w:type="dxa"/>
            <w:shd w:val="clear" w:color="auto" w:fill="auto"/>
          </w:tcPr>
          <w:p w14:paraId="2A808E3B"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20DD2A81" w14:textId="77777777" w:rsidR="00316B3B" w:rsidRPr="00865927" w:rsidRDefault="00316B3B" w:rsidP="00CE4870">
            <w:pPr>
              <w:pStyle w:val="TAC"/>
              <w:rPr>
                <w:rFonts w:eastAsia="Batang" w:cs="Arial"/>
                <w:color w:val="000000"/>
                <w:szCs w:val="18"/>
              </w:rPr>
            </w:pPr>
            <w:r w:rsidRPr="00865927">
              <w:rPr>
                <w:rFonts w:eastAsia="Batang" w:cs="Arial"/>
                <w:iCs/>
                <w:color w:val="000000"/>
                <w:szCs w:val="18"/>
              </w:rPr>
              <w:t>No</w:t>
            </w:r>
          </w:p>
        </w:tc>
        <w:tc>
          <w:tcPr>
            <w:tcW w:w="1938" w:type="dxa"/>
            <w:shd w:val="clear" w:color="auto" w:fill="auto"/>
          </w:tcPr>
          <w:p w14:paraId="5FB44BC3"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938" w:type="dxa"/>
            <w:shd w:val="clear" w:color="auto" w:fill="auto"/>
          </w:tcPr>
          <w:p w14:paraId="22CB5AD2" w14:textId="77777777" w:rsidR="00316B3B" w:rsidRPr="00865927" w:rsidRDefault="00316B3B" w:rsidP="00CE4870">
            <w:pPr>
              <w:pStyle w:val="TAC"/>
              <w:rPr>
                <w:rFonts w:eastAsia="Batang" w:cs="Arial"/>
                <w:i/>
                <w:color w:val="000000"/>
                <w:szCs w:val="18"/>
              </w:rPr>
            </w:pPr>
            <w:r w:rsidRPr="00865927">
              <w:rPr>
                <w:rFonts w:eastAsia="Batang" w:cs="Arial"/>
                <w:i/>
                <w:color w:val="000000"/>
                <w:szCs w:val="18"/>
              </w:rPr>
              <w:t>Default A</w:t>
            </w:r>
          </w:p>
        </w:tc>
      </w:tr>
      <w:tr w:rsidR="00316B3B" w14:paraId="7B6DCC9D" w14:textId="77777777" w:rsidTr="00CE4870">
        <w:tc>
          <w:tcPr>
            <w:tcW w:w="614" w:type="dxa"/>
            <w:vMerge/>
            <w:shd w:val="clear" w:color="auto" w:fill="auto"/>
          </w:tcPr>
          <w:p w14:paraId="27259B27" w14:textId="77777777" w:rsidR="00316B3B" w:rsidRPr="00865927" w:rsidRDefault="00316B3B" w:rsidP="00CE4870">
            <w:pPr>
              <w:pStyle w:val="TAC"/>
              <w:rPr>
                <w:rFonts w:eastAsia="Batang" w:cs="Arial"/>
                <w:color w:val="000000"/>
                <w:szCs w:val="18"/>
              </w:rPr>
            </w:pPr>
          </w:p>
        </w:tc>
        <w:tc>
          <w:tcPr>
            <w:tcW w:w="654" w:type="dxa"/>
            <w:vMerge/>
            <w:shd w:val="clear" w:color="auto" w:fill="auto"/>
          </w:tcPr>
          <w:p w14:paraId="68BDFCCF" w14:textId="77777777" w:rsidR="00316B3B" w:rsidRPr="00865927" w:rsidRDefault="00316B3B" w:rsidP="00CE4870">
            <w:pPr>
              <w:pStyle w:val="TAC"/>
              <w:rPr>
                <w:rFonts w:eastAsia="Batang" w:cs="Arial"/>
                <w:color w:val="000000"/>
                <w:szCs w:val="18"/>
              </w:rPr>
            </w:pPr>
          </w:p>
        </w:tc>
        <w:tc>
          <w:tcPr>
            <w:tcW w:w="695" w:type="dxa"/>
            <w:shd w:val="clear" w:color="auto" w:fill="auto"/>
          </w:tcPr>
          <w:p w14:paraId="5B9882A4"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1,2,3</w:t>
            </w:r>
          </w:p>
        </w:tc>
        <w:tc>
          <w:tcPr>
            <w:tcW w:w="1264" w:type="dxa"/>
            <w:shd w:val="clear" w:color="auto" w:fill="auto"/>
          </w:tcPr>
          <w:p w14:paraId="04D8A792"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Yes</w:t>
            </w:r>
          </w:p>
        </w:tc>
        <w:tc>
          <w:tcPr>
            <w:tcW w:w="1264" w:type="dxa"/>
            <w:shd w:val="clear" w:color="auto" w:fill="auto"/>
          </w:tcPr>
          <w:p w14:paraId="06A1454A"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73EBD2AA" w14:textId="77777777" w:rsidR="00316B3B" w:rsidRPr="00865927" w:rsidRDefault="00316B3B" w:rsidP="00CE4870">
            <w:pPr>
              <w:pStyle w:val="TAC"/>
              <w:rPr>
                <w:rFonts w:eastAsia="Batang" w:cs="Arial"/>
                <w:color w:val="000000"/>
                <w:szCs w:val="18"/>
              </w:rPr>
            </w:pPr>
            <w:r w:rsidRPr="00865927">
              <w:rPr>
                <w:rFonts w:eastAsia="Batang" w:cs="Arial"/>
                <w:iCs/>
                <w:color w:val="000000"/>
                <w:szCs w:val="18"/>
              </w:rPr>
              <w:t>No</w:t>
            </w:r>
          </w:p>
        </w:tc>
        <w:tc>
          <w:tcPr>
            <w:tcW w:w="1938" w:type="dxa"/>
            <w:shd w:val="clear" w:color="auto" w:fill="auto"/>
          </w:tcPr>
          <w:p w14:paraId="38FDB919"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938" w:type="dxa"/>
            <w:shd w:val="clear" w:color="auto" w:fill="auto"/>
          </w:tcPr>
          <w:p w14:paraId="78B2B8F0" w14:textId="77777777" w:rsidR="00316B3B" w:rsidRPr="00865927" w:rsidRDefault="00316B3B" w:rsidP="00CE4870">
            <w:pPr>
              <w:pStyle w:val="TAC"/>
              <w:rPr>
                <w:rFonts w:eastAsia="Batang" w:cs="Arial"/>
                <w:i/>
                <w:color w:val="000000"/>
                <w:szCs w:val="18"/>
              </w:rPr>
            </w:pPr>
            <w:proofErr w:type="spellStart"/>
            <w:r w:rsidRPr="00865927">
              <w:rPr>
                <w:rFonts w:eastAsia="Batang" w:cs="Arial"/>
                <w:i/>
                <w:color w:val="000000"/>
                <w:szCs w:val="18"/>
              </w:rPr>
              <w:t>pdsch-TimeDomainAllocationList</w:t>
            </w:r>
            <w:proofErr w:type="spellEnd"/>
            <w:r w:rsidRPr="00865927">
              <w:rPr>
                <w:rFonts w:eastAsia="Batang" w:cs="Arial"/>
                <w:i/>
                <w:color w:val="000000"/>
                <w:szCs w:val="18"/>
              </w:rPr>
              <w:t xml:space="preserve"> </w:t>
            </w:r>
            <w:r w:rsidRPr="00865927">
              <w:rPr>
                <w:rFonts w:eastAsia="Batang" w:cs="Arial"/>
                <w:color w:val="000000"/>
                <w:szCs w:val="18"/>
              </w:rPr>
              <w:t xml:space="preserve">provided in </w:t>
            </w:r>
            <w:r w:rsidRPr="00865927">
              <w:rPr>
                <w:rFonts w:eastAsia="Batang" w:cs="Arial"/>
                <w:i/>
                <w:color w:val="000000"/>
                <w:szCs w:val="18"/>
              </w:rPr>
              <w:t>PDSCH-</w:t>
            </w:r>
            <w:proofErr w:type="spellStart"/>
            <w:r w:rsidRPr="00865927">
              <w:rPr>
                <w:rFonts w:eastAsia="Batang" w:cs="Arial"/>
                <w:i/>
                <w:color w:val="000000"/>
                <w:szCs w:val="18"/>
              </w:rPr>
              <w:t>ConfigCommon</w:t>
            </w:r>
            <w:proofErr w:type="spellEnd"/>
            <w:r w:rsidRPr="00865927">
              <w:rPr>
                <w:rFonts w:eastAsia="Batang" w:cs="Arial"/>
                <w:i/>
                <w:color w:val="000000"/>
                <w:szCs w:val="18"/>
              </w:rPr>
              <w:t xml:space="preserve"> (Note 1)</w:t>
            </w:r>
          </w:p>
        </w:tc>
      </w:tr>
      <w:tr w:rsidR="00316B3B" w14:paraId="0D94C853" w14:textId="77777777" w:rsidTr="00CE4870">
        <w:tc>
          <w:tcPr>
            <w:tcW w:w="614" w:type="dxa"/>
            <w:vMerge/>
            <w:shd w:val="clear" w:color="auto" w:fill="auto"/>
          </w:tcPr>
          <w:p w14:paraId="3E4FA5EF" w14:textId="77777777" w:rsidR="00316B3B" w:rsidRPr="00865927" w:rsidRDefault="00316B3B" w:rsidP="00CE4870">
            <w:pPr>
              <w:pStyle w:val="TAC"/>
              <w:rPr>
                <w:rFonts w:eastAsia="Batang" w:cs="Arial"/>
                <w:color w:val="000000"/>
                <w:szCs w:val="18"/>
              </w:rPr>
            </w:pPr>
          </w:p>
        </w:tc>
        <w:tc>
          <w:tcPr>
            <w:tcW w:w="654" w:type="dxa"/>
            <w:vMerge/>
            <w:shd w:val="clear" w:color="auto" w:fill="auto"/>
          </w:tcPr>
          <w:p w14:paraId="109DA841" w14:textId="77777777" w:rsidR="00316B3B" w:rsidRPr="00865927" w:rsidRDefault="00316B3B" w:rsidP="00CE4870">
            <w:pPr>
              <w:pStyle w:val="TAC"/>
              <w:rPr>
                <w:rFonts w:eastAsia="Batang" w:cs="Arial"/>
                <w:color w:val="000000"/>
                <w:szCs w:val="18"/>
              </w:rPr>
            </w:pPr>
          </w:p>
        </w:tc>
        <w:tc>
          <w:tcPr>
            <w:tcW w:w="695" w:type="dxa"/>
            <w:shd w:val="clear" w:color="auto" w:fill="auto"/>
          </w:tcPr>
          <w:p w14:paraId="0B4C84B5"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1,2,3</w:t>
            </w:r>
          </w:p>
        </w:tc>
        <w:tc>
          <w:tcPr>
            <w:tcW w:w="1264" w:type="dxa"/>
            <w:shd w:val="clear" w:color="auto" w:fill="auto"/>
          </w:tcPr>
          <w:p w14:paraId="118BC4FC"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No/Yes</w:t>
            </w:r>
          </w:p>
        </w:tc>
        <w:tc>
          <w:tcPr>
            <w:tcW w:w="1264" w:type="dxa"/>
            <w:shd w:val="clear" w:color="auto" w:fill="auto"/>
          </w:tcPr>
          <w:p w14:paraId="3A10B7FC"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264" w:type="dxa"/>
            <w:shd w:val="clear" w:color="auto" w:fill="auto"/>
          </w:tcPr>
          <w:p w14:paraId="2E6F207B" w14:textId="77777777" w:rsidR="00316B3B" w:rsidRPr="00865927" w:rsidRDefault="00316B3B" w:rsidP="00CE4870">
            <w:pPr>
              <w:pStyle w:val="TAC"/>
              <w:rPr>
                <w:rFonts w:eastAsia="Batang" w:cs="Arial"/>
                <w:color w:val="000000"/>
                <w:szCs w:val="18"/>
              </w:rPr>
            </w:pPr>
            <w:r w:rsidRPr="00865927">
              <w:rPr>
                <w:rFonts w:eastAsia="Batang" w:cs="Arial"/>
                <w:iCs/>
                <w:color w:val="000000"/>
                <w:szCs w:val="18"/>
              </w:rPr>
              <w:t>Yes</w:t>
            </w:r>
          </w:p>
        </w:tc>
        <w:tc>
          <w:tcPr>
            <w:tcW w:w="1938" w:type="dxa"/>
            <w:shd w:val="clear" w:color="auto" w:fill="auto"/>
          </w:tcPr>
          <w:p w14:paraId="783DD1AB" w14:textId="77777777" w:rsidR="00316B3B" w:rsidRPr="00865927" w:rsidRDefault="00316B3B" w:rsidP="00CE4870">
            <w:pPr>
              <w:pStyle w:val="TAC"/>
              <w:rPr>
                <w:rFonts w:eastAsia="Batang" w:cs="Arial"/>
                <w:color w:val="000000"/>
                <w:szCs w:val="18"/>
              </w:rPr>
            </w:pPr>
            <w:r w:rsidRPr="00865927">
              <w:rPr>
                <w:rFonts w:eastAsia="Batang" w:cs="Arial"/>
                <w:color w:val="000000"/>
                <w:szCs w:val="18"/>
              </w:rPr>
              <w:t>-</w:t>
            </w:r>
          </w:p>
        </w:tc>
        <w:tc>
          <w:tcPr>
            <w:tcW w:w="1938" w:type="dxa"/>
            <w:shd w:val="clear" w:color="auto" w:fill="auto"/>
          </w:tcPr>
          <w:p w14:paraId="76A175CB" w14:textId="77777777" w:rsidR="00316B3B" w:rsidRPr="00865927" w:rsidRDefault="00316B3B" w:rsidP="00CE4870">
            <w:pPr>
              <w:pStyle w:val="TAC"/>
              <w:rPr>
                <w:rFonts w:eastAsia="Batang" w:cs="Arial"/>
                <w:i/>
                <w:color w:val="000000"/>
                <w:szCs w:val="18"/>
              </w:rPr>
            </w:pPr>
            <w:proofErr w:type="spellStart"/>
            <w:r w:rsidRPr="00865927">
              <w:rPr>
                <w:rFonts w:eastAsia="Batang" w:cs="Arial"/>
                <w:i/>
                <w:color w:val="000000"/>
                <w:szCs w:val="18"/>
              </w:rPr>
              <w:t>pdsch-TimeDomainAllocationList</w:t>
            </w:r>
            <w:proofErr w:type="spellEnd"/>
            <w:r w:rsidRPr="00865927">
              <w:rPr>
                <w:rFonts w:eastAsia="Batang" w:cs="Arial"/>
                <w:i/>
                <w:color w:val="000000"/>
                <w:szCs w:val="18"/>
              </w:rPr>
              <w:t xml:space="preserve"> </w:t>
            </w:r>
            <w:r w:rsidRPr="00865927">
              <w:rPr>
                <w:rFonts w:eastAsia="Batang" w:cs="Arial"/>
                <w:color w:val="000000"/>
                <w:szCs w:val="18"/>
              </w:rPr>
              <w:t xml:space="preserve">provided in </w:t>
            </w:r>
            <w:proofErr w:type="spellStart"/>
            <w:r w:rsidRPr="00865927">
              <w:rPr>
                <w:rFonts w:eastAsia="Batang" w:cs="Arial"/>
                <w:i/>
                <w:color w:val="000000"/>
                <w:szCs w:val="18"/>
              </w:rPr>
              <w:t>pdsch</w:t>
            </w:r>
            <w:proofErr w:type="spellEnd"/>
            <w:r w:rsidRPr="00865927">
              <w:rPr>
                <w:rFonts w:eastAsia="Batang" w:cs="Arial"/>
                <w:i/>
                <w:color w:val="000000"/>
                <w:szCs w:val="18"/>
              </w:rPr>
              <w:t>-Config-Multicast</w:t>
            </w:r>
          </w:p>
          <w:p w14:paraId="2B30E382" w14:textId="77777777" w:rsidR="00316B3B" w:rsidRPr="00865927" w:rsidRDefault="00316B3B" w:rsidP="00CE4870">
            <w:pPr>
              <w:pStyle w:val="TAC"/>
              <w:rPr>
                <w:rFonts w:eastAsia="Batang" w:cs="Arial"/>
                <w:i/>
                <w:color w:val="000000"/>
                <w:szCs w:val="18"/>
              </w:rPr>
            </w:pPr>
            <w:r w:rsidRPr="00865927">
              <w:rPr>
                <w:rFonts w:eastAsia="Batang" w:cs="Arial"/>
                <w:i/>
                <w:color w:val="000000"/>
                <w:szCs w:val="18"/>
              </w:rPr>
              <w:t>(Note 1)</w:t>
            </w:r>
          </w:p>
        </w:tc>
      </w:tr>
      <w:tr w:rsidR="00316B3B" w14:paraId="329DD5CC" w14:textId="77777777" w:rsidTr="00CE4870">
        <w:tc>
          <w:tcPr>
            <w:tcW w:w="9631" w:type="dxa"/>
            <w:gridSpan w:val="8"/>
            <w:shd w:val="clear" w:color="auto" w:fill="auto"/>
          </w:tcPr>
          <w:p w14:paraId="1FD5C051" w14:textId="77777777" w:rsidR="00316B3B" w:rsidRPr="00865927" w:rsidRDefault="00316B3B" w:rsidP="00CE4870">
            <w:pPr>
              <w:pStyle w:val="TAN"/>
              <w:rPr>
                <w:ins w:id="12" w:author="만든 이" w:date="1900-01-01T00:00:00Z"/>
                <w:rFonts w:cs="Arial"/>
                <w:szCs w:val="18"/>
              </w:rPr>
            </w:pPr>
            <w:r w:rsidRPr="00865927">
              <w:rPr>
                <w:rFonts w:cs="Arial"/>
                <w:szCs w:val="18"/>
              </w:rPr>
              <w:t>Note 1:</w:t>
            </w:r>
            <w:r w:rsidRPr="00865927">
              <w:rPr>
                <w:rFonts w:cs="Arial"/>
                <w:szCs w:val="18"/>
              </w:rPr>
              <w:tab/>
              <w:t>For a UE that supports multicast, the same TDRA table applies to all G-RNTIs (configured for multicast) if configured on a given serving cell.</w:t>
            </w:r>
          </w:p>
          <w:p w14:paraId="663FA4B0" w14:textId="77777777" w:rsidR="00316B3B" w:rsidRPr="00865927" w:rsidRDefault="00316B3B" w:rsidP="00CE4870">
            <w:pPr>
              <w:pStyle w:val="TAN"/>
              <w:rPr>
                <w:rFonts w:cs="Arial"/>
                <w:szCs w:val="18"/>
              </w:rPr>
            </w:pPr>
            <w:ins w:id="13" w:author="만든 이">
              <w:r w:rsidRPr="00865927">
                <w:rPr>
                  <w:rFonts w:cs="Arial"/>
                  <w:szCs w:val="18"/>
                </w:rPr>
                <w:t>Note 2:</w:t>
              </w:r>
              <w:r w:rsidRPr="00865927">
                <w:rPr>
                  <w:rFonts w:cs="Arial"/>
                  <w:szCs w:val="18"/>
                </w:rPr>
                <w:tab/>
                <w:t xml:space="preserve">If </w:t>
              </w:r>
              <w:r w:rsidRPr="00865927">
                <w:rPr>
                  <w:rFonts w:eastAsia="Batang" w:cs="Arial"/>
                  <w:i/>
                  <w:color w:val="000000"/>
                  <w:szCs w:val="18"/>
                </w:rPr>
                <w:t>pdsch-TimeDomainAllocationListForMultiPDSCH-r17</w:t>
              </w:r>
              <w:r w:rsidRPr="00865927">
                <w:rPr>
                  <w:rFonts w:cs="Arial"/>
                  <w:szCs w:val="18"/>
                </w:rPr>
                <w:t xml:space="preserve"> is provided, it is applicable to DCI format 1_1 only.</w:t>
              </w:r>
            </w:ins>
          </w:p>
        </w:tc>
      </w:tr>
    </w:tbl>
    <w:p w14:paraId="6C1FAF20" w14:textId="77777777" w:rsidR="00316B3B" w:rsidRDefault="00316B3B" w:rsidP="00316B3B">
      <w:pPr>
        <w:spacing w:after="120"/>
        <w:jc w:val="both"/>
        <w:rPr>
          <w:rFonts w:eastAsia="DengXian"/>
          <w:color w:val="FF0000"/>
          <w:lang w:val="en-US" w:eastAsia="zh-CN"/>
        </w:rPr>
      </w:pPr>
      <w:r>
        <w:rPr>
          <w:rFonts w:eastAsia="DengXian" w:hint="eastAsia"/>
          <w:color w:val="FF0000"/>
          <w:kern w:val="2"/>
          <w:szCs w:val="22"/>
          <w:lang w:val="en-US" w:eastAsia="zh-CN"/>
        </w:rPr>
        <w:t>--------------------------------</w:t>
      </w:r>
      <w:r>
        <w:rPr>
          <w:rFonts w:eastAsia="SimSun" w:hint="eastAsia"/>
          <w:color w:val="FF0000"/>
          <w:kern w:val="2"/>
          <w:szCs w:val="22"/>
          <w:lang w:val="en-US" w:eastAsia="zh-CN"/>
        </w:rPr>
        <w:t>----</w:t>
      </w:r>
      <w:r>
        <w:rPr>
          <w:rFonts w:eastAsia="SimSun"/>
          <w:color w:val="FF0000"/>
          <w:kern w:val="2"/>
          <w:szCs w:val="22"/>
          <w:lang w:val="en-US" w:eastAsia="zh-CN"/>
        </w:rPr>
        <w:t>-</w:t>
      </w:r>
      <w:r>
        <w:rPr>
          <w:rFonts w:eastAsia="SimSun" w:hint="eastAsia"/>
          <w:color w:val="FF0000"/>
          <w:kern w:val="2"/>
          <w:szCs w:val="22"/>
          <w:lang w:val="en-US" w:eastAsia="zh-CN"/>
        </w:rPr>
        <w:t>--</w:t>
      </w:r>
      <w:r>
        <w:rPr>
          <w:rFonts w:eastAsia="SimSu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End</w:t>
      </w:r>
      <w:r>
        <w:rPr>
          <w:rFonts w:eastAsia="DengXian" w:hint="eastAsia"/>
          <w:color w:val="FF0000"/>
          <w:kern w:val="2"/>
          <w:szCs w:val="22"/>
          <w:lang w:val="en-US" w:eastAsia="zh-CN"/>
        </w:rPr>
        <w:t xml:space="preserve"> </w:t>
      </w:r>
      <w:r>
        <w:rPr>
          <w:rFonts w:eastAsia="DengXian"/>
          <w:color w:val="FF0000"/>
          <w:kern w:val="2"/>
          <w:szCs w:val="22"/>
          <w:lang w:val="en-US" w:eastAsia="zh-CN"/>
        </w:rPr>
        <w:t>TP#C1</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SimSun" w:hint="eastAsia"/>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p>
    <w:p w14:paraId="168E4B6C" w14:textId="77777777" w:rsidR="00316B3B" w:rsidRDefault="00316B3B" w:rsidP="00316B3B">
      <w:pPr>
        <w:jc w:val="both"/>
        <w:rPr>
          <w:lang w:val="en-US" w:eastAsia="ko-KR"/>
        </w:rPr>
      </w:pPr>
    </w:p>
    <w:p w14:paraId="6BF03E2E" w14:textId="77777777" w:rsidR="00316B3B" w:rsidRDefault="00316B3B" w:rsidP="00316B3B">
      <w:pPr>
        <w:jc w:val="both"/>
        <w:rPr>
          <w:lang w:val="en-US" w:eastAsia="ko-KR"/>
        </w:rPr>
      </w:pPr>
    </w:p>
    <w:p w14:paraId="7A8E63A4" w14:textId="77777777" w:rsidR="00316B3B" w:rsidRDefault="00316B3B" w:rsidP="00316B3B">
      <w:r w:rsidRPr="00931748">
        <w:t xml:space="preserve">The TP </w:t>
      </w:r>
      <w:r>
        <w:t xml:space="preserve">below </w:t>
      </w:r>
      <w:r w:rsidRPr="00931748">
        <w:t>for TS38.21</w:t>
      </w:r>
      <w:r>
        <w:t>3</w:t>
      </w:r>
      <w:r w:rsidRPr="00931748">
        <w:t>v17.0.</w:t>
      </w:r>
      <w:r>
        <w:t>0</w:t>
      </w:r>
      <w:r w:rsidRPr="00931748">
        <w:t xml:space="preserve"> is </w:t>
      </w:r>
      <w:r w:rsidRPr="00931748">
        <w:rPr>
          <w:highlight w:val="green"/>
        </w:rPr>
        <w:t>endorsed</w:t>
      </w:r>
      <w:r>
        <w:rPr>
          <w:highlight w:val="green"/>
        </w:rPr>
        <w:t>.</w:t>
      </w:r>
    </w:p>
    <w:p w14:paraId="43919160" w14:textId="77777777" w:rsidR="00316B3B" w:rsidRDefault="00316B3B" w:rsidP="00316B3B">
      <w:pPr>
        <w:widowControl w:val="0"/>
        <w:spacing w:beforeLines="50" w:before="120" w:afterLines="50" w:after="120"/>
        <w:jc w:val="both"/>
        <w:rPr>
          <w:rFonts w:eastAsia="DengXian"/>
          <w:color w:val="FF0000"/>
          <w:kern w:val="2"/>
          <w:szCs w:val="22"/>
          <w:lang w:val="en-US" w:eastAsia="zh-CN"/>
        </w:rPr>
      </w:pP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 xml:space="preserve">------------Start </w:t>
      </w:r>
      <w:r>
        <w:rPr>
          <w:rFonts w:eastAsia="DengXian"/>
          <w:color w:val="FF0000"/>
          <w:kern w:val="2"/>
          <w:szCs w:val="22"/>
          <w:lang w:val="en-US" w:eastAsia="zh-CN"/>
        </w:rPr>
        <w:t xml:space="preserve">of TP#F for TS 38.213 Clause 9.1.2.1 </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p>
    <w:p w14:paraId="4282E106" w14:textId="77777777" w:rsidR="00316B3B" w:rsidRDefault="00316B3B" w:rsidP="00316B3B">
      <w:pPr>
        <w:rPr>
          <w:rFonts w:ascii="Arial" w:eastAsia="Malgun Gothic" w:hAnsi="Arial" w:cs="Arial"/>
          <w:sz w:val="24"/>
          <w:lang w:eastAsia="ko-KR"/>
        </w:rPr>
      </w:pPr>
      <w:r>
        <w:rPr>
          <w:rFonts w:ascii="Arial" w:eastAsia="Malgun Gothic" w:hAnsi="Arial" w:cs="Arial"/>
          <w:sz w:val="24"/>
          <w:lang w:eastAsia="ko-KR"/>
        </w:rPr>
        <w:t>9.1.2.1</w:t>
      </w:r>
      <w:r>
        <w:rPr>
          <w:rFonts w:ascii="Arial" w:eastAsia="Malgun Gothic" w:hAnsi="Arial" w:cs="Arial"/>
          <w:sz w:val="24"/>
          <w:lang w:eastAsia="ko-KR"/>
        </w:rPr>
        <w:tab/>
        <w:t>Type-1 HARQ-ACK codebook in physical uplink control channel</w:t>
      </w:r>
    </w:p>
    <w:p w14:paraId="31FF7228" w14:textId="77777777" w:rsidR="00316B3B" w:rsidRDefault="00316B3B" w:rsidP="00316B3B">
      <w:pPr>
        <w:rPr>
          <w:rFonts w:eastAsia="Malgun Gothic"/>
          <w:color w:val="FF0000"/>
          <w:lang w:val="en-US" w:eastAsia="ko-KR"/>
        </w:rPr>
      </w:pPr>
      <w:r>
        <w:rPr>
          <w:rFonts w:eastAsia="Malgun Gothic"/>
          <w:color w:val="FF0000"/>
          <w:lang w:val="en-US" w:eastAsia="ko-KR"/>
        </w:rPr>
        <w:t>=============================== Unchanged Text Omitted ===================================</w:t>
      </w:r>
    </w:p>
    <w:p w14:paraId="2FCB2D3E" w14:textId="6762DCBE" w:rsidR="00316B3B" w:rsidRDefault="00316B3B" w:rsidP="00316B3B">
      <w:pPr>
        <w:ind w:left="1135"/>
        <w:rPr>
          <w:rFonts w:eastAsia="SimSun"/>
          <w:lang w:eastAsia="zh-CN"/>
        </w:rPr>
      </w:pPr>
      <w:r>
        <w:rPr>
          <w:rFonts w:eastAsia="SimSun"/>
        </w:rPr>
        <w:t xml:space="preserve">while </w:t>
      </w:r>
      <m:oMath>
        <m:r>
          <w:rPr>
            <w:rFonts w:ascii="Cambria Math" w:eastAsia="SimSun" w:hAnsi="Cambria Math"/>
          </w:rPr>
          <m:t>r&lt;</m:t>
        </m:r>
        <m:r>
          <m:rPr>
            <m:nor/>
          </m:rPr>
          <w:rPr>
            <w:rFonts w:ascii="Freestyle Script" w:eastAsia="SimSun" w:hAnsi="Freestyle Script"/>
          </w:rPr>
          <m:t>C</m:t>
        </m:r>
        <m:d>
          <m:dPr>
            <m:ctrlPr>
              <w:rPr>
                <w:rFonts w:ascii="Cambria Math" w:eastAsia="SimSun" w:hAnsi="Cambria Math" w:cs="Helvetica"/>
                <w:i/>
              </w:rPr>
            </m:ctrlPr>
          </m:dPr>
          <m:e>
            <m:r>
              <w:rPr>
                <w:rFonts w:ascii="Cambria Math" w:eastAsia="SimSun" w:hAnsi="Cambria Math"/>
              </w:rPr>
              <m:t>R</m:t>
            </m:r>
          </m:e>
        </m:d>
      </m:oMath>
    </w:p>
    <w:p w14:paraId="20936CA8" w14:textId="16DD9D4F" w:rsidR="00316B3B" w:rsidRDefault="00316B3B" w:rsidP="00316B3B">
      <w:pPr>
        <w:ind w:left="1421" w:firstLine="400"/>
        <w:rPr>
          <w:rFonts w:eastAsia="SimSun"/>
          <w:lang w:eastAsia="zh-CN"/>
        </w:rPr>
      </w:pPr>
      <w:r>
        <w:rPr>
          <w:rFonts w:eastAsia="SimSun" w:hint="eastAsia"/>
          <w:lang w:eastAsia="zh-CN"/>
        </w:rPr>
        <w:t xml:space="preserve">if </w:t>
      </w:r>
      <w:r>
        <w:rPr>
          <w:rFonts w:eastAsia="SimSun"/>
          <w:lang w:eastAsia="zh-CN"/>
        </w:rPr>
        <w:t xml:space="preserve">the UE is not provided </w:t>
      </w:r>
      <w:proofErr w:type="spellStart"/>
      <w:r>
        <w:rPr>
          <w:rFonts w:eastAsia="SimSun"/>
          <w:i/>
          <w:iCs/>
          <w:lang w:eastAsia="zh-CN"/>
        </w:rPr>
        <w:t>enableTimeDomainHARQ</w:t>
      </w:r>
      <w:proofErr w:type="spellEnd"/>
      <w:r>
        <w:rPr>
          <w:rFonts w:eastAsia="SimSun"/>
          <w:i/>
          <w:iCs/>
          <w:lang w:eastAsia="zh-CN"/>
        </w:rPr>
        <w:t>-Bundling</w:t>
      </w:r>
      <w:r>
        <w:rPr>
          <w:rFonts w:eastAsia="SimSun"/>
          <w:lang w:eastAsia="zh-CN"/>
        </w:rPr>
        <w:t xml:space="preserve"> and is provided </w:t>
      </w:r>
      <w:proofErr w:type="spellStart"/>
      <w:r>
        <w:rPr>
          <w:rFonts w:eastAsia="SimSun"/>
          <w:i/>
          <w:lang w:val="en-US"/>
        </w:rPr>
        <w:t>tdd</w:t>
      </w:r>
      <w:proofErr w:type="spellEnd"/>
      <w:r>
        <w:rPr>
          <w:rFonts w:eastAsia="SimSun"/>
          <w:i/>
          <w:lang w:val="en-US"/>
        </w:rPr>
        <w:t>-</w:t>
      </w:r>
      <w:r>
        <w:rPr>
          <w:rFonts w:eastAsia="SimSun"/>
          <w:i/>
        </w:rPr>
        <w:t>UL-DL-</w:t>
      </w:r>
      <w:proofErr w:type="spellStart"/>
      <w:r>
        <w:rPr>
          <w:rFonts w:eastAsia="SimSun"/>
          <w:i/>
          <w:lang w:val="en-US"/>
        </w:rPr>
        <w:t>ConfigurationCommon</w:t>
      </w:r>
      <w:proofErr w:type="spellEnd"/>
      <w:r>
        <w:rPr>
          <w:rFonts w:eastAsia="SimSun"/>
        </w:rPr>
        <w:t xml:space="preserve">, </w:t>
      </w:r>
      <w:r>
        <w:rPr>
          <w:rFonts w:eastAsia="SimSun"/>
          <w:lang w:eastAsia="zh-CN"/>
        </w:rPr>
        <w:t>or</w:t>
      </w:r>
      <w:r>
        <w:rPr>
          <w:rFonts w:eastAsia="SimSun"/>
        </w:rPr>
        <w:t xml:space="preserve"> </w:t>
      </w:r>
      <w:proofErr w:type="spellStart"/>
      <w:r>
        <w:rPr>
          <w:rFonts w:eastAsia="SimSun"/>
          <w:i/>
          <w:lang w:val="en-US"/>
        </w:rPr>
        <w:t>tdd</w:t>
      </w:r>
      <w:proofErr w:type="spellEnd"/>
      <w:r>
        <w:rPr>
          <w:rFonts w:eastAsia="SimSun"/>
          <w:i/>
          <w:lang w:val="en-US"/>
        </w:rPr>
        <w:t>-</w:t>
      </w:r>
      <w:r>
        <w:rPr>
          <w:rFonts w:eastAsia="SimSun"/>
          <w:i/>
        </w:rPr>
        <w:t>UL-DL-</w:t>
      </w:r>
      <w:r>
        <w:rPr>
          <w:rFonts w:eastAsia="SimSun"/>
          <w:i/>
          <w:lang w:val="en-US"/>
        </w:rPr>
        <w:t>C</w:t>
      </w:r>
      <w:proofErr w:type="spellStart"/>
      <w:r>
        <w:rPr>
          <w:rFonts w:eastAsia="SimSun"/>
          <w:i/>
        </w:rPr>
        <w:t>onfiguration</w:t>
      </w:r>
      <w:proofErr w:type="spellEnd"/>
      <w:r>
        <w:rPr>
          <w:rFonts w:eastAsia="SimSun"/>
          <w:i/>
          <w:lang w:val="en-US"/>
        </w:rPr>
        <w:t>D</w:t>
      </w:r>
      <w:proofErr w:type="spellStart"/>
      <w:r>
        <w:rPr>
          <w:rFonts w:eastAsia="SimSun"/>
          <w:i/>
        </w:rPr>
        <w:t>edicated</w:t>
      </w:r>
      <w:proofErr w:type="spellEnd"/>
      <w:r>
        <w:rPr>
          <w:rFonts w:eastAsia="SimSun"/>
          <w:lang w:eastAsia="zh-CN"/>
        </w:rPr>
        <w:t xml:space="preserve"> and</w:t>
      </w:r>
      <w:r>
        <w:rPr>
          <w:rFonts w:eastAsia="SimSun"/>
          <w:lang w:val="en-US" w:eastAsia="zh-CN"/>
        </w:rPr>
        <w:t>,</w:t>
      </w:r>
      <w:r>
        <w:rPr>
          <w:rFonts w:eastAsia="SimSun"/>
          <w:lang w:eastAsia="zh-CN"/>
        </w:rPr>
        <w:t xml:space="preserve"> </w:t>
      </w:r>
      <w:r>
        <w:rPr>
          <w:rFonts w:eastAsia="SimSun" w:hint="eastAsia"/>
          <w:lang w:eastAsia="zh-CN"/>
        </w:rPr>
        <w:t xml:space="preserve">for each slot </w:t>
      </w:r>
      <w:r>
        <w:rPr>
          <w:rFonts w:eastAsia="SimSun"/>
          <w:lang w:val="en-US" w:eastAsia="zh-CN"/>
        </w:rPr>
        <w:t xml:space="preserve">from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r>
          <w:rPr>
            <w:rFonts w:ascii="Cambria Math" w:eastAsia="SimSun" w:hAnsi="Cambria Math"/>
            <w:lang w:val="en-US" w:eastAsia="zh-CN"/>
          </w:rPr>
          <m:t>-</m:t>
        </m:r>
        <m:sSubSup>
          <m:sSubSupPr>
            <m:ctrlPr>
              <w:rPr>
                <w:rFonts w:ascii="Cambria Math" w:eastAsia="SimSun" w:hAnsi="Cambria Math"/>
              </w:rPr>
            </m:ctrlPr>
          </m:sSubSupPr>
          <m:e>
            <m:r>
              <w:rPr>
                <w:rFonts w:ascii="Cambria Math" w:eastAsia="SimSun" w:hAnsi="Cambria Math"/>
              </w:rPr>
              <m:t>N</m:t>
            </m:r>
          </m:e>
          <m:sub>
            <m:r>
              <m:rPr>
                <m:sty m:val="p"/>
              </m:rPr>
              <w:rPr>
                <w:rFonts w:ascii="Cambria Math" w:eastAsia="SimSun" w:hAnsi="Cambria Math"/>
              </w:rPr>
              <m:t>PDSCH</m:t>
            </m:r>
          </m:sub>
          <m:sup>
            <m:r>
              <m:rPr>
                <m:sty m:val="p"/>
              </m:rPr>
              <w:rPr>
                <w:rFonts w:ascii="Cambria Math" w:eastAsia="SimSun" w:hAnsi="Cambria Math"/>
              </w:rPr>
              <m:t>repeat,max</m:t>
            </m:r>
          </m:sup>
        </m:sSubSup>
        <m:r>
          <w:rPr>
            <w:rFonts w:ascii="Cambria Math" w:eastAsia="SimSun" w:hAnsi="Cambria Math"/>
            <w:lang w:val="en-US" w:eastAsia="zh-CN"/>
          </w:rPr>
          <m:t>+1</m:t>
        </m:r>
      </m:oMath>
      <w:r>
        <w:rPr>
          <w:rFonts w:eastAsia="SimSun" w:hint="eastAsia"/>
          <w:lang w:eastAsia="zh-CN"/>
        </w:rPr>
        <w:t xml:space="preserve"> to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oMath>
      <w:r>
        <w:rPr>
          <w:rFonts w:eastAsia="SimSun" w:hint="eastAsia"/>
          <w:lang w:eastAsia="zh-CN"/>
        </w:rPr>
        <w:t>,</w:t>
      </w:r>
      <w:r>
        <w:rPr>
          <w:rFonts w:eastAsia="SimSun"/>
          <w:lang w:eastAsia="zh-CN"/>
        </w:rPr>
        <w:t xml:space="preserve"> </w:t>
      </w:r>
      <w:r>
        <w:rPr>
          <w:rFonts w:eastAsia="SimSun" w:hint="eastAsia"/>
          <w:lang w:eastAsia="zh-CN"/>
        </w:rPr>
        <w:t xml:space="preserve">at least one symbol of the PDSCH time resource derived by row </w:t>
      </w:r>
      <m:oMath>
        <m:r>
          <w:rPr>
            <w:rFonts w:ascii="Cambria Math" w:eastAsia="SimSun" w:hAnsi="Cambria Math"/>
          </w:rPr>
          <m:t>r</m:t>
        </m:r>
      </m:oMath>
      <w:r>
        <w:rPr>
          <w:rFonts w:eastAsia="SimSun"/>
        </w:rPr>
        <w:t xml:space="preserve"> </w:t>
      </w:r>
      <w:r>
        <w:rPr>
          <w:rFonts w:eastAsia="SimSun" w:hint="eastAsia"/>
          <w:lang w:eastAsia="zh-CN"/>
        </w:rPr>
        <w:t>is configured as UL</w:t>
      </w:r>
      <w:r>
        <w:rPr>
          <w:rFonts w:eastAsia="SimSun" w:hint="eastAsia"/>
          <w:i/>
          <w:lang w:eastAsia="zh-CN"/>
        </w:rPr>
        <w:t xml:space="preserve"> </w:t>
      </w:r>
      <w:r>
        <w:rPr>
          <w:rFonts w:eastAsia="SimSun" w:hint="eastAsia"/>
          <w:lang w:eastAsia="zh-CN"/>
        </w:rPr>
        <w:t>where</w:t>
      </w:r>
      <w:r>
        <w:rPr>
          <w:rFonts w:eastAsia="SimSun"/>
          <w:lang w:eastAsia="zh-CN"/>
        </w:rPr>
        <w:t xml:space="preserve"> </w:t>
      </w:r>
      <m:oMath>
        <m:sSub>
          <m:sSubPr>
            <m:ctrlPr>
              <w:rPr>
                <w:rFonts w:ascii="Cambria Math" w:eastAsia="SimSun" w:hAnsi="Cambria Math"/>
                <w:i/>
              </w:rPr>
            </m:ctrlPr>
          </m:sSubPr>
          <m:e>
            <m:r>
              <w:rPr>
                <w:rFonts w:ascii="Cambria Math" w:eastAsia="SimSun" w:hAnsi="Cambria Math"/>
              </w:rPr>
              <m:t>K</m:t>
            </m:r>
          </m:e>
          <m:sub>
            <m:r>
              <m:rPr>
                <m:nor/>
              </m:rPr>
              <w:rPr>
                <w:rFonts w:ascii="Cambria Math" w:eastAsia="SimSun"/>
              </w:rPr>
              <m:t>1,</m:t>
            </m:r>
            <m:r>
              <m:rPr>
                <m:nor/>
              </m:rPr>
              <w:rPr>
                <w:rFonts w:ascii="Cambria Math" w:eastAsia="SimSun"/>
                <w:i/>
                <w:iCs/>
              </w:rPr>
              <m:t>k</m:t>
            </m:r>
            <m:ctrlPr>
              <w:rPr>
                <w:rFonts w:ascii="Cambria Math" w:eastAsia="SimSun" w:hAnsi="Cambria Math"/>
              </w:rPr>
            </m:ctrlPr>
          </m:sub>
        </m:sSub>
      </m:oMath>
      <w:r>
        <w:rPr>
          <w:rFonts w:eastAsia="SimSun" w:hint="eastAsia"/>
          <w:lang w:eastAsia="zh-CN"/>
        </w:rPr>
        <w:t xml:space="preserve"> is the</w:t>
      </w:r>
      <w:r>
        <w:rPr>
          <w:rFonts w:eastAsia="SimSun" w:hint="eastAsia"/>
          <w:i/>
          <w:lang w:eastAsia="zh-CN"/>
        </w:rPr>
        <w:t xml:space="preserve"> k</w:t>
      </w:r>
      <w:r>
        <w:rPr>
          <w:rFonts w:eastAsia="SimSun" w:hint="eastAsia"/>
          <w:lang w:eastAsia="zh-CN"/>
        </w:rPr>
        <w:t>-</w:t>
      </w:r>
      <w:proofErr w:type="spellStart"/>
      <w:r>
        <w:rPr>
          <w:rFonts w:eastAsia="SimSun" w:hint="eastAsia"/>
          <w:lang w:eastAsia="zh-CN"/>
        </w:rPr>
        <w:t>th</w:t>
      </w:r>
      <w:proofErr w:type="spellEnd"/>
      <w:r>
        <w:rPr>
          <w:rFonts w:eastAsia="SimSun" w:hint="eastAsia"/>
          <w:lang w:eastAsia="zh-CN"/>
        </w:rPr>
        <w:t xml:space="preserve"> slot timing value in set </w:t>
      </w:r>
      <m:oMath>
        <m:sSub>
          <m:sSubPr>
            <m:ctrlPr>
              <w:rPr>
                <w:rFonts w:ascii="Cambria Math" w:eastAsia="SimSun" w:hAnsi="Cambria Math"/>
                <w:i/>
              </w:rPr>
            </m:ctrlPr>
          </m:sSubPr>
          <m:e>
            <m:r>
              <w:rPr>
                <w:rFonts w:ascii="Cambria Math" w:eastAsia="SimSun" w:hAnsi="Cambria Math"/>
              </w:rPr>
              <m:t>K</m:t>
            </m:r>
          </m:e>
          <m:sub>
            <m:r>
              <m:rPr>
                <m:nor/>
              </m:rPr>
              <w:rPr>
                <w:rFonts w:ascii="Cambria Math" w:eastAsia="SimSun"/>
              </w:rPr>
              <m:t>1</m:t>
            </m:r>
            <m:ctrlPr>
              <w:rPr>
                <w:rFonts w:ascii="Cambria Math" w:eastAsia="SimSun" w:hAnsi="Cambria Math"/>
              </w:rPr>
            </m:ctrlPr>
          </m:sub>
        </m:sSub>
      </m:oMath>
      <w:r>
        <w:rPr>
          <w:rFonts w:eastAsia="SimSun" w:hint="eastAsia"/>
          <w:lang w:eastAsia="zh-CN"/>
        </w:rPr>
        <w:t xml:space="preserve">, </w:t>
      </w:r>
      <w:r>
        <w:rPr>
          <w:rFonts w:eastAsia="SimSun"/>
          <w:lang w:eastAsia="zh-CN"/>
        </w:rPr>
        <w:t xml:space="preserve">where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0,k</m:t>
            </m:r>
          </m:sub>
        </m:sSub>
      </m:oMath>
      <w:r>
        <w:rPr>
          <w:rFonts w:eastAsia="SimSun"/>
          <w:lang w:val="en-US" w:eastAsia="zh-CN"/>
        </w:rPr>
        <w:t xml:space="preserve"> is a DL slot with a smallest index among DL slots overlapping with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m:t>
            </m:r>
          </m:sub>
        </m:sSub>
      </m:oMath>
      <w:r>
        <w:rPr>
          <w:rFonts w:eastAsia="SimSun"/>
          <w:lang w:val="en-US" w:eastAsia="zh-CN"/>
        </w:rPr>
        <w:t xml:space="preserve">, or </w:t>
      </w:r>
      <w:proofErr w:type="spellStart"/>
      <w:r>
        <w:rPr>
          <w:rFonts w:eastAsia="SimSun" w:cs="Arial"/>
          <w:i/>
          <w:iCs/>
          <w:lang w:eastAsia="zh-CN"/>
        </w:rPr>
        <w:t>subslotLengthForPUCCH</w:t>
      </w:r>
      <w:proofErr w:type="spellEnd"/>
      <w:r>
        <w:rPr>
          <w:rFonts w:eastAsia="SimSun" w:cs="Arial"/>
          <w:lang w:val="en-US" w:eastAsia="zh-CN"/>
        </w:rPr>
        <w:t xml:space="preserve"> is provided for the HARQ-ACK codebook and the end of the PDSCH time resource for row</w:t>
      </w:r>
      <w:r>
        <w:rPr>
          <w:rFonts w:ascii="Cambria Math" w:eastAsia="SimSun" w:hAnsi="Cambria Math"/>
          <w:i/>
          <w:lang w:val="en-US" w:eastAsia="zh-CN"/>
        </w:rPr>
        <w:t xml:space="preserve"> </w:t>
      </w:r>
      <m:oMath>
        <m:r>
          <w:rPr>
            <w:rFonts w:ascii="Cambria Math" w:eastAsia="SimSun" w:hAnsi="Cambria Math"/>
            <w:lang w:val="en-US" w:eastAsia="zh-CN"/>
          </w:rPr>
          <m:t>r</m:t>
        </m:r>
      </m:oMath>
      <w:r>
        <w:rPr>
          <w:rFonts w:eastAsia="SimSun" w:cs="Arial"/>
          <w:lang w:val="en-US" w:eastAsia="zh-CN"/>
        </w:rPr>
        <w:t xml:space="preserve"> is not within any UL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1,l</m:t>
            </m:r>
          </m:sub>
        </m:sSub>
      </m:oMath>
      <w:r>
        <w:rPr>
          <w:rFonts w:eastAsia="SimSun" w:cs="Arial"/>
          <w:lang w:val="en-US" w:eastAsia="zh-CN"/>
        </w:rPr>
        <w:t xml:space="preserve">, </w:t>
      </w:r>
      <m:oMath>
        <m:r>
          <w:rPr>
            <w:rFonts w:ascii="Cambria Math" w:eastAsia="SimSun" w:hAnsi="Cambria Math"/>
            <w:lang w:val="en-US" w:eastAsia="zh-CN"/>
          </w:rPr>
          <m:t>0≤l&lt;</m:t>
        </m:r>
        <m:r>
          <m:rPr>
            <m:nor/>
          </m:rPr>
          <w:rPr>
            <w:rFonts w:ascii="Freestyle Script" w:eastAsia="SimSun" w:hAnsi="Freestyle Script"/>
          </w:rPr>
          <m:t>C</m:t>
        </m:r>
        <m:d>
          <m:dPr>
            <m:ctrlPr>
              <w:rPr>
                <w:rFonts w:ascii="Cambria Math" w:eastAsia="SimSun" w:hAnsi="Cambria Math" w:cs="Helvetica"/>
                <w:i/>
              </w:rPr>
            </m:ctrlPr>
          </m:dPr>
          <m:e>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m:t>
                </m:r>
              </m:sub>
            </m:sSub>
          </m:e>
        </m:d>
        <m:r>
          <w:rPr>
            <w:rFonts w:ascii="Cambria Math" w:eastAsia="SimSun" w:hAnsi="Cambria Math" w:cs="Helvetica"/>
          </w:rPr>
          <m:t xml:space="preserve">, </m:t>
        </m:r>
      </m:oMath>
      <w:r>
        <w:rPr>
          <w:rFonts w:eastAsia="SimSun"/>
          <w:lang w:eastAsia="zh-CN"/>
        </w:rPr>
        <w:t xml:space="preserve">or if </w:t>
      </w:r>
      <w:ins w:id="14" w:author="만든 이">
        <w:r w:rsidRPr="00B770FA">
          <w:rPr>
            <w:rFonts w:eastAsia="SimSun" w:cs="Times"/>
            <w:i/>
            <w:iCs/>
            <w:color w:val="000000"/>
          </w:rPr>
          <w:t xml:space="preserve">pdsch-TimeDomainAllocationListForMultiPDSCH-r17 </w:t>
        </w:r>
        <w:r w:rsidRPr="00B770FA">
          <w:rPr>
            <w:rFonts w:eastAsia="SimSun" w:cs="Times"/>
            <w:iCs/>
            <w:color w:val="000000"/>
          </w:rPr>
          <w:t xml:space="preserve">is provided and </w:t>
        </w:r>
      </w:ins>
      <w:r>
        <w:rPr>
          <w:rFonts w:eastAsia="SimSun"/>
          <w:lang w:eastAsia="zh-CN"/>
        </w:rPr>
        <w:t xml:space="preserve">HARQ-ACK information for PDSCH </w:t>
      </w:r>
      <w:r>
        <w:rPr>
          <w:rFonts w:eastAsia="SimSun" w:hint="eastAsia"/>
          <w:lang w:eastAsia="zh-CN"/>
        </w:rPr>
        <w:t xml:space="preserve">time resource derived by row </w:t>
      </w:r>
      <m:oMath>
        <m:r>
          <w:rPr>
            <w:rFonts w:ascii="Cambria Math" w:eastAsia="SimSun" w:hAnsi="Cambria Math"/>
          </w:rPr>
          <m:t>r</m:t>
        </m:r>
      </m:oMath>
      <w:r>
        <w:rPr>
          <w:rFonts w:eastAsia="SimSun"/>
        </w:rPr>
        <w:t xml:space="preserve"> in slot </w:t>
      </w:r>
      <m:oMath>
        <m:d>
          <m:dPr>
            <m:begChr m:val="⌊"/>
            <m:endChr m:val="⌋"/>
            <m:ctrlPr>
              <w:rPr>
                <w:rFonts w:ascii="Cambria Math" w:eastAsia="SimSun" w:hAnsi="Cambria Math"/>
                <w:i/>
                <w:lang w:val="en-US" w:eastAsia="zh-CN"/>
              </w:rPr>
            </m:ctrlPr>
          </m:dPr>
          <m:e>
            <m:d>
              <m:dPr>
                <m:ctrlPr>
                  <w:rPr>
                    <w:rFonts w:ascii="Cambria Math" w:eastAsia="SimSun" w:hAnsi="Cambria Math"/>
                    <w:i/>
                    <w:lang w:val="en-US" w:eastAsia="zh-CN"/>
                  </w:rPr>
                </m:ctrlPr>
              </m:dPr>
              <m:e>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m:t>
                    </m:r>
                  </m:sub>
                </m:sSub>
              </m:e>
            </m:d>
            <m:sSup>
              <m:sSupPr>
                <m:ctrlPr>
                  <w:rPr>
                    <w:rFonts w:ascii="Cambria Math" w:eastAsia="SimSun" w:hAnsi="Cambria Math"/>
                    <w:i/>
                    <w:lang w:val="en-US" w:eastAsia="zh-CN"/>
                  </w:rPr>
                </m:ctrlPr>
              </m:sSupPr>
              <m:e>
                <m:r>
                  <w:rPr>
                    <w:rFonts w:ascii="Cambria Math" w:eastAsia="SimSun" w:hAnsi="Cambria Math" w:cs="Cambria Math"/>
                  </w:rPr>
                  <m:t>⋅</m:t>
                </m:r>
                <m:r>
                  <w:rPr>
                    <w:rFonts w:ascii="Cambria Math" w:eastAsia="SimSun" w:hAnsi="Cambria Math"/>
                    <w:lang w:val="en-US" w:eastAsia="zh-CN"/>
                  </w:rPr>
                  <m:t>2</m:t>
                </m:r>
              </m:e>
              <m:sup>
                <m:sSub>
                  <m:sSubPr>
                    <m:ctrlPr>
                      <w:rPr>
                        <w:rFonts w:ascii="Cambria Math" w:eastAsia="SimSun" w:hAnsi="Cambria Math"/>
                        <w:i/>
                        <w:lang w:val="en-US" w:eastAsia="zh-CN"/>
                      </w:rPr>
                    </m:ctrlPr>
                  </m:sSubPr>
                  <m:e>
                    <m:r>
                      <w:rPr>
                        <w:rFonts w:ascii="Cambria Math" w:eastAsia="SimSun" w:hAnsi="Cambria Math"/>
                        <w:lang w:val="en-US" w:eastAsia="zh-CN"/>
                      </w:rPr>
                      <m:t>μ</m:t>
                    </m:r>
                  </m:e>
                  <m:sub>
                    <m:r>
                      <w:rPr>
                        <w:rFonts w:ascii="Cambria Math" w:eastAsia="SimSun" w:hAnsi="Cambria Math"/>
                        <w:lang w:val="en-US" w:eastAsia="zh-CN"/>
                      </w:rPr>
                      <m:t>DL</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μ</m:t>
                    </m:r>
                  </m:e>
                  <m:sub>
                    <m:r>
                      <w:rPr>
                        <w:rFonts w:ascii="Cambria Math" w:eastAsia="SimSun" w:hAnsi="Cambria Math"/>
                        <w:lang w:val="en-US" w:eastAsia="zh-CN"/>
                      </w:rPr>
                      <m:t>UL</m:t>
                    </m:r>
                  </m:sub>
                </m:sSub>
              </m:sup>
            </m:sSup>
          </m:e>
        </m:d>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oMath>
      <w:r>
        <w:rPr>
          <w:rFonts w:eastAsia="SimSun"/>
          <w:lang w:eastAsia="zh-CN"/>
        </w:rPr>
        <w:t xml:space="preserve"> cannot be provided in slot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oMath>
    </w:p>
    <w:p w14:paraId="52BC274C" w14:textId="2DF5C6DC" w:rsidR="00316B3B" w:rsidRDefault="00316B3B" w:rsidP="00316B3B">
      <w:pPr>
        <w:ind w:left="1702" w:firstLine="400"/>
        <w:rPr>
          <w:rFonts w:eastAsia="SimSun"/>
          <w:lang w:eastAsia="zh-CN"/>
        </w:rPr>
      </w:pPr>
      <m:oMath>
        <m:r>
          <w:rPr>
            <w:rFonts w:ascii="Cambria Math" w:eastAsia="SimSun" w:hAnsi="Cambria Math"/>
          </w:rPr>
          <m:t>R=R\r</m:t>
        </m:r>
      </m:oMath>
      <w:r>
        <w:rPr>
          <w:rFonts w:eastAsia="SimSun"/>
        </w:rPr>
        <w:t>;</w:t>
      </w:r>
    </w:p>
    <w:p w14:paraId="173C6647" w14:textId="2F9F0B4D" w:rsidR="00316B3B" w:rsidRDefault="00316B3B" w:rsidP="00316B3B">
      <w:pPr>
        <w:ind w:left="1421" w:firstLine="400"/>
        <w:rPr>
          <w:rFonts w:eastAsia="SimSun"/>
          <w:lang w:eastAsia="zh-CN"/>
        </w:rPr>
      </w:pPr>
      <w:r>
        <w:rPr>
          <w:rFonts w:eastAsia="SimSun"/>
          <w:lang w:val="en-US" w:eastAsia="zh-CN"/>
        </w:rPr>
        <w:t xml:space="preserve">elseif </w:t>
      </w:r>
      <w:r>
        <w:rPr>
          <w:rFonts w:eastAsia="SimSun"/>
          <w:lang w:eastAsia="zh-CN"/>
        </w:rPr>
        <w:t xml:space="preserve">the UE is provided </w:t>
      </w:r>
      <w:proofErr w:type="spellStart"/>
      <w:r>
        <w:rPr>
          <w:rFonts w:eastAsia="SimSun"/>
          <w:i/>
          <w:iCs/>
          <w:lang w:eastAsia="zh-CN"/>
        </w:rPr>
        <w:t>enableTimeDomainHARQ</w:t>
      </w:r>
      <w:proofErr w:type="spellEnd"/>
      <w:r>
        <w:rPr>
          <w:rFonts w:eastAsia="SimSun"/>
          <w:i/>
          <w:iCs/>
          <w:lang w:eastAsia="zh-CN"/>
        </w:rPr>
        <w:t>-Bundling</w:t>
      </w:r>
      <w:r>
        <w:rPr>
          <w:rFonts w:eastAsia="SimSun"/>
          <w:lang w:eastAsia="zh-CN"/>
        </w:rPr>
        <w:t xml:space="preserve"> and </w:t>
      </w:r>
      <w:proofErr w:type="spellStart"/>
      <w:r>
        <w:rPr>
          <w:rFonts w:eastAsia="SimSun"/>
          <w:i/>
          <w:lang w:val="en-US"/>
        </w:rPr>
        <w:t>tdd</w:t>
      </w:r>
      <w:proofErr w:type="spellEnd"/>
      <w:r>
        <w:rPr>
          <w:rFonts w:eastAsia="SimSun"/>
          <w:i/>
          <w:lang w:val="en-US"/>
        </w:rPr>
        <w:t>-</w:t>
      </w:r>
      <w:r>
        <w:rPr>
          <w:rFonts w:eastAsia="SimSun"/>
          <w:i/>
        </w:rPr>
        <w:t>UL-DL-</w:t>
      </w:r>
      <w:proofErr w:type="spellStart"/>
      <w:r>
        <w:rPr>
          <w:rFonts w:eastAsia="SimSun"/>
          <w:i/>
          <w:lang w:val="en-US"/>
        </w:rPr>
        <w:t>ConfigurationCommon</w:t>
      </w:r>
      <w:proofErr w:type="spellEnd"/>
      <w:r>
        <w:rPr>
          <w:rFonts w:eastAsia="SimSun"/>
        </w:rPr>
        <w:t xml:space="preserve">, </w:t>
      </w:r>
      <w:r>
        <w:rPr>
          <w:rFonts w:eastAsia="SimSun"/>
          <w:lang w:eastAsia="zh-CN"/>
        </w:rPr>
        <w:t>or</w:t>
      </w:r>
      <w:r>
        <w:rPr>
          <w:rFonts w:eastAsia="SimSun"/>
        </w:rPr>
        <w:t xml:space="preserve"> </w:t>
      </w:r>
      <w:proofErr w:type="spellStart"/>
      <w:r>
        <w:rPr>
          <w:rFonts w:eastAsia="SimSun"/>
          <w:i/>
          <w:lang w:val="en-US"/>
        </w:rPr>
        <w:t>tdd</w:t>
      </w:r>
      <w:proofErr w:type="spellEnd"/>
      <w:r>
        <w:rPr>
          <w:rFonts w:eastAsia="SimSun"/>
          <w:i/>
          <w:lang w:val="en-US"/>
        </w:rPr>
        <w:t>-</w:t>
      </w:r>
      <w:r>
        <w:rPr>
          <w:rFonts w:eastAsia="SimSun"/>
          <w:i/>
        </w:rPr>
        <w:t>UL-DL-</w:t>
      </w:r>
      <w:r>
        <w:rPr>
          <w:rFonts w:eastAsia="SimSun"/>
          <w:i/>
          <w:lang w:val="en-US"/>
        </w:rPr>
        <w:t>C</w:t>
      </w:r>
      <w:proofErr w:type="spellStart"/>
      <w:r>
        <w:rPr>
          <w:rFonts w:eastAsia="SimSun"/>
          <w:i/>
        </w:rPr>
        <w:t>onfiguration</w:t>
      </w:r>
      <w:proofErr w:type="spellEnd"/>
      <w:r>
        <w:rPr>
          <w:rFonts w:eastAsia="SimSun"/>
          <w:i/>
          <w:lang w:val="en-US"/>
        </w:rPr>
        <w:t>D</w:t>
      </w:r>
      <w:proofErr w:type="spellStart"/>
      <w:r>
        <w:rPr>
          <w:rFonts w:eastAsia="SimSun"/>
          <w:i/>
        </w:rPr>
        <w:t>edicated</w:t>
      </w:r>
      <w:proofErr w:type="spellEnd"/>
      <w:r>
        <w:rPr>
          <w:rFonts w:eastAsia="SimSun"/>
          <w:lang w:eastAsia="zh-CN"/>
        </w:rPr>
        <w:t xml:space="preserve"> and</w:t>
      </w:r>
      <w:r>
        <w:rPr>
          <w:rFonts w:eastAsia="SimSun"/>
          <w:lang w:val="en-US" w:eastAsia="zh-CN"/>
        </w:rPr>
        <w:t xml:space="preserve">, </w:t>
      </w:r>
      <w:r>
        <w:rPr>
          <w:rFonts w:eastAsia="SimSun"/>
          <w:lang w:eastAsia="zh-CN"/>
        </w:rPr>
        <w:t xml:space="preserve">for each slot </w:t>
      </w:r>
      <m:oMath>
        <m:d>
          <m:dPr>
            <m:begChr m:val="⌊"/>
            <m:endChr m:val="⌋"/>
            <m:ctrlPr>
              <w:rPr>
                <w:rFonts w:ascii="Cambria Math" w:eastAsia="SimSun" w:hAnsi="Cambria Math"/>
                <w:i/>
                <w:lang w:val="en-US" w:eastAsia="zh-CN"/>
              </w:rPr>
            </m:ctrlPr>
          </m:dPr>
          <m:e>
            <m:d>
              <m:dPr>
                <m:ctrlPr>
                  <w:rPr>
                    <w:rFonts w:ascii="Cambria Math" w:eastAsia="SimSun" w:hAnsi="Cambria Math"/>
                    <w:i/>
                    <w:lang w:val="en-US" w:eastAsia="zh-CN"/>
                  </w:rPr>
                </m:ctrlPr>
              </m:dPr>
              <m:e>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U</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1,k</m:t>
                    </m:r>
                  </m:sub>
                </m:sSub>
              </m:e>
            </m:d>
            <m:r>
              <w:rPr>
                <w:rFonts w:ascii="Cambria Math" w:eastAsia="SimSun" w:hAnsi="Cambria Math" w:cs="Cambria Math"/>
              </w:rPr>
              <m:t>⋅</m:t>
            </m:r>
            <m:sSup>
              <m:sSupPr>
                <m:ctrlPr>
                  <w:rPr>
                    <w:rFonts w:ascii="Cambria Math" w:eastAsia="SimSun" w:hAnsi="Cambria Math"/>
                    <w:i/>
                    <w:lang w:val="en-US" w:eastAsia="zh-CN"/>
                  </w:rPr>
                </m:ctrlPr>
              </m:sSupPr>
              <m:e>
                <m:r>
                  <w:rPr>
                    <w:rFonts w:ascii="Cambria Math" w:eastAsia="SimSun" w:hAnsi="Cambria Math"/>
                    <w:lang w:val="en-US" w:eastAsia="zh-CN"/>
                  </w:rPr>
                  <m:t>2</m:t>
                </m:r>
              </m:e>
              <m:sup>
                <m:sSub>
                  <m:sSubPr>
                    <m:ctrlPr>
                      <w:rPr>
                        <w:rFonts w:ascii="Cambria Math" w:eastAsia="SimSun" w:hAnsi="Cambria Math"/>
                        <w:i/>
                        <w:lang w:val="en-US" w:eastAsia="zh-CN"/>
                      </w:rPr>
                    </m:ctrlPr>
                  </m:sSubPr>
                  <m:e>
                    <m:r>
                      <w:rPr>
                        <w:rFonts w:ascii="Cambria Math" w:eastAsia="SimSun" w:hAnsi="Cambria Math"/>
                        <w:lang w:val="en-US" w:eastAsia="zh-CN"/>
                      </w:rPr>
                      <m:t>μ</m:t>
                    </m:r>
                  </m:e>
                  <m:sub>
                    <m:r>
                      <w:rPr>
                        <w:rFonts w:ascii="Cambria Math" w:eastAsia="SimSun" w:hAnsi="Cambria Math"/>
                        <w:lang w:val="en-US" w:eastAsia="zh-CN"/>
                      </w:rPr>
                      <m:t>DL</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μ</m:t>
                    </m:r>
                  </m:e>
                  <m:sub>
                    <m:r>
                      <w:rPr>
                        <w:rFonts w:ascii="Cambria Math" w:eastAsia="SimSun" w:hAnsi="Cambria Math"/>
                        <w:lang w:val="en-US" w:eastAsia="zh-CN"/>
                      </w:rPr>
                      <m:t>UL</m:t>
                    </m:r>
                  </m:sub>
                </m:sSub>
              </m:sup>
            </m:sSup>
          </m:e>
        </m:d>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D</m:t>
            </m:r>
          </m:sub>
        </m:sSub>
        <m:r>
          <w:rPr>
            <w:rFonts w:ascii="Cambria Math" w:eastAsia="SimSun" w:hAnsi="Cambria Math"/>
            <w:lang w:val="en-US" w:eastAsia="zh-CN"/>
          </w:rPr>
          <m:t xml:space="preserve">- </m:t>
        </m:r>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m:rPr>
                <m:nor/>
              </m:rPr>
              <w:rPr>
                <w:rFonts w:ascii="Cambria Math" w:eastAsia="SimSun"/>
              </w:rPr>
              <m:t>0,</m:t>
            </m:r>
            <m:r>
              <m:rPr>
                <m:nor/>
              </m:rPr>
              <w:rPr>
                <w:rFonts w:ascii="Cambria Math" w:eastAsia="SimSun"/>
                <w:i/>
                <w:iCs/>
              </w:rPr>
              <m:t>r</m:t>
            </m:r>
            <m:ctrlPr>
              <w:rPr>
                <w:rFonts w:ascii="Cambria Math" w:eastAsia="SimSun" w:hAnsi="Cambria Math"/>
              </w:rPr>
            </m:ctrlPr>
          </m:sub>
        </m:sSub>
        <m:r>
          <m:rPr>
            <m:sty m:val="p"/>
          </m:rPr>
          <w:rPr>
            <w:rFonts w:ascii="Cambria Math" w:eastAsia="SimSun" w:hAnsi="Cambria Math" w:cs="Cambria Math"/>
            <w:lang w:eastAsia="zh-CN"/>
          </w:rPr>
          <m:t>(</m:t>
        </m:r>
        <m:r>
          <w:rPr>
            <w:rFonts w:ascii="Cambria Math" w:eastAsia="SimSun" w:hAnsi="Cambria Math" w:cs="Cambria Math"/>
            <w:lang w:val="fr-FR" w:eastAsia="zh-CN"/>
          </w:rPr>
          <m:t>d</m:t>
        </m:r>
        <m:r>
          <m:rPr>
            <m:sty m:val="p"/>
          </m:rPr>
          <w:rPr>
            <w:rFonts w:ascii="Cambria Math" w:eastAsia="SimSun" w:hAnsi="Cambria Math" w:cs="Cambria Math"/>
            <w:lang w:eastAsia="zh-CN"/>
          </w:rPr>
          <m:t>)</m:t>
        </m:r>
      </m:oMath>
      <w:r>
        <w:rPr>
          <w:rFonts w:eastAsia="SimSun" w:hint="eastAsia"/>
          <w:lang w:eastAsia="zh-CN"/>
        </w:rPr>
        <w:t>,</w:t>
      </w:r>
      <w:r>
        <w:rPr>
          <w:rFonts w:eastAsia="SimSun"/>
          <w:lang w:eastAsia="zh-CN"/>
        </w:rPr>
        <w:t xml:space="preserve"> </w:t>
      </w:r>
      <w:r>
        <w:rPr>
          <w:rFonts w:eastAsia="SimSun" w:hint="eastAsia"/>
          <w:lang w:eastAsia="zh-CN"/>
        </w:rPr>
        <w:t xml:space="preserve">at least one symbol of the PDSCH time resource derived by row </w:t>
      </w:r>
      <m:oMath>
        <m:r>
          <w:rPr>
            <w:rFonts w:ascii="Cambria Math" w:eastAsia="SimSun" w:hAnsi="Cambria Math"/>
          </w:rPr>
          <m:t>r</m:t>
        </m:r>
      </m:oMath>
      <w:r>
        <w:rPr>
          <w:rFonts w:eastAsia="SimSun"/>
        </w:rPr>
        <w:t xml:space="preserve"> </w:t>
      </w:r>
      <w:r>
        <w:rPr>
          <w:rFonts w:eastAsia="SimSun"/>
          <w:lang w:val="en-US" w:eastAsia="zh-CN"/>
        </w:rPr>
        <w:t xml:space="preserve">of set </w:t>
      </w:r>
      <m:oMath>
        <m:r>
          <w:rPr>
            <w:rFonts w:ascii="Cambria Math" w:eastAsia="SimSun" w:hAnsi="Cambria Math"/>
          </w:rPr>
          <m:t>R'</m:t>
        </m:r>
      </m:oMath>
      <w:r>
        <w:rPr>
          <w:rFonts w:eastAsia="SimSun"/>
          <w:lang w:val="en-US" w:eastAsia="zh-CN"/>
        </w:rPr>
        <w:t xml:space="preserve"> </w:t>
      </w:r>
      <w:r>
        <w:rPr>
          <w:rFonts w:eastAsia="SimSun" w:hint="eastAsia"/>
          <w:lang w:eastAsia="zh-CN"/>
        </w:rPr>
        <w:t>is configured as UL</w:t>
      </w:r>
      <w:r>
        <w:rPr>
          <w:rFonts w:eastAsia="SimSun"/>
          <w:lang w:eastAsia="zh-CN"/>
        </w:rPr>
        <w:t xml:space="preserve">, where </w:t>
      </w:r>
      <m:oMath>
        <m:r>
          <w:rPr>
            <w:rFonts w:ascii="Cambria Math" w:eastAsia="SimSun" w:hAnsi="Cambria Math" w:cs="Cambria Math"/>
            <w:lang w:val="fr-FR" w:eastAsia="zh-CN"/>
          </w:rPr>
          <m:t>d</m:t>
        </m:r>
      </m:oMath>
      <w:r>
        <w:rPr>
          <w:rFonts w:eastAsia="SimSun"/>
          <w:lang w:eastAsia="zh-CN"/>
        </w:rPr>
        <w:t xml:space="preserve"> = 0,1,…,</w:t>
      </w:r>
      <m:oMath>
        <m:r>
          <m:rPr>
            <m:nor/>
          </m:rPr>
          <w:rPr>
            <w:rFonts w:ascii="Freestyle Script" w:eastAsia="SimSun" w:hAnsi="Freestyle Script"/>
          </w:rPr>
          <m:t>C</m:t>
        </m:r>
        <m:d>
          <m:dPr>
            <m:ctrlPr>
              <w:rPr>
                <w:rFonts w:ascii="Cambria Math" w:eastAsia="SimSun" w:hAnsi="Cambria Math" w:cs="Helvetica"/>
                <w:i/>
              </w:rPr>
            </m:ctrlPr>
          </m:dPr>
          <m:e>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m:rPr>
                    <m:nor/>
                  </m:rPr>
                  <w:rPr>
                    <w:rFonts w:ascii="Cambria Math" w:eastAsia="SimSun"/>
                  </w:rPr>
                  <m:t>0,</m:t>
                </m:r>
                <m:r>
                  <m:rPr>
                    <m:nor/>
                  </m:rPr>
                  <w:rPr>
                    <w:rFonts w:ascii="Cambria Math" w:eastAsia="SimSun"/>
                    <w:i/>
                    <w:iCs/>
                  </w:rPr>
                  <m:t>r</m:t>
                </m:r>
                <m:ctrlPr>
                  <w:rPr>
                    <w:rFonts w:ascii="Cambria Math" w:eastAsia="SimSun" w:hAnsi="Cambria Math"/>
                  </w:rPr>
                </m:ctrlPr>
              </m:sub>
            </m:sSub>
          </m:e>
        </m:d>
        <m:r>
          <w:rPr>
            <w:rFonts w:ascii="Cambria Math" w:eastAsia="SimSun" w:hAnsi="Cambria Math" w:cs="Helvetica"/>
          </w:rPr>
          <m:t>-1</m:t>
        </m:r>
      </m:oMath>
      <w:r>
        <w:rPr>
          <w:rFonts w:eastAsia="SimSun"/>
        </w:rPr>
        <w:t xml:space="preserve">, </w:t>
      </w:r>
      <m:oMath>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m:rPr>
                <m:nor/>
              </m:rPr>
              <w:rPr>
                <w:rFonts w:ascii="Cambria Math" w:eastAsia="SimSun"/>
              </w:rPr>
              <m:t>0,</m:t>
            </m:r>
            <m:r>
              <m:rPr>
                <m:nor/>
              </m:rPr>
              <w:rPr>
                <w:rFonts w:ascii="Cambria Math" w:eastAsia="SimSun"/>
                <w:i/>
                <w:iCs/>
              </w:rPr>
              <m:t>r</m:t>
            </m:r>
            <m:ctrlPr>
              <w:rPr>
                <w:rFonts w:ascii="Cambria Math" w:eastAsia="SimSun" w:hAnsi="Cambria Math"/>
              </w:rPr>
            </m:ctrlPr>
          </m:sub>
        </m:sSub>
        <m:r>
          <w:rPr>
            <w:rFonts w:ascii="Cambria Math" w:eastAsia="SimSun" w:hAnsi="Cambria Math"/>
          </w:rPr>
          <m:t>=</m:t>
        </m:r>
        <m:func>
          <m:funcPr>
            <m:ctrlPr>
              <w:rPr>
                <w:rFonts w:ascii="Cambria Math" w:eastAsia="SimSun" w:hAnsi="Cambria Math"/>
                <w:i/>
              </w:rPr>
            </m:ctrlPr>
          </m:funcPr>
          <m:fName>
            <m:limLow>
              <m:limLowPr>
                <m:ctrlPr>
                  <w:rPr>
                    <w:rFonts w:ascii="Cambria Math" w:eastAsia="SimSun" w:hAnsi="Cambria Math"/>
                    <w:i/>
                  </w:rPr>
                </m:ctrlPr>
              </m:limLowPr>
              <m:e>
                <m:r>
                  <m:rPr>
                    <m:sty m:val="p"/>
                  </m:rPr>
                  <w:rPr>
                    <w:rFonts w:ascii="Cambria Math" w:eastAsia="SimSun" w:hAnsi="Cambria Math"/>
                  </w:rPr>
                  <m:t>max</m:t>
                </m:r>
              </m:e>
              <m:lim>
                <m:sSub>
                  <m:sSubPr>
                    <m:ctrlPr>
                      <w:rPr>
                        <w:rFonts w:ascii="Cambria Math" w:eastAsia="SimSun" w:hAnsi="Cambria Math"/>
                        <w:i/>
                      </w:rPr>
                    </m:ctrlPr>
                  </m:sSubPr>
                  <m:e>
                    <m:r>
                      <w:rPr>
                        <w:rFonts w:ascii="Cambria Math" w:eastAsia="SimSun" w:hAnsi="Cambria Math"/>
                      </w:rPr>
                      <m:t>K</m:t>
                    </m:r>
                  </m:e>
                  <m:sub>
                    <m:r>
                      <m:rPr>
                        <m:nor/>
                      </m:rPr>
                      <w:rPr>
                        <w:rFonts w:ascii="Cambria Math" w:eastAsia="SimSun"/>
                      </w:rPr>
                      <m:t>0</m:t>
                    </m:r>
                    <m:ctrlPr>
                      <w:rPr>
                        <w:rFonts w:ascii="Cambria Math" w:eastAsia="SimSun" w:hAnsi="Cambria Math"/>
                      </w:rPr>
                    </m:ctrlPr>
                  </m:sub>
                </m:sSub>
              </m:lim>
            </m:limLow>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K</m:t>
                    </m:r>
                  </m:e>
                  <m:sub>
                    <m:r>
                      <m:rPr>
                        <m:nor/>
                      </m:rPr>
                      <w:rPr>
                        <w:rFonts w:ascii="Cambria Math" w:eastAsia="SimSun"/>
                      </w:rPr>
                      <m:t>0,</m:t>
                    </m:r>
                    <m:r>
                      <m:rPr>
                        <m:nor/>
                      </m:rPr>
                      <w:rPr>
                        <w:rFonts w:ascii="Cambria Math" w:eastAsia="SimSun"/>
                        <w:i/>
                        <w:iCs/>
                      </w:rPr>
                      <m:t>r</m:t>
                    </m:r>
                    <m:ctrlPr>
                      <w:rPr>
                        <w:rFonts w:ascii="Cambria Math" w:eastAsia="SimSun" w:hAnsi="Cambria Math"/>
                      </w:rPr>
                    </m:ctrlPr>
                  </m:sub>
                </m:sSub>
              </m:e>
            </m:d>
          </m:e>
        </m:func>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m:rPr>
                <m:nor/>
              </m:rPr>
              <w:rPr>
                <w:rFonts w:ascii="Cambria Math" w:eastAsia="SimSun"/>
              </w:rPr>
              <m:t>0,</m:t>
            </m:r>
            <m:r>
              <m:rPr>
                <m:nor/>
              </m:rPr>
              <w:rPr>
                <w:rFonts w:ascii="Cambria Math" w:eastAsia="SimSun"/>
                <w:i/>
                <w:iCs/>
              </w:rPr>
              <m:t>r</m:t>
            </m:r>
            <m:ctrlPr>
              <w:rPr>
                <w:rFonts w:ascii="Cambria Math" w:eastAsia="SimSun" w:hAnsi="Cambria Math"/>
              </w:rPr>
            </m:ctrlPr>
          </m:sub>
        </m:sSub>
      </m:oMath>
      <w:r>
        <w:rPr>
          <w:rFonts w:eastAsia="SimSun"/>
        </w:rPr>
        <w:t xml:space="preserve">, and </w:t>
      </w:r>
      <m:oMath>
        <m:r>
          <m:rPr>
            <m:nor/>
          </m:rPr>
          <w:rPr>
            <w:rFonts w:ascii="Freestyle Script" w:eastAsia="SimSun" w:hAnsi="Freestyle Script"/>
          </w:rPr>
          <m:t>C</m:t>
        </m:r>
        <m:d>
          <m:dPr>
            <m:ctrlPr>
              <w:rPr>
                <w:rFonts w:ascii="Cambria Math" w:eastAsia="SimSun" w:hAnsi="Cambria Math" w:cs="Helvetica"/>
                <w:i/>
              </w:rPr>
            </m:ctrlPr>
          </m:dPr>
          <m:e>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m:rPr>
                    <m:nor/>
                  </m:rPr>
                  <w:rPr>
                    <w:rFonts w:ascii="Cambria Math" w:eastAsia="SimSun"/>
                  </w:rPr>
                  <m:t>0,</m:t>
                </m:r>
                <m:r>
                  <m:rPr>
                    <m:nor/>
                  </m:rPr>
                  <w:rPr>
                    <w:rFonts w:ascii="Cambria Math" w:eastAsia="SimSun"/>
                    <w:i/>
                    <w:iCs/>
                  </w:rPr>
                  <m:t>r</m:t>
                </m:r>
                <m:ctrlPr>
                  <w:rPr>
                    <w:rFonts w:ascii="Cambria Math" w:eastAsia="SimSun" w:hAnsi="Cambria Math"/>
                  </w:rPr>
                </m:ctrlPr>
              </m:sub>
            </m:sSub>
          </m:e>
        </m:d>
      </m:oMath>
      <w:r>
        <w:rPr>
          <w:rFonts w:eastAsia="SimSun"/>
        </w:rPr>
        <w:t xml:space="preserve"> is the cardinality of </w:t>
      </w:r>
      <m:oMath>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m:rPr>
                <m:nor/>
              </m:rPr>
              <w:rPr>
                <w:rFonts w:ascii="Cambria Math" w:eastAsia="SimSun"/>
              </w:rPr>
              <m:t>0,</m:t>
            </m:r>
            <m:r>
              <m:rPr>
                <m:nor/>
              </m:rPr>
              <w:rPr>
                <w:rFonts w:ascii="Cambria Math" w:eastAsia="SimSun"/>
                <w:i/>
                <w:iCs/>
              </w:rPr>
              <m:t>r</m:t>
            </m:r>
            <m:ctrlPr>
              <w:rPr>
                <w:rFonts w:ascii="Cambria Math" w:eastAsia="SimSun" w:hAnsi="Cambria Math"/>
              </w:rPr>
            </m:ctrlPr>
          </m:sub>
        </m:sSub>
      </m:oMath>
      <w:r>
        <w:rPr>
          <w:rFonts w:eastAsia="SimSun" w:hint="eastAsia"/>
          <w:lang w:eastAsia="zh-CN"/>
        </w:rPr>
        <w:t>.</w:t>
      </w:r>
    </w:p>
    <w:p w14:paraId="032C7934" w14:textId="720E87E8" w:rsidR="00316B3B" w:rsidRDefault="00316B3B" w:rsidP="00316B3B">
      <w:pPr>
        <w:ind w:left="1702" w:firstLine="400"/>
        <w:rPr>
          <w:rFonts w:eastAsia="SimSun"/>
        </w:rPr>
      </w:pPr>
      <m:oMath>
        <m:r>
          <w:rPr>
            <w:rFonts w:ascii="Cambria Math" w:eastAsia="SimSun" w:hAnsi="Cambria Math"/>
          </w:rPr>
          <m:t>R=R\r</m:t>
        </m:r>
      </m:oMath>
      <w:r>
        <w:rPr>
          <w:rFonts w:eastAsia="SimSun"/>
        </w:rPr>
        <w:t>;</w:t>
      </w:r>
    </w:p>
    <w:p w14:paraId="5C327756" w14:textId="38E8C5E7" w:rsidR="00316B3B" w:rsidRDefault="00316B3B" w:rsidP="00316B3B">
      <w:pPr>
        <w:ind w:left="1702" w:firstLine="400"/>
        <w:rPr>
          <w:rFonts w:eastAsia="SimSun"/>
          <w:lang w:eastAsia="zh-CN"/>
        </w:rPr>
      </w:pPr>
      <m:oMath>
        <m:r>
          <w:rPr>
            <w:rFonts w:ascii="Cambria Math" w:eastAsia="SimSun" w:hAnsi="Cambria Math"/>
          </w:rPr>
          <m:t>R'=R'\r</m:t>
        </m:r>
      </m:oMath>
      <w:r>
        <w:rPr>
          <w:rFonts w:eastAsia="SimSun"/>
          <w:lang w:eastAsia="zh-CN"/>
        </w:rPr>
        <w:t>;</w:t>
      </w:r>
    </w:p>
    <w:p w14:paraId="171907F9" w14:textId="77777777" w:rsidR="00316B3B" w:rsidRDefault="00316B3B" w:rsidP="00316B3B">
      <w:pPr>
        <w:ind w:left="1419" w:firstLine="400"/>
        <w:rPr>
          <w:rFonts w:eastAsia="SimSun"/>
          <w:lang w:eastAsia="zh-CN"/>
        </w:rPr>
      </w:pPr>
      <w:r>
        <w:rPr>
          <w:rFonts w:eastAsia="SimSun"/>
          <w:lang w:eastAsia="zh-CN"/>
        </w:rPr>
        <w:t>else</w:t>
      </w:r>
    </w:p>
    <w:p w14:paraId="36538AE3" w14:textId="612B6EB3" w:rsidR="00316B3B" w:rsidRDefault="00316B3B" w:rsidP="00316B3B">
      <w:pPr>
        <w:ind w:left="1702" w:firstLine="400"/>
        <w:rPr>
          <w:rFonts w:eastAsia="SimSun"/>
          <w:lang w:eastAsia="zh-CN"/>
        </w:rPr>
      </w:pPr>
      <m:oMath>
        <m:r>
          <w:rPr>
            <w:rFonts w:ascii="Cambria Math" w:eastAsia="SimSun" w:hAnsi="Cambria Math"/>
          </w:rPr>
          <m:t>r=r+1</m:t>
        </m:r>
      </m:oMath>
      <w:r>
        <w:rPr>
          <w:rFonts w:eastAsia="SimSun"/>
          <w:lang w:eastAsia="zh-CN"/>
        </w:rPr>
        <w:t xml:space="preserve">; </w:t>
      </w:r>
    </w:p>
    <w:p w14:paraId="3E03FF7B" w14:textId="77777777" w:rsidR="00316B3B" w:rsidRDefault="00316B3B" w:rsidP="00316B3B">
      <w:pPr>
        <w:ind w:left="1138" w:firstLine="400"/>
        <w:rPr>
          <w:rFonts w:eastAsia="SimSun"/>
          <w:lang w:eastAsia="zh-CN"/>
        </w:rPr>
      </w:pPr>
      <w:r>
        <w:rPr>
          <w:rFonts w:eastAsia="SimSun"/>
          <w:lang w:eastAsia="zh-CN"/>
        </w:rPr>
        <w:t>end if</w:t>
      </w:r>
    </w:p>
    <w:p w14:paraId="3A6CE36E" w14:textId="77777777" w:rsidR="00316B3B" w:rsidRDefault="00316B3B" w:rsidP="00316B3B">
      <w:pPr>
        <w:ind w:left="1135"/>
        <w:rPr>
          <w:rFonts w:eastAsia="SimSun"/>
          <w:lang w:eastAsia="zh-CN"/>
        </w:rPr>
      </w:pPr>
      <w:r>
        <w:rPr>
          <w:rFonts w:eastAsia="SimSun" w:hint="eastAsia"/>
          <w:lang w:eastAsia="zh-CN"/>
        </w:rPr>
        <w:t>end while</w:t>
      </w:r>
    </w:p>
    <w:p w14:paraId="7E5DD351" w14:textId="77777777" w:rsidR="00316B3B" w:rsidRDefault="00316B3B" w:rsidP="00316B3B">
      <w:pPr>
        <w:spacing w:after="120"/>
        <w:jc w:val="both"/>
        <w:rPr>
          <w:rFonts w:eastAsia="DengXian"/>
          <w:color w:val="FF0000"/>
          <w:lang w:val="en-US" w:eastAsia="zh-CN"/>
        </w:rPr>
      </w:pPr>
      <w:r>
        <w:rPr>
          <w:rFonts w:eastAsia="DengXian" w:hint="eastAsia"/>
          <w:color w:val="FF0000"/>
          <w:kern w:val="2"/>
          <w:szCs w:val="22"/>
          <w:lang w:val="en-US" w:eastAsia="zh-CN"/>
        </w:rPr>
        <w:t>--------------------------------</w:t>
      </w:r>
      <w:r>
        <w:rPr>
          <w:rFonts w:eastAsia="SimSun" w:hint="eastAsia"/>
          <w:color w:val="FF0000"/>
          <w:kern w:val="2"/>
          <w:szCs w:val="22"/>
          <w:lang w:val="en-US" w:eastAsia="zh-CN"/>
        </w:rPr>
        <w:t>----</w:t>
      </w:r>
      <w:r>
        <w:rPr>
          <w:rFonts w:eastAsia="SimSun"/>
          <w:color w:val="FF0000"/>
          <w:kern w:val="2"/>
          <w:szCs w:val="22"/>
          <w:lang w:val="en-US" w:eastAsia="zh-CN"/>
        </w:rPr>
        <w:t>-</w:t>
      </w:r>
      <w:r>
        <w:rPr>
          <w:rFonts w:eastAsia="SimSun" w:hint="eastAsia"/>
          <w:color w:val="FF0000"/>
          <w:kern w:val="2"/>
          <w:szCs w:val="22"/>
          <w:lang w:val="en-US" w:eastAsia="zh-CN"/>
        </w:rPr>
        <w:t>--</w:t>
      </w:r>
      <w:r>
        <w:rPr>
          <w:rFonts w:eastAsia="SimSu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End</w:t>
      </w:r>
      <w:r>
        <w:rPr>
          <w:rFonts w:eastAsia="DengXian" w:hint="eastAsia"/>
          <w:color w:val="FF0000"/>
          <w:kern w:val="2"/>
          <w:szCs w:val="22"/>
          <w:lang w:val="en-US" w:eastAsia="zh-CN"/>
        </w:rPr>
        <w:t xml:space="preserve"> </w:t>
      </w:r>
      <w:r>
        <w:rPr>
          <w:rFonts w:eastAsia="DengXian"/>
          <w:color w:val="FF0000"/>
          <w:kern w:val="2"/>
          <w:szCs w:val="22"/>
          <w:lang w:val="en-US" w:eastAsia="zh-CN"/>
        </w:rPr>
        <w:t>of TP#F</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SimSun" w:hint="eastAsia"/>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p>
    <w:p w14:paraId="7080BAE4" w14:textId="77777777" w:rsidR="00316B3B" w:rsidRDefault="00316B3B" w:rsidP="00316B3B">
      <w:pPr>
        <w:ind w:firstLineChars="100" w:firstLine="200"/>
        <w:jc w:val="both"/>
        <w:rPr>
          <w:lang w:val="en-US" w:eastAsia="ko-KR"/>
        </w:rPr>
      </w:pPr>
    </w:p>
    <w:p w14:paraId="158EAF65" w14:textId="77777777" w:rsidR="00316B3B" w:rsidRDefault="00316B3B" w:rsidP="00316B3B">
      <w:pPr>
        <w:ind w:firstLineChars="100" w:firstLine="200"/>
        <w:jc w:val="both"/>
        <w:rPr>
          <w:lang w:val="en-US" w:eastAsia="ko-KR"/>
        </w:rPr>
      </w:pPr>
    </w:p>
    <w:p w14:paraId="1DEB8531" w14:textId="77777777" w:rsidR="00316B3B" w:rsidRDefault="00316B3B" w:rsidP="00316B3B">
      <w:r w:rsidRPr="00931748">
        <w:t xml:space="preserve">The TP </w:t>
      </w:r>
      <w:r>
        <w:t xml:space="preserve">below </w:t>
      </w:r>
      <w:r w:rsidRPr="00931748">
        <w:t>for TS38.21</w:t>
      </w:r>
      <w:r>
        <w:t>4</w:t>
      </w:r>
      <w:r w:rsidRPr="00931748">
        <w:t>v17.0.</w:t>
      </w:r>
      <w:r>
        <w:t>0</w:t>
      </w:r>
      <w:r w:rsidRPr="00931748">
        <w:t xml:space="preserve"> is </w:t>
      </w:r>
      <w:r w:rsidRPr="00931748">
        <w:rPr>
          <w:highlight w:val="green"/>
        </w:rPr>
        <w:t>endorsed</w:t>
      </w:r>
      <w:r>
        <w:rPr>
          <w:highlight w:val="green"/>
        </w:rPr>
        <w:t>.</w:t>
      </w:r>
    </w:p>
    <w:p w14:paraId="6F6177EC" w14:textId="77777777" w:rsidR="00316B3B" w:rsidRDefault="00316B3B" w:rsidP="00316B3B">
      <w:pPr>
        <w:widowControl w:val="0"/>
        <w:spacing w:beforeLines="50" w:before="120" w:afterLines="50" w:after="120"/>
        <w:jc w:val="both"/>
        <w:rPr>
          <w:rFonts w:eastAsia="DengXian"/>
          <w:color w:val="FF0000"/>
          <w:kern w:val="2"/>
          <w:szCs w:val="22"/>
          <w:lang w:val="en-US" w:eastAsia="zh-CN"/>
        </w:rPr>
      </w:pP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 xml:space="preserve">------------Start </w:t>
      </w:r>
      <w:r>
        <w:rPr>
          <w:rFonts w:eastAsia="DengXian"/>
          <w:color w:val="FF0000"/>
          <w:kern w:val="2"/>
          <w:szCs w:val="22"/>
          <w:lang w:val="en-US" w:eastAsia="zh-CN"/>
        </w:rPr>
        <w:t xml:space="preserve">of TP#G for TS 38.214 Clause 6.1 </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p>
    <w:p w14:paraId="094291BF" w14:textId="77777777" w:rsidR="00316B3B" w:rsidRDefault="00316B3B" w:rsidP="00316B3B">
      <w:pPr>
        <w:rPr>
          <w:rFonts w:ascii="Arial" w:eastAsia="Malgun Gothic" w:hAnsi="Arial" w:cs="Arial"/>
          <w:sz w:val="24"/>
          <w:lang w:eastAsia="ko-KR"/>
        </w:rPr>
      </w:pPr>
      <w:r>
        <w:rPr>
          <w:rFonts w:ascii="Arial" w:eastAsia="Malgun Gothic" w:hAnsi="Arial" w:cs="Arial"/>
          <w:sz w:val="24"/>
          <w:lang w:eastAsia="ko-KR"/>
        </w:rPr>
        <w:lastRenderedPageBreak/>
        <w:t>6.1</w:t>
      </w:r>
      <w:r>
        <w:rPr>
          <w:rFonts w:ascii="Arial" w:eastAsia="Malgun Gothic" w:hAnsi="Arial" w:cs="Arial"/>
          <w:sz w:val="24"/>
          <w:lang w:eastAsia="ko-KR"/>
        </w:rPr>
        <w:tab/>
        <w:t>UE procedure for transmitting the physical uplink shared channel</w:t>
      </w:r>
    </w:p>
    <w:p w14:paraId="59DE0D59" w14:textId="77777777" w:rsidR="00316B3B" w:rsidRDefault="00316B3B" w:rsidP="00316B3B">
      <w:pPr>
        <w:rPr>
          <w:rFonts w:eastAsia="Malgun Gothic"/>
          <w:color w:val="FF0000"/>
          <w:lang w:val="en-US" w:eastAsia="ko-KR"/>
        </w:rPr>
      </w:pPr>
      <w:r>
        <w:rPr>
          <w:rFonts w:eastAsia="Malgun Gothic"/>
          <w:color w:val="FF0000"/>
          <w:lang w:val="en-US" w:eastAsia="ko-KR"/>
        </w:rPr>
        <w:t>=============================== Unchanged Text Omitted ===================================</w:t>
      </w:r>
    </w:p>
    <w:p w14:paraId="36B2FBAE" w14:textId="77777777" w:rsidR="00316B3B" w:rsidRDefault="00316B3B" w:rsidP="00316B3B">
      <w:pPr>
        <w:rPr>
          <w:rFonts w:eastAsia="Malgun Gothic"/>
          <w:lang w:eastAsia="ko-KR"/>
        </w:rPr>
      </w:pPr>
      <w:ins w:id="15" w:author="만든 이">
        <w:r>
          <w:rPr>
            <w:rFonts w:eastAsia="Malgun Gothic"/>
            <w:color w:val="000000"/>
            <w:lang w:eastAsia="ko-KR"/>
          </w:rPr>
          <w:t>F</w:t>
        </w:r>
      </w:ins>
      <w:r>
        <w:rPr>
          <w:rFonts w:eastAsia="Malgun Gothic"/>
          <w:color w:val="000000"/>
          <w:lang w:eastAsia="ko-KR"/>
        </w:rPr>
        <w:t>or uplink, 16 HARQ processes per cell are supported by the UE, or s</w:t>
      </w:r>
      <w:r>
        <w:rPr>
          <w:rFonts w:eastAsia="Malgun Gothic"/>
          <w:lang w:eastAsia="ko-KR"/>
        </w:rPr>
        <w:t xml:space="preserve">ubject to UE capability, </w:t>
      </w:r>
      <w:r>
        <w:rPr>
          <w:rFonts w:eastAsia="Malgun Gothic"/>
          <w:bCs/>
          <w:lang w:eastAsia="ko-KR"/>
        </w:rPr>
        <w:t xml:space="preserve">a maximum of 32 HARQ processes per cell for the cases of </w:t>
      </w:r>
      <w:r>
        <w:rPr>
          <w:rFonts w:ascii="Symbol" w:eastAsia="Malgun Gothic" w:hAnsi="Symbol"/>
          <w:bCs/>
          <w:lang w:eastAsia="ko-KR"/>
        </w:rPr>
        <w:t></w:t>
      </w:r>
      <w:r>
        <w:rPr>
          <w:rFonts w:ascii="Symbol" w:eastAsia="Malgun Gothic" w:hAnsi="Symbol"/>
          <w:bCs/>
          <w:lang w:eastAsia="ko-KR"/>
        </w:rPr>
        <w:t></w:t>
      </w:r>
      <w:r>
        <w:rPr>
          <w:rFonts w:eastAsia="Malgun Gothic"/>
          <w:bCs/>
          <w:lang w:eastAsia="ko-KR"/>
        </w:rPr>
        <w:t xml:space="preserve">= 5 or </w:t>
      </w:r>
      <w:r>
        <w:rPr>
          <w:rFonts w:ascii="Symbol" w:eastAsia="Malgun Gothic" w:hAnsi="Symbol"/>
          <w:bCs/>
          <w:lang w:eastAsia="ko-KR"/>
        </w:rPr>
        <w:t></w:t>
      </w:r>
      <w:r>
        <w:rPr>
          <w:rFonts w:ascii="Symbol" w:eastAsia="Malgun Gothic" w:hAnsi="Symbol"/>
          <w:bCs/>
          <w:lang w:eastAsia="ko-KR"/>
        </w:rPr>
        <w:t></w:t>
      </w:r>
      <w:r>
        <w:rPr>
          <w:rFonts w:eastAsia="Malgun Gothic"/>
          <w:bCs/>
          <w:lang w:eastAsia="ko-KR"/>
        </w:rPr>
        <w:t>= 6</w:t>
      </w:r>
      <w:r>
        <w:rPr>
          <w:rFonts w:eastAsia="Malgun Gothic"/>
          <w:color w:val="000000"/>
          <w:lang w:eastAsia="ko-KR"/>
        </w:rPr>
        <w:t>.</w:t>
      </w:r>
      <w:ins w:id="16" w:author="만든 이">
        <w:r>
          <w:rPr>
            <w:rFonts w:eastAsia="Malgun Gothic"/>
            <w:color w:val="000000"/>
            <w:lang w:eastAsia="ko-KR"/>
          </w:rPr>
          <w:t xml:space="preserve"> </w:t>
        </w:r>
        <w:r>
          <w:rPr>
            <w:rFonts w:eastAsia="Malgun Gothic"/>
            <w:lang w:eastAsia="ko-KR"/>
          </w:rPr>
          <w:t xml:space="preserve">The number of processes the UE may assume will at most be used for the uplink is configured to the UE for each cell separately by higher layer parameter </w:t>
        </w:r>
        <w:proofErr w:type="spellStart"/>
        <w:r>
          <w:rPr>
            <w:rFonts w:eastAsia="Malgun Gothic"/>
            <w:i/>
            <w:lang w:eastAsia="ko-KR"/>
          </w:rPr>
          <w:t>nrofHARQ-ProcessesForPUSCH</w:t>
        </w:r>
        <w:proofErr w:type="spellEnd"/>
        <w:r>
          <w:rPr>
            <w:rFonts w:eastAsia="Malgun Gothic"/>
            <w:lang w:eastAsia="ko-KR"/>
          </w:rPr>
          <w:t>, and when no configuration is provided the UE may assume a default number of 16 processes.</w:t>
        </w:r>
      </w:ins>
    </w:p>
    <w:p w14:paraId="0B6E0EB7" w14:textId="77777777" w:rsidR="00316B3B" w:rsidRDefault="00316B3B" w:rsidP="00316B3B">
      <w:pPr>
        <w:spacing w:after="120"/>
        <w:jc w:val="both"/>
        <w:rPr>
          <w:rFonts w:eastAsia="DengXian"/>
          <w:color w:val="FF0000"/>
          <w:lang w:val="en-US" w:eastAsia="zh-CN"/>
        </w:rPr>
      </w:pPr>
      <w:r>
        <w:rPr>
          <w:rFonts w:eastAsia="DengXian" w:hint="eastAsia"/>
          <w:color w:val="FF0000"/>
          <w:kern w:val="2"/>
          <w:szCs w:val="22"/>
          <w:lang w:val="en-US" w:eastAsia="zh-CN"/>
        </w:rPr>
        <w:t>--------------------------------</w:t>
      </w:r>
      <w:r>
        <w:rPr>
          <w:rFonts w:eastAsia="SimSun" w:hint="eastAsia"/>
          <w:color w:val="FF0000"/>
          <w:kern w:val="2"/>
          <w:szCs w:val="22"/>
          <w:lang w:val="en-US" w:eastAsia="zh-CN"/>
        </w:rPr>
        <w:t>----</w:t>
      </w:r>
      <w:r>
        <w:rPr>
          <w:rFonts w:eastAsia="SimSun"/>
          <w:color w:val="FF0000"/>
          <w:kern w:val="2"/>
          <w:szCs w:val="22"/>
          <w:lang w:val="en-US" w:eastAsia="zh-CN"/>
        </w:rPr>
        <w:t>-</w:t>
      </w:r>
      <w:r>
        <w:rPr>
          <w:rFonts w:eastAsia="SimSun" w:hint="eastAsia"/>
          <w:color w:val="FF0000"/>
          <w:kern w:val="2"/>
          <w:szCs w:val="22"/>
          <w:lang w:val="en-US" w:eastAsia="zh-CN"/>
        </w:rPr>
        <w:t>--</w:t>
      </w:r>
      <w:r>
        <w:rPr>
          <w:rFonts w:eastAsia="SimSu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End</w:t>
      </w:r>
      <w:r>
        <w:rPr>
          <w:rFonts w:eastAsia="DengXian" w:hint="eastAsia"/>
          <w:color w:val="FF0000"/>
          <w:kern w:val="2"/>
          <w:szCs w:val="22"/>
          <w:lang w:val="en-US" w:eastAsia="zh-CN"/>
        </w:rPr>
        <w:t xml:space="preserve"> </w:t>
      </w:r>
      <w:r>
        <w:rPr>
          <w:rFonts w:eastAsia="DengXian"/>
          <w:color w:val="FF0000"/>
          <w:kern w:val="2"/>
          <w:szCs w:val="22"/>
          <w:lang w:val="en-US" w:eastAsia="zh-CN"/>
        </w:rPr>
        <w:t>of TP#G</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SimSun" w:hint="eastAsia"/>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p>
    <w:p w14:paraId="1837476B" w14:textId="77777777" w:rsidR="00316B3B" w:rsidRPr="0073440D" w:rsidRDefault="00316B3B" w:rsidP="00316B3B">
      <w:pPr>
        <w:rPr>
          <w:iCs/>
          <w:lang w:val="en-US" w:eastAsia="x-none"/>
        </w:rPr>
      </w:pPr>
    </w:p>
    <w:p w14:paraId="7531B5D2" w14:textId="77777777" w:rsidR="00EA03D7" w:rsidRPr="00A95AB1" w:rsidRDefault="00EA03D7" w:rsidP="00EA03D7">
      <w:pPr>
        <w:rPr>
          <w:b/>
          <w:lang w:eastAsia="x-none"/>
        </w:rPr>
      </w:pPr>
      <w:r w:rsidRPr="00A95AB1">
        <w:rPr>
          <w:b/>
          <w:highlight w:val="green"/>
          <w:lang w:eastAsia="x-none"/>
        </w:rPr>
        <w:t>Agreement</w:t>
      </w:r>
    </w:p>
    <w:p w14:paraId="0F192916" w14:textId="77777777" w:rsidR="00EA03D7" w:rsidRDefault="00EA03D7" w:rsidP="00EA03D7">
      <w:pPr>
        <w:rPr>
          <w:lang w:eastAsia="x-none"/>
        </w:rPr>
      </w:pPr>
      <w:r w:rsidRPr="00A825EC">
        <w:rPr>
          <w:lang w:eastAsia="x-none"/>
        </w:rPr>
        <w:t>Type A multi-channel channel access is supported.</w:t>
      </w:r>
    </w:p>
    <w:p w14:paraId="5349E4C4" w14:textId="77777777" w:rsidR="00EA03D7" w:rsidRDefault="00EA03D7" w:rsidP="00D7063B">
      <w:pPr>
        <w:numPr>
          <w:ilvl w:val="0"/>
          <w:numId w:val="12"/>
        </w:numPr>
        <w:tabs>
          <w:tab w:val="clear" w:pos="720"/>
        </w:tabs>
        <w:overflowPunct/>
        <w:autoSpaceDE/>
        <w:autoSpaceDN/>
        <w:adjustRightInd/>
        <w:spacing w:after="0"/>
        <w:textAlignment w:val="auto"/>
        <w:rPr>
          <w:lang w:eastAsia="x-none"/>
        </w:rPr>
      </w:pPr>
      <w:r>
        <w:rPr>
          <w:rFonts w:hint="eastAsia"/>
          <w:lang w:eastAsia="x-none"/>
        </w:rPr>
        <w:t>FFS whether legacy mechanisms such as type A1 is supported</w:t>
      </w:r>
    </w:p>
    <w:p w14:paraId="54DA20BF" w14:textId="77777777" w:rsidR="00EA03D7" w:rsidRDefault="00EA03D7" w:rsidP="00EA03D7">
      <w:pPr>
        <w:rPr>
          <w:lang w:eastAsia="x-none"/>
        </w:rPr>
      </w:pPr>
    </w:p>
    <w:p w14:paraId="4F272EA8" w14:textId="77777777" w:rsidR="00EA03D7" w:rsidRPr="00A95AB1" w:rsidRDefault="00EA03D7" w:rsidP="00EA03D7">
      <w:pPr>
        <w:rPr>
          <w:b/>
          <w:lang w:eastAsia="x-none"/>
        </w:rPr>
      </w:pPr>
      <w:r w:rsidRPr="00A95AB1">
        <w:rPr>
          <w:b/>
          <w:highlight w:val="green"/>
          <w:lang w:eastAsia="x-none"/>
        </w:rPr>
        <w:t>Agreement</w:t>
      </w:r>
    </w:p>
    <w:p w14:paraId="2D35B2C2" w14:textId="77777777" w:rsidR="00EA03D7" w:rsidRPr="00AC4D4B" w:rsidRDefault="00EA03D7" w:rsidP="00EA03D7">
      <w:pPr>
        <w:rPr>
          <w:lang w:eastAsia="x-none"/>
        </w:rPr>
      </w:pPr>
      <w:r w:rsidRPr="00AC4D4B">
        <w:rPr>
          <w:lang w:eastAsia="x-none"/>
        </w:rPr>
        <w:t>Introduce new parameter in RMTC-Config for L3-RSSI to indicate measurement bandwidth.</w:t>
      </w:r>
    </w:p>
    <w:p w14:paraId="00177A26" w14:textId="77777777" w:rsidR="00EA03D7" w:rsidRPr="00FB14DB" w:rsidRDefault="00EA03D7" w:rsidP="00D7063B">
      <w:pPr>
        <w:numPr>
          <w:ilvl w:val="0"/>
          <w:numId w:val="12"/>
        </w:numPr>
        <w:tabs>
          <w:tab w:val="clear" w:pos="720"/>
        </w:tabs>
        <w:overflowPunct/>
        <w:autoSpaceDE/>
        <w:autoSpaceDN/>
        <w:adjustRightInd/>
        <w:spacing w:after="0"/>
        <w:textAlignment w:val="auto"/>
        <w:rPr>
          <w:lang w:eastAsia="x-none"/>
        </w:rPr>
      </w:pPr>
      <w:r w:rsidRPr="00FB14DB">
        <w:rPr>
          <w:lang w:eastAsia="x-none"/>
        </w:rPr>
        <w:t>The value range for the configured measurement bandwidth should include the maximum and the minimum channel bandwidth and the intermediate channel bandwidths defined by RAN4.</w:t>
      </w:r>
    </w:p>
    <w:p w14:paraId="1FB5A3BA" w14:textId="77777777" w:rsidR="00EA03D7" w:rsidRPr="00AC4D4B" w:rsidRDefault="00EA03D7" w:rsidP="00EA03D7">
      <w:pPr>
        <w:rPr>
          <w:lang w:eastAsia="x-none"/>
        </w:rPr>
      </w:pPr>
    </w:p>
    <w:p w14:paraId="1656D896" w14:textId="77777777" w:rsidR="00EA03D7" w:rsidRDefault="00EA03D7" w:rsidP="00EA03D7">
      <w:pPr>
        <w:rPr>
          <w:b/>
          <w:highlight w:val="green"/>
          <w:lang w:eastAsia="x-none"/>
        </w:rPr>
      </w:pPr>
      <w:r w:rsidRPr="00A95AB1">
        <w:rPr>
          <w:b/>
          <w:highlight w:val="green"/>
          <w:lang w:eastAsia="x-none"/>
        </w:rPr>
        <w:t>Agreement</w:t>
      </w:r>
    </w:p>
    <w:p w14:paraId="1CBFB495" w14:textId="77777777" w:rsidR="00EA03D7" w:rsidRDefault="00EA03D7" w:rsidP="00D7063B">
      <w:pPr>
        <w:pStyle w:val="ListParagraph"/>
        <w:widowControl/>
        <w:numPr>
          <w:ilvl w:val="0"/>
          <w:numId w:val="10"/>
        </w:numPr>
        <w:kinsoku w:val="0"/>
        <w:overflowPunct w:val="0"/>
        <w:adjustRightInd w:val="0"/>
        <w:snapToGrid w:val="0"/>
        <w:spacing w:after="60" w:line="254" w:lineRule="auto"/>
        <w:ind w:leftChars="0"/>
        <w:jc w:val="left"/>
        <w:rPr>
          <w:color w:val="000000"/>
          <w:szCs w:val="20"/>
          <w:lang w:eastAsia="en-US"/>
        </w:rPr>
      </w:pPr>
      <w:r>
        <w:rPr>
          <w:color w:val="000000"/>
          <w:szCs w:val="20"/>
          <w:lang w:eastAsia="en-US"/>
        </w:rPr>
        <w:t>For DL to UL COT sharing, when the UL BWP is wider than the DL BWP, COT sharing based transmission at the UE is only supported if the transmission is within the bandwidth of DL BWP</w:t>
      </w:r>
    </w:p>
    <w:p w14:paraId="017F738D" w14:textId="77777777" w:rsidR="00EA03D7" w:rsidRPr="00A937EE" w:rsidRDefault="00EA03D7" w:rsidP="00D7063B">
      <w:pPr>
        <w:pStyle w:val="ListParagraph"/>
        <w:widowControl/>
        <w:numPr>
          <w:ilvl w:val="0"/>
          <w:numId w:val="10"/>
        </w:numPr>
        <w:kinsoku w:val="0"/>
        <w:overflowPunct w:val="0"/>
        <w:adjustRightInd w:val="0"/>
        <w:snapToGrid w:val="0"/>
        <w:spacing w:after="60" w:line="254" w:lineRule="auto"/>
        <w:ind w:leftChars="0"/>
        <w:jc w:val="left"/>
        <w:rPr>
          <w:rFonts w:ascii="Calibri" w:hAnsi="Calibri" w:cs="Calibri"/>
          <w:color w:val="000000"/>
          <w:sz w:val="22"/>
          <w:szCs w:val="20"/>
          <w:lang w:eastAsia="en-US"/>
        </w:rPr>
      </w:pPr>
      <w:r>
        <w:rPr>
          <w:color w:val="000000"/>
          <w:szCs w:val="20"/>
          <w:lang w:eastAsia="en-US"/>
        </w:rPr>
        <w:t>For UL to DL COT sharing, when the DL BWP is wider than the UL BWP, COT sharing based transmission at the gNB is only supported if the transmission is within the bandwidth of UL BWP</w:t>
      </w:r>
    </w:p>
    <w:p w14:paraId="11809D46" w14:textId="77777777" w:rsidR="00EA03D7" w:rsidRDefault="00EA03D7" w:rsidP="00EA03D7">
      <w:pPr>
        <w:pStyle w:val="ListParagraph"/>
        <w:kinsoku w:val="0"/>
        <w:overflowPunct w:val="0"/>
        <w:adjustRightInd w:val="0"/>
        <w:snapToGrid w:val="0"/>
        <w:spacing w:after="60" w:line="254" w:lineRule="auto"/>
        <w:ind w:leftChars="0" w:left="0"/>
        <w:rPr>
          <w:rFonts w:ascii="Calibri" w:hAnsi="Calibri" w:cs="Calibri"/>
          <w:color w:val="000000"/>
          <w:sz w:val="22"/>
          <w:szCs w:val="20"/>
          <w:lang w:eastAsia="en-US"/>
        </w:rPr>
      </w:pPr>
    </w:p>
    <w:p w14:paraId="0E1E50FD" w14:textId="77777777" w:rsidR="00EA03D7" w:rsidRPr="00A937EE" w:rsidRDefault="00EA03D7" w:rsidP="00EA03D7">
      <w:pPr>
        <w:rPr>
          <w:b/>
          <w:u w:val="single"/>
          <w:lang w:eastAsia="x-none"/>
        </w:rPr>
      </w:pPr>
      <w:r w:rsidRPr="00A937EE">
        <w:rPr>
          <w:b/>
          <w:u w:val="single"/>
          <w:lang w:eastAsia="x-none"/>
        </w:rPr>
        <w:t>Conclusion</w:t>
      </w:r>
    </w:p>
    <w:p w14:paraId="3C15AE9F" w14:textId="77777777" w:rsidR="00EA03D7" w:rsidRDefault="00EA03D7" w:rsidP="00EA03D7">
      <w:pPr>
        <w:rPr>
          <w:rFonts w:ascii="Calibri" w:hAnsi="Calibri" w:cs="Calibri"/>
        </w:rPr>
      </w:pPr>
      <w:r>
        <w:t>After the UE reports it LBT capability, UE does not expect the gNB to schedule UL transmission with LBT type it does not support</w:t>
      </w:r>
    </w:p>
    <w:p w14:paraId="26D8EE81" w14:textId="77777777" w:rsidR="00EA03D7" w:rsidRDefault="00EA03D7" w:rsidP="00EA03D7"/>
    <w:p w14:paraId="6B4299D6" w14:textId="77777777" w:rsidR="00EA03D7" w:rsidRDefault="00EA03D7" w:rsidP="00EA03D7">
      <w:pPr>
        <w:rPr>
          <w:b/>
          <w:highlight w:val="green"/>
          <w:lang w:eastAsia="x-none"/>
        </w:rPr>
      </w:pPr>
      <w:r w:rsidRPr="00A95AB1">
        <w:rPr>
          <w:b/>
          <w:highlight w:val="green"/>
          <w:lang w:eastAsia="x-none"/>
        </w:rPr>
        <w:t>Agreement</w:t>
      </w:r>
    </w:p>
    <w:p w14:paraId="751491D0" w14:textId="77777777" w:rsidR="00EA03D7" w:rsidRDefault="00EA03D7" w:rsidP="00D7063B">
      <w:pPr>
        <w:pStyle w:val="ListParagraph"/>
        <w:widowControl/>
        <w:numPr>
          <w:ilvl w:val="0"/>
          <w:numId w:val="11"/>
        </w:numPr>
        <w:ind w:leftChars="0"/>
        <w:jc w:val="left"/>
        <w:rPr>
          <w:rFonts w:ascii="Calibri" w:hAnsi="Calibri" w:cs="Calibri"/>
        </w:rPr>
      </w:pPr>
      <w:r>
        <w:t>Clarify that the 5us observation slot is at the end of the 8us deferral period</w:t>
      </w:r>
    </w:p>
    <w:p w14:paraId="312AC822" w14:textId="3C6A14B3" w:rsidR="00EA03D7" w:rsidRPr="001530E6" w:rsidRDefault="00EA03D7" w:rsidP="00D7063B">
      <w:pPr>
        <w:pStyle w:val="ListParagraph"/>
        <w:widowControl/>
        <w:numPr>
          <w:ilvl w:val="1"/>
          <w:numId w:val="11"/>
        </w:numPr>
        <w:ind w:leftChars="0"/>
        <w:jc w:val="left"/>
      </w:pPr>
      <w:r>
        <w:rPr>
          <w:rFonts w:eastAsia="PMingLiU"/>
          <w:szCs w:val="20"/>
          <w:lang w:eastAsia="zh-TW"/>
        </w:rPr>
        <w:t>Note: T</w:t>
      </w:r>
      <w:r>
        <w:rPr>
          <w:rFonts w:eastAsia="SimSun"/>
        </w:rPr>
        <w:t xml:space="preserve">he 5us observation slot is the sensing slot </w:t>
      </w:r>
      <m:oMath>
        <m:sSub>
          <m:sSubPr>
            <m:ctrlPr>
              <w:rPr>
                <w:rFonts w:ascii="Cambria Math" w:eastAsia="PMingLiU" w:hAnsi="Cambria Math" w:cs="Calibri"/>
                <w:i/>
                <w:sz w:val="22"/>
                <w:lang w:eastAsia="zh-TW"/>
              </w:rPr>
            </m:ctrlPr>
          </m:sSubPr>
          <m:e>
            <m:r>
              <m:rPr>
                <m:sty m:val="p"/>
              </m:rPr>
              <w:rPr>
                <w:rFonts w:ascii="Cambria Math" w:eastAsia="PMingLiU" w:hAnsi="Cambria Math"/>
                <w:lang w:eastAsia="zh-TW"/>
              </w:rPr>
              <m:t>T</m:t>
            </m:r>
          </m:e>
          <m:sub>
            <m:r>
              <m:rPr>
                <m:sty m:val="p"/>
              </m:rPr>
              <w:rPr>
                <w:rFonts w:ascii="Cambria Math" w:eastAsia="PMingLiU" w:hAnsi="Cambria Math"/>
                <w:lang w:eastAsia="zh-TW"/>
              </w:rPr>
              <m:t>sl</m:t>
            </m:r>
          </m:sub>
        </m:sSub>
      </m:oMath>
      <w:r>
        <w:rPr>
          <w:rFonts w:eastAsia="SimSun"/>
        </w:rPr>
        <w:t xml:space="preserve"> in 37.213</w:t>
      </w:r>
    </w:p>
    <w:p w14:paraId="514C85A9" w14:textId="77777777" w:rsidR="00EA03D7" w:rsidRDefault="00EA03D7" w:rsidP="00D7063B">
      <w:pPr>
        <w:pStyle w:val="ListParagraph"/>
        <w:widowControl/>
        <w:numPr>
          <w:ilvl w:val="0"/>
          <w:numId w:val="11"/>
        </w:numPr>
        <w:ind w:leftChars="0"/>
        <w:jc w:val="left"/>
      </w:pPr>
      <w:r>
        <w:rPr>
          <w:rFonts w:hint="eastAsia"/>
        </w:rPr>
        <w:t>T</w:t>
      </w:r>
      <w:r>
        <w:t xml:space="preserve">he TP below for </w:t>
      </w:r>
      <w:r w:rsidRPr="001530E6">
        <w:t>TS 37.213 v17.0.0</w:t>
      </w:r>
      <w:r>
        <w:t xml:space="preserve"> is endorsed</w:t>
      </w:r>
    </w:p>
    <w:p w14:paraId="7FB07EE8" w14:textId="77777777" w:rsidR="00EA03D7" w:rsidRDefault="00EA03D7" w:rsidP="00EA03D7"/>
    <w:p w14:paraId="3101744E" w14:textId="77777777" w:rsidR="00EA03D7" w:rsidRPr="001530E6" w:rsidRDefault="00EA03D7" w:rsidP="00EA03D7">
      <w:pPr>
        <w:pStyle w:val="maintext"/>
        <w:ind w:leftChars="200" w:left="400" w:firstLine="400"/>
        <w:rPr>
          <w:color w:val="FF0000"/>
        </w:rPr>
      </w:pPr>
      <w:r w:rsidRPr="001530E6">
        <w:rPr>
          <w:color w:val="FF0000"/>
        </w:rPr>
        <w:t>*** &lt;Beginning of TP for TS 37.213 v17.0.0&gt; ***</w:t>
      </w:r>
    </w:p>
    <w:p w14:paraId="1FD7AF14" w14:textId="77777777" w:rsidR="00EA03D7" w:rsidRPr="00517CDA" w:rsidRDefault="00EA03D7" w:rsidP="00EA03D7">
      <w:pPr>
        <w:pStyle w:val="maintext"/>
        <w:ind w:leftChars="200" w:left="400" w:firstLine="440"/>
        <w:rPr>
          <w:sz w:val="22"/>
          <w:lang w:val="en-US" w:eastAsia="en-US"/>
        </w:rPr>
      </w:pPr>
      <w:bookmarkStart w:id="17" w:name="_Toc90480715"/>
      <w:bookmarkStart w:id="18" w:name="_Hlk26519519"/>
      <w:r w:rsidRPr="00517CDA">
        <w:rPr>
          <w:sz w:val="22"/>
        </w:rPr>
        <w:t>4.4.1</w:t>
      </w:r>
      <w:r w:rsidRPr="00517CDA">
        <w:rPr>
          <w:sz w:val="22"/>
        </w:rPr>
        <w:tab/>
        <w:t>Type 1 channel access procedures</w:t>
      </w:r>
      <w:bookmarkEnd w:id="17"/>
    </w:p>
    <w:p w14:paraId="30644478" w14:textId="77777777" w:rsidR="00EA03D7" w:rsidRDefault="00EA03D7" w:rsidP="00EA03D7">
      <w:pPr>
        <w:ind w:leftChars="200" w:left="400"/>
      </w:pPr>
      <w:r>
        <w:rPr>
          <w:lang w:eastAsia="zh-CN"/>
        </w:rPr>
        <w:t xml:space="preserve">This clause describes channel access procedures to be performed by a gNB/UE </w:t>
      </w:r>
      <w:r>
        <w:t>where the time duration spanned by the sensing slots that are sensed to be idle before a transmission(s) is random based on a fixed contention window size. The clause is applicable to any transmission initiating a channel occupancy by the gNB/UE.</w:t>
      </w:r>
    </w:p>
    <w:p w14:paraId="11A37DE6" w14:textId="0756E8C6" w:rsidR="00EA03D7" w:rsidRDefault="00EA03D7" w:rsidP="00EA03D7">
      <w:pPr>
        <w:ind w:leftChars="200" w:left="400"/>
      </w:pPr>
      <w:r>
        <w:rPr>
          <w:lang w:eastAsia="zh-CN"/>
        </w:rPr>
        <w:t xml:space="preserve">The gNB/UE may transmit a transmission after first sensing the channel to be idle during the sensing slot duration of a defer duration </w:t>
      </w:r>
      <m:oMath>
        <m:sSub>
          <m:sSubPr>
            <m:ctrlPr>
              <w:rPr>
                <w:rFonts w:ascii="Cambria Math" w:hAnsi="Cambria Math"/>
                <w:i/>
                <w:sz w:val="22"/>
              </w:rPr>
            </m:ctrlPr>
          </m:sSubPr>
          <m:e>
            <m:r>
              <m:rPr>
                <m:sty m:val="bi"/>
              </m:rPr>
              <w:rPr>
                <w:rFonts w:ascii="Cambria Math" w:hAnsi="Cambria Math"/>
              </w:rPr>
              <m:t>T</m:t>
            </m:r>
          </m:e>
          <m:sub>
            <m:r>
              <m:rPr>
                <m:sty m:val="bi"/>
              </m:rPr>
              <w:rPr>
                <w:rFonts w:ascii="Cambria Math" w:hAnsi="Cambria Math"/>
              </w:rPr>
              <m:t>d</m:t>
            </m:r>
          </m:sub>
        </m:sSub>
      </m:oMath>
      <w:r>
        <w:t xml:space="preserve"> and after the counter </w:t>
      </w:r>
      <m:oMath>
        <m:r>
          <m:rPr>
            <m:sty m:val="bi"/>
          </m:rPr>
          <w:rPr>
            <w:rFonts w:ascii="Cambria Math" w:hAnsi="Cambria Math"/>
          </w:rPr>
          <m:t>N</m:t>
        </m:r>
      </m:oMath>
      <w:r>
        <w:t xml:space="preserve"> is zero in step 4. The counter </w:t>
      </w:r>
      <m:oMath>
        <m:r>
          <m:rPr>
            <m:sty m:val="bi"/>
          </m:rPr>
          <w:rPr>
            <w:rFonts w:ascii="Cambria Math" w:hAnsi="Cambria Math"/>
          </w:rPr>
          <m:t>N</m:t>
        </m:r>
      </m:oMath>
      <w:r>
        <w:t xml:space="preserve"> is adjusted by sensing the channel for additional sensing slot duration(s) according to the steps below:</w:t>
      </w:r>
    </w:p>
    <w:p w14:paraId="48218CE9" w14:textId="51EDDE94" w:rsidR="00EA03D7" w:rsidRDefault="00EA03D7" w:rsidP="00EA03D7">
      <w:pPr>
        <w:ind w:leftChars="342" w:left="968" w:hanging="284"/>
      </w:pPr>
      <w:r>
        <w:t>1)</w:t>
      </w:r>
      <w:r>
        <w:tab/>
        <w:t xml:space="preserve">set </w:t>
      </w:r>
      <m:oMath>
        <m:r>
          <m:rPr>
            <m:sty m:val="bi"/>
          </m:rPr>
          <w:rPr>
            <w:rFonts w:ascii="Cambria Math"/>
          </w:rPr>
          <m:t>N</m:t>
        </m:r>
        <m:r>
          <w:rPr>
            <w:rFonts w:ascii="Cambria Math"/>
          </w:rPr>
          <m:t>=</m:t>
        </m:r>
        <m:sSub>
          <m:sSubPr>
            <m:ctrlPr>
              <w:rPr>
                <w:rFonts w:ascii="Cambria Math" w:hAnsi="Cambria Math"/>
                <w:i/>
                <w:sz w:val="22"/>
              </w:rPr>
            </m:ctrlPr>
          </m:sSubPr>
          <m:e>
            <m:r>
              <m:rPr>
                <m:sty m:val="bi"/>
              </m:rPr>
              <w:rPr>
                <w:rFonts w:ascii="Cambria Math"/>
              </w:rPr>
              <m:t>N</m:t>
            </m:r>
          </m:e>
          <m:sub>
            <m:r>
              <m:rPr>
                <m:sty m:val="bi"/>
              </m:rPr>
              <w:rPr>
                <w:rFonts w:ascii="Cambria Math"/>
              </w:rPr>
              <m:t>init</m:t>
            </m:r>
          </m:sub>
        </m:sSub>
      </m:oMath>
      <w:r>
        <w:t xml:space="preserve">, where </w:t>
      </w:r>
      <m:oMath>
        <m:sSub>
          <m:sSubPr>
            <m:ctrlPr>
              <w:rPr>
                <w:rFonts w:ascii="Cambria Math" w:hAnsi="Cambria Math"/>
                <w:i/>
                <w:sz w:val="22"/>
              </w:rPr>
            </m:ctrlPr>
          </m:sSubPr>
          <m:e>
            <m:r>
              <m:rPr>
                <m:sty m:val="bi"/>
              </m:rPr>
              <w:rPr>
                <w:rFonts w:ascii="Cambria Math"/>
              </w:rPr>
              <m:t>N</m:t>
            </m:r>
          </m:e>
          <m:sub>
            <m:r>
              <m:rPr>
                <m:sty m:val="bi"/>
              </m:rPr>
              <w:rPr>
                <w:rFonts w:ascii="Cambria Math"/>
              </w:rPr>
              <m:t>init</m:t>
            </m:r>
          </m:sub>
        </m:sSub>
      </m:oMath>
      <w:r>
        <w:t xml:space="preserve"> i</w:t>
      </w:r>
      <w:proofErr w:type="spellStart"/>
      <w:r>
        <w:t>s</w:t>
      </w:r>
      <w:proofErr w:type="spellEnd"/>
      <w:r>
        <w:t xml:space="preserve"> a random number uniformly distributed between 0 and </w:t>
      </w:r>
      <m:oMath>
        <m:r>
          <m:rPr>
            <m:sty m:val="bi"/>
          </m:rPr>
          <w:rPr>
            <w:rFonts w:ascii="Cambria Math"/>
          </w:rPr>
          <m:t>C</m:t>
        </m:r>
        <m:r>
          <m:rPr>
            <m:sty m:val="bi"/>
          </m:rPr>
          <w:rPr>
            <w:rFonts w:ascii="Cambria Math" w:hAnsi="Cambria Math"/>
          </w:rPr>
          <m:t>W</m:t>
        </m:r>
      </m:oMath>
      <w:r>
        <w:t xml:space="preserve">, and go to step </w:t>
      </w:r>
      <w:proofErr w:type="gramStart"/>
      <w:r>
        <w:t>4;</w:t>
      </w:r>
      <w:proofErr w:type="gramEnd"/>
    </w:p>
    <w:p w14:paraId="4A27B4DD" w14:textId="6133DE74" w:rsidR="00EA03D7" w:rsidRDefault="00EA03D7" w:rsidP="00EA03D7">
      <w:pPr>
        <w:ind w:leftChars="342" w:left="968" w:hanging="284"/>
      </w:pPr>
      <w:r>
        <w:t>2)</w:t>
      </w:r>
      <w:r>
        <w:tab/>
        <w:t xml:space="preserve">if </w:t>
      </w:r>
      <m:oMath>
        <m:r>
          <m:rPr>
            <m:sty m:val="bi"/>
          </m:rPr>
          <w:rPr>
            <w:rFonts w:ascii="Cambria Math"/>
          </w:rPr>
          <m:t>N</m:t>
        </m:r>
        <m:r>
          <w:rPr>
            <w:rFonts w:ascii="Cambria Math"/>
          </w:rPr>
          <m:t>&gt;</m:t>
        </m:r>
        <m:r>
          <m:rPr>
            <m:sty m:val="bi"/>
          </m:rPr>
          <w:rPr>
            <w:rFonts w:ascii="Cambria Math"/>
          </w:rPr>
          <m:t>0</m:t>
        </m:r>
      </m:oMath>
      <w:r>
        <w:t xml:space="preserve"> and the gNB/UE chooses to decrement the counter, set </w:t>
      </w:r>
      <m:oMath>
        <m:r>
          <m:rPr>
            <m:sty m:val="bi"/>
          </m:rPr>
          <w:rPr>
            <w:rFonts w:ascii="Cambria Math"/>
          </w:rPr>
          <m:t>N</m:t>
        </m:r>
        <m:r>
          <w:rPr>
            <w:rFonts w:ascii="Cambria Math"/>
          </w:rPr>
          <m:t>=</m:t>
        </m:r>
        <m:r>
          <m:rPr>
            <m:sty m:val="bi"/>
          </m:rPr>
          <w:rPr>
            <w:rFonts w:ascii="Cambria Math"/>
          </w:rPr>
          <m:t>N</m:t>
        </m:r>
        <m:r>
          <w:rPr>
            <w:rFonts w:ascii="Cambria Math"/>
          </w:rPr>
          <m:t>-</m:t>
        </m:r>
        <m:r>
          <m:rPr>
            <m:sty m:val="bi"/>
          </m:rPr>
          <w:rPr>
            <w:rFonts w:ascii="Cambria Math"/>
          </w:rPr>
          <m:t>1</m:t>
        </m:r>
      </m:oMath>
      <w:r>
        <w:t>;</w:t>
      </w:r>
    </w:p>
    <w:p w14:paraId="7052638A" w14:textId="77777777" w:rsidR="00EA03D7" w:rsidRDefault="00EA03D7" w:rsidP="00EA03D7">
      <w:pPr>
        <w:ind w:leftChars="342" w:left="968" w:hanging="284"/>
      </w:pPr>
      <w:r>
        <w:lastRenderedPageBreak/>
        <w:t>3)</w:t>
      </w:r>
      <w:r>
        <w:tab/>
        <w:t xml:space="preserve">sense the channel for an additional sensing slot duration, and if the channel is idle for the additional sensing slot duration, go to step 4; else, go to step </w:t>
      </w:r>
      <w:proofErr w:type="gramStart"/>
      <w:r>
        <w:t>5;</w:t>
      </w:r>
      <w:proofErr w:type="gramEnd"/>
    </w:p>
    <w:p w14:paraId="23C19C7F" w14:textId="212BA47C" w:rsidR="00EA03D7" w:rsidRDefault="00EA03D7" w:rsidP="00EA03D7">
      <w:pPr>
        <w:ind w:leftChars="342" w:left="968" w:hanging="284"/>
      </w:pPr>
      <w:r>
        <w:t>4)</w:t>
      </w:r>
      <w:r>
        <w:tab/>
        <w:t xml:space="preserve">if </w:t>
      </w:r>
      <m:oMath>
        <m:r>
          <m:rPr>
            <m:sty m:val="bi"/>
          </m:rPr>
          <w:rPr>
            <w:rFonts w:ascii="Cambria Math"/>
          </w:rPr>
          <m:t>N</m:t>
        </m:r>
        <m:r>
          <w:rPr>
            <w:rFonts w:ascii="Cambria Math"/>
          </w:rPr>
          <m:t>=</m:t>
        </m:r>
        <m:r>
          <m:rPr>
            <m:sty m:val="bi"/>
          </m:rPr>
          <w:rPr>
            <w:rFonts w:ascii="Cambria Math"/>
          </w:rPr>
          <m:t>0</m:t>
        </m:r>
      </m:oMath>
      <w:r>
        <w:t>, stop; else, go to step 2.</w:t>
      </w:r>
    </w:p>
    <w:p w14:paraId="559D7540" w14:textId="1BEF8E1E" w:rsidR="00EA03D7" w:rsidRDefault="00EA03D7" w:rsidP="00EA03D7">
      <w:pPr>
        <w:ind w:leftChars="342" w:left="968" w:hanging="284"/>
      </w:pPr>
      <w:r>
        <w:t>5)</w:t>
      </w:r>
      <w:r>
        <w:tab/>
        <w:t xml:space="preserve">sense the channel </w:t>
      </w:r>
      <w:r>
        <w:rPr>
          <w:lang w:eastAsia="zh-CN"/>
        </w:rPr>
        <w:t xml:space="preserve">until either it is detected busy within an additional defer duration </w:t>
      </w:r>
      <m:oMath>
        <m:sSub>
          <m:sSubPr>
            <m:ctrlPr>
              <w:rPr>
                <w:rFonts w:ascii="Cambria Math" w:hAnsi="Cambria Math"/>
                <w:i/>
                <w:sz w:val="22"/>
              </w:rPr>
            </m:ctrlPr>
          </m:sSubPr>
          <m:e>
            <m:r>
              <m:rPr>
                <m:sty m:val="bi"/>
              </m:rPr>
              <w:rPr>
                <w:rFonts w:ascii="Cambria Math" w:hAnsi="Cambria Math"/>
              </w:rPr>
              <m:t>T</m:t>
            </m:r>
          </m:e>
          <m:sub>
            <m:r>
              <m:rPr>
                <m:sty m:val="bi"/>
              </m:rPr>
              <w:rPr>
                <w:rFonts w:ascii="Cambria Math" w:hAnsi="Cambria Math"/>
              </w:rPr>
              <m:t>d</m:t>
            </m:r>
          </m:sub>
        </m:sSub>
      </m:oMath>
      <w:r>
        <w:rPr>
          <w:lang w:eastAsia="zh-CN"/>
        </w:rPr>
        <w:t xml:space="preserve"> or it is detected to be idle for the sensing slot of the add</w:t>
      </w:r>
      <w:proofErr w:type="spellStart"/>
      <w:r>
        <w:rPr>
          <w:lang w:eastAsia="zh-CN"/>
        </w:rPr>
        <w:t>itional</w:t>
      </w:r>
      <w:proofErr w:type="spellEnd"/>
      <w:r>
        <w:rPr>
          <w:lang w:eastAsia="zh-CN"/>
        </w:rPr>
        <w:t xml:space="preserve"> defer duration </w:t>
      </w:r>
      <m:oMath>
        <m:sSub>
          <m:sSubPr>
            <m:ctrlPr>
              <w:rPr>
                <w:rFonts w:ascii="Cambria Math" w:hAnsi="Cambria Math"/>
                <w:i/>
                <w:sz w:val="22"/>
              </w:rPr>
            </m:ctrlPr>
          </m:sSubPr>
          <m:e>
            <m:r>
              <m:rPr>
                <m:sty m:val="bi"/>
              </m:rPr>
              <w:rPr>
                <w:rFonts w:ascii="Cambria Math" w:hAnsi="Cambria Math"/>
              </w:rPr>
              <m:t>T</m:t>
            </m:r>
          </m:e>
          <m:sub>
            <m:r>
              <m:rPr>
                <m:sty m:val="bi"/>
              </m:rPr>
              <w:rPr>
                <w:rFonts w:ascii="Cambria Math" w:hAnsi="Cambria Math"/>
              </w:rPr>
              <m:t>d</m:t>
            </m:r>
          </m:sub>
        </m:sSub>
      </m:oMath>
      <w:r>
        <w:t>;</w:t>
      </w:r>
    </w:p>
    <w:p w14:paraId="14A7EC2C" w14:textId="6DD73313" w:rsidR="00EA03D7" w:rsidRDefault="00EA03D7" w:rsidP="00EA03D7">
      <w:pPr>
        <w:ind w:leftChars="342" w:left="968" w:hanging="284"/>
      </w:pPr>
      <w:r>
        <w:t>6)</w:t>
      </w:r>
      <w:r>
        <w:tab/>
        <w:t xml:space="preserve">if the channel is sensed to be idle during the sensing slot duration of the additional </w:t>
      </w:r>
      <w:r>
        <w:rPr>
          <w:lang w:eastAsia="zh-CN"/>
        </w:rPr>
        <w:t xml:space="preserve">defer duration </w:t>
      </w:r>
      <m:oMath>
        <m:sSub>
          <m:sSubPr>
            <m:ctrlPr>
              <w:rPr>
                <w:rFonts w:ascii="Cambria Math" w:hAnsi="Cambria Math"/>
                <w:i/>
                <w:sz w:val="22"/>
              </w:rPr>
            </m:ctrlPr>
          </m:sSubPr>
          <m:e>
            <m:r>
              <m:rPr>
                <m:sty m:val="bi"/>
              </m:rPr>
              <w:rPr>
                <w:rFonts w:ascii="Cambria Math"/>
              </w:rPr>
              <m:t>T</m:t>
            </m:r>
          </m:e>
          <m:sub>
            <m:r>
              <m:rPr>
                <m:sty m:val="bi"/>
              </m:rPr>
              <w:rPr>
                <w:rFonts w:ascii="Cambria Math"/>
              </w:rPr>
              <m:t>d</m:t>
            </m:r>
          </m:sub>
        </m:sSub>
      </m:oMath>
      <w:r>
        <w:t xml:space="preserve">, go to step 4; else, go to step </w:t>
      </w:r>
      <w:proofErr w:type="gramStart"/>
      <w:r>
        <w:t>5;</w:t>
      </w:r>
      <w:proofErr w:type="gramEnd"/>
    </w:p>
    <w:p w14:paraId="091C183F" w14:textId="6FDDF6CC" w:rsidR="00EA03D7" w:rsidRDefault="00EA03D7" w:rsidP="00EA03D7">
      <w:pPr>
        <w:ind w:leftChars="200" w:left="400"/>
        <w:rPr>
          <w:lang w:val="en-US"/>
        </w:rPr>
      </w:pPr>
      <w:r>
        <w:t xml:space="preserve">In the above procedures, </w:t>
      </w:r>
      <m:oMath>
        <m:r>
          <m:rPr>
            <m:sty m:val="bi"/>
          </m:rPr>
          <w:rPr>
            <w:rFonts w:ascii="Cambria Math"/>
          </w:rPr>
          <m:t>C</m:t>
        </m:r>
        <m:r>
          <m:rPr>
            <m:sty m:val="bi"/>
          </m:rPr>
          <w:rPr>
            <w:rFonts w:ascii="Cambria Math" w:hAnsi="Cambria Math"/>
          </w:rPr>
          <m:t>W</m:t>
        </m:r>
      </m:oMath>
      <w:r>
        <w:t xml:space="preserve"> is the contention window and </w:t>
      </w:r>
      <m:oMath>
        <m:r>
          <m:rPr>
            <m:sty m:val="bi"/>
          </m:rPr>
          <w:rPr>
            <w:rFonts w:ascii="Cambria Math"/>
          </w:rPr>
          <m:t>C</m:t>
        </m:r>
        <m:r>
          <m:rPr>
            <m:sty m:val="bi"/>
          </m:rPr>
          <w:rPr>
            <w:rFonts w:ascii="Cambria Math" w:hAnsi="Cambria Math"/>
          </w:rPr>
          <m:t>W</m:t>
        </m:r>
        <m:r>
          <w:rPr>
            <w:rFonts w:ascii="Cambria Math" w:hAnsi="Cambria Math"/>
          </w:rPr>
          <m:t>=</m:t>
        </m:r>
        <m:r>
          <m:rPr>
            <m:sty m:val="bi"/>
          </m:rPr>
          <w:rPr>
            <w:rFonts w:ascii="Cambria Math" w:hAnsi="Cambria Math"/>
          </w:rPr>
          <m:t>3</m:t>
        </m:r>
      </m:oMath>
      <w:r>
        <w:t xml:space="preserve">. </w:t>
      </w:r>
    </w:p>
    <w:p w14:paraId="15DAEE93" w14:textId="76000F05" w:rsidR="00EA03D7" w:rsidRDefault="00EA03D7" w:rsidP="00EA03D7">
      <w:pPr>
        <w:ind w:leftChars="200" w:left="400"/>
      </w:pPr>
      <w:r>
        <w:t xml:space="preserve">The defer duration is </w:t>
      </w:r>
      <m:oMath>
        <m:sSub>
          <m:sSubPr>
            <m:ctrlPr>
              <w:rPr>
                <w:rFonts w:ascii="Cambria Math" w:hAnsi="Cambria Math"/>
                <w:i/>
                <w:sz w:val="22"/>
              </w:rPr>
            </m:ctrlPr>
          </m:sSubPr>
          <m:e>
            <m:r>
              <m:rPr>
                <m:sty m:val="bi"/>
              </m:rPr>
              <w:rPr>
                <w:rFonts w:ascii="Cambria Math" w:hAnsi="Cambria Math"/>
              </w:rPr>
              <m:t>T</m:t>
            </m:r>
          </m:e>
          <m:sub>
            <m:r>
              <m:rPr>
                <m:sty m:val="bi"/>
              </m:rPr>
              <w:rPr>
                <w:rFonts w:ascii="Cambria Math" w:hAnsi="Cambria Math"/>
              </w:rPr>
              <m:t>d</m:t>
            </m:r>
          </m:sub>
        </m:sSub>
        <m:r>
          <w:rPr>
            <w:rFonts w:ascii="Cambria Math" w:hAnsi="Cambria Math"/>
          </w:rPr>
          <m:t>=</m:t>
        </m:r>
        <m:r>
          <m:rPr>
            <m:sty m:val="bi"/>
          </m:rPr>
          <w:rPr>
            <w:rFonts w:ascii="Cambria Math" w:hAnsi="Cambria Math"/>
          </w:rPr>
          <m:t>8</m:t>
        </m:r>
        <m:r>
          <m:rPr>
            <m:sty m:val="bi"/>
          </m:rPr>
          <w:rPr>
            <w:rFonts w:ascii="Cambria Math" w:hAnsi="Cambria Math"/>
          </w:rPr>
          <m:t>μs</m:t>
        </m:r>
        <m:r>
          <w:rPr>
            <w:rFonts w:ascii="Cambria Math" w:hAnsi="Cambria Math"/>
          </w:rPr>
          <m:t xml:space="preserve"> </m:t>
        </m:r>
      </m:oMath>
      <w:r>
        <w:t xml:space="preserve">and includes a sensing slot duration </w:t>
      </w:r>
      <m:oMath>
        <m:sSub>
          <m:sSubPr>
            <m:ctrlPr>
              <w:rPr>
                <w:rFonts w:ascii="Cambria Math" w:hAnsi="Cambria Math"/>
                <w:i/>
                <w:sz w:val="22"/>
              </w:rPr>
            </m:ctrlPr>
          </m:sSubPr>
          <m:e>
            <m:r>
              <m:rPr>
                <m:sty m:val="bi"/>
              </m:rPr>
              <w:rPr>
                <w:rFonts w:ascii="Cambria Math" w:hAnsi="Cambria Math"/>
              </w:rPr>
              <m:t>T</m:t>
            </m:r>
          </m:e>
          <m:sub>
            <m:r>
              <m:rPr>
                <m:sty m:val="bi"/>
              </m:rPr>
              <w:rPr>
                <w:rFonts w:ascii="Cambria Math" w:hAnsi="Cambria Math"/>
              </w:rPr>
              <m:t>sl</m:t>
            </m:r>
          </m:sub>
        </m:sSub>
        <m:r>
          <w:rPr>
            <w:rFonts w:ascii="Cambria Math" w:hAnsi="Cambria Math"/>
          </w:rPr>
          <m:t>=</m:t>
        </m:r>
        <m:r>
          <m:rPr>
            <m:sty m:val="bi"/>
          </m:rPr>
          <w:rPr>
            <w:rFonts w:ascii="Cambria Math" w:hAnsi="Cambria Math"/>
          </w:rPr>
          <m:t>5</m:t>
        </m:r>
        <m:r>
          <m:rPr>
            <m:sty m:val="bi"/>
          </m:rPr>
          <w:rPr>
            <w:rFonts w:ascii="Cambria Math" w:hAnsi="Cambria Math"/>
          </w:rPr>
          <m:t>μs</m:t>
        </m:r>
      </m:oMath>
      <w:r>
        <w:t xml:space="preserve"> </w:t>
      </w:r>
      <w:bookmarkStart w:id="19" w:name="_Hlk93847378"/>
      <w:r w:rsidRPr="00DF4A79">
        <w:rPr>
          <w:color w:val="FF0000"/>
        </w:rPr>
        <w:t xml:space="preserve">at the end of the 8 </w:t>
      </w:r>
      <w:proofErr w:type="spellStart"/>
      <w:r w:rsidRPr="00DF4A79">
        <w:rPr>
          <w:color w:val="FF0000"/>
        </w:rPr>
        <w:t>μs</w:t>
      </w:r>
      <w:bookmarkEnd w:id="19"/>
      <w:proofErr w:type="spellEnd"/>
      <w:r>
        <w:t xml:space="preserve"> for performing as least a single measurement to determine whether the channel is idle.</w:t>
      </w:r>
    </w:p>
    <w:p w14:paraId="0AFF2E09" w14:textId="71DB0EA0" w:rsidR="00EA03D7" w:rsidRDefault="00EA03D7" w:rsidP="00EA03D7">
      <w:pPr>
        <w:ind w:leftChars="200" w:left="400"/>
        <w:rPr>
          <w:lang w:val="en-US"/>
        </w:rPr>
      </w:pPr>
      <w:r>
        <w:t xml:space="preserve">A gNB/UE shall not transmit on a channel for a </w:t>
      </w:r>
      <w:r>
        <w:rPr>
          <w:i/>
        </w:rPr>
        <w:t>Channel Occupancy Time</w:t>
      </w:r>
      <w:r>
        <w:t xml:space="preserve"> that exceeds </w:t>
      </w:r>
      <m:oMath>
        <m:r>
          <m:rPr>
            <m:sty m:val="bi"/>
          </m:rPr>
          <w:rPr>
            <w:rFonts w:ascii="Cambria Math" w:hAnsi="Cambria Math"/>
          </w:rPr>
          <m:t>5</m:t>
        </m:r>
        <m:r>
          <m:rPr>
            <m:sty m:val="bi"/>
          </m:rPr>
          <w:rPr>
            <w:rFonts w:ascii="Cambria Math" w:hAnsi="Cambria Math"/>
          </w:rPr>
          <m:t>ms</m:t>
        </m:r>
      </m:oMath>
      <w:r>
        <w:t>.</w:t>
      </w:r>
    </w:p>
    <w:p w14:paraId="7A95BE52" w14:textId="77777777" w:rsidR="00EA03D7" w:rsidRPr="00517CDA" w:rsidRDefault="00EA03D7" w:rsidP="00EA03D7">
      <w:pPr>
        <w:pStyle w:val="maintext"/>
        <w:ind w:leftChars="200" w:left="400" w:firstLine="440"/>
        <w:rPr>
          <w:sz w:val="22"/>
        </w:rPr>
      </w:pPr>
      <w:bookmarkStart w:id="20" w:name="_Toc90480716"/>
      <w:r w:rsidRPr="00517CDA">
        <w:rPr>
          <w:sz w:val="22"/>
        </w:rPr>
        <w:t>4.4.2</w:t>
      </w:r>
      <w:r w:rsidRPr="00517CDA">
        <w:rPr>
          <w:sz w:val="22"/>
        </w:rPr>
        <w:tab/>
        <w:t>Type 2 channel access procedures</w:t>
      </w:r>
      <w:bookmarkEnd w:id="20"/>
      <w:r w:rsidRPr="00517CDA">
        <w:rPr>
          <w:sz w:val="22"/>
        </w:rPr>
        <w:t xml:space="preserve"> </w:t>
      </w:r>
    </w:p>
    <w:p w14:paraId="5DB352B0" w14:textId="77777777" w:rsidR="00EA03D7" w:rsidRDefault="00EA03D7" w:rsidP="00EA03D7">
      <w:pPr>
        <w:ind w:leftChars="200" w:left="400"/>
      </w:pPr>
      <w:r>
        <w:rPr>
          <w:lang w:eastAsia="zh-CN"/>
        </w:rPr>
        <w:t xml:space="preserve">This clause describes channel access procedures to be performed by a gNB/UE </w:t>
      </w:r>
      <w:r>
        <w:t>where the time duration spanned by sensing slots that are sensed to be idle before a DL/UL transmission(s) is deterministic.</w:t>
      </w:r>
    </w:p>
    <w:p w14:paraId="4378105D" w14:textId="7441783B" w:rsidR="00EA03D7" w:rsidRDefault="00EA03D7" w:rsidP="00EA03D7">
      <w:pPr>
        <w:ind w:leftChars="200" w:left="400"/>
      </w:pPr>
      <w:r>
        <w:t xml:space="preserve">A gNB/UE may transmit a transmission(s) on a channel immediately after </w:t>
      </w:r>
      <m:oMath>
        <m:sSub>
          <m:sSubPr>
            <m:ctrlPr>
              <w:rPr>
                <w:rFonts w:ascii="Cambria Math" w:hAnsi="Cambria Math"/>
                <w:i/>
                <w:sz w:val="22"/>
              </w:rPr>
            </m:ctrlPr>
          </m:sSubPr>
          <m:e>
            <m:r>
              <m:rPr>
                <m:sty m:val="bi"/>
              </m:rPr>
              <w:rPr>
                <w:rFonts w:ascii="Cambria Math" w:hAnsi="Cambria Math"/>
              </w:rPr>
              <m:t>T</m:t>
            </m:r>
          </m:e>
          <m:sub>
            <m:r>
              <m:rPr>
                <m:sty m:val="bi"/>
              </m:rPr>
              <w:rPr>
                <w:rFonts w:ascii="Cambria Math" w:hAnsi="Cambria Math"/>
              </w:rPr>
              <m:t>d</m:t>
            </m:r>
          </m:sub>
        </m:sSub>
      </m:oMath>
      <w:r>
        <w:t xml:space="preserve"> which </w:t>
      </w:r>
      <w:bookmarkStart w:id="21" w:name="_Hlk93847442"/>
      <w:r w:rsidRPr="00DF4A79">
        <w:rPr>
          <w:strike/>
          <w:color w:val="FF0000"/>
        </w:rPr>
        <w:t>includes</w:t>
      </w:r>
      <w:r>
        <w:t xml:space="preserve"> </w:t>
      </w:r>
      <w:r w:rsidRPr="00DF4A79">
        <w:rPr>
          <w:color w:val="FF0000"/>
        </w:rPr>
        <w:t>ends with</w:t>
      </w:r>
      <w:bookmarkEnd w:id="21"/>
      <w:r>
        <w:t xml:space="preserve"> a sensing slot </w:t>
      </w:r>
      <w:bookmarkStart w:id="22" w:name="_Hlk93847473"/>
      <w:r w:rsidRPr="00DF4A79">
        <w:rPr>
          <w:strike/>
          <w:color w:val="FF0000"/>
        </w:rPr>
        <w:t>with</w:t>
      </w:r>
      <w:r>
        <w:t xml:space="preserve"> </w:t>
      </w:r>
      <w:r w:rsidRPr="00DF4A79">
        <w:rPr>
          <w:color w:val="FF0000"/>
        </w:rPr>
        <w:t>of</w:t>
      </w:r>
      <w:bookmarkEnd w:id="22"/>
      <w:r>
        <w:t xml:space="preserve"> a duration </w:t>
      </w:r>
      <m:oMath>
        <m:sSub>
          <m:sSubPr>
            <m:ctrlPr>
              <w:rPr>
                <w:rFonts w:ascii="Cambria Math" w:hAnsi="Cambria Math"/>
                <w:i/>
                <w:sz w:val="22"/>
              </w:rPr>
            </m:ctrlPr>
          </m:sSubPr>
          <m:e>
            <m:r>
              <m:rPr>
                <m:sty m:val="bi"/>
              </m:rPr>
              <w:rPr>
                <w:rFonts w:ascii="Cambria Math" w:hAnsi="Cambria Math"/>
              </w:rPr>
              <m:t>T</m:t>
            </m:r>
          </m:e>
          <m:sub>
            <m:r>
              <m:rPr>
                <m:sty m:val="bi"/>
              </m:rPr>
              <w:rPr>
                <w:rFonts w:ascii="Cambria Math" w:hAnsi="Cambria Math"/>
              </w:rPr>
              <m:t>sl</m:t>
            </m:r>
          </m:sub>
        </m:sSub>
        <m:r>
          <w:rPr>
            <w:rFonts w:ascii="Cambria Math" w:hAnsi="Cambria Math"/>
          </w:rPr>
          <m:t>=</m:t>
        </m:r>
        <m:r>
          <m:rPr>
            <m:sty m:val="bi"/>
          </m:rPr>
          <w:rPr>
            <w:rFonts w:ascii="Cambria Math" w:hAnsi="Cambria Math"/>
          </w:rPr>
          <m:t>5</m:t>
        </m:r>
        <m:r>
          <m:rPr>
            <m:sty m:val="bi"/>
          </m:rPr>
          <w:rPr>
            <w:rFonts w:ascii="Cambria Math" w:hAnsi="Cambria Math"/>
          </w:rPr>
          <m:t>μs</m:t>
        </m:r>
      </m:oMath>
      <w:r>
        <w:t xml:space="preserve"> where the channel is sensed to be idle.</w:t>
      </w:r>
    </w:p>
    <w:bookmarkEnd w:id="18"/>
    <w:p w14:paraId="7018A53C" w14:textId="77777777" w:rsidR="00EA03D7" w:rsidRPr="001530E6" w:rsidRDefault="00EA03D7" w:rsidP="00EA03D7">
      <w:pPr>
        <w:pStyle w:val="maintext"/>
        <w:ind w:leftChars="200" w:left="400" w:firstLine="400"/>
        <w:rPr>
          <w:color w:val="FF0000"/>
        </w:rPr>
      </w:pPr>
      <w:r w:rsidRPr="001530E6">
        <w:rPr>
          <w:color w:val="FF0000"/>
        </w:rPr>
        <w:t>*** &lt;End of TP for TS 37.213 v17.0.0&gt; ***</w:t>
      </w:r>
    </w:p>
    <w:p w14:paraId="7C87ECBF" w14:textId="77777777" w:rsidR="00EA03D7" w:rsidRDefault="00EA03D7" w:rsidP="00EA03D7"/>
    <w:p w14:paraId="059268A1" w14:textId="77777777" w:rsidR="00EA03D7" w:rsidRDefault="00EA03D7" w:rsidP="00EA03D7"/>
    <w:p w14:paraId="5CC4AB19" w14:textId="77777777" w:rsidR="00EA03D7" w:rsidRDefault="00EA03D7" w:rsidP="00EA03D7">
      <w:pPr>
        <w:rPr>
          <w:b/>
          <w:highlight w:val="green"/>
          <w:lang w:eastAsia="x-none"/>
        </w:rPr>
      </w:pPr>
      <w:r w:rsidRPr="00A95AB1">
        <w:rPr>
          <w:b/>
          <w:highlight w:val="green"/>
          <w:lang w:eastAsia="x-none"/>
        </w:rPr>
        <w:t>Agreement</w:t>
      </w:r>
    </w:p>
    <w:p w14:paraId="7FE4CA46" w14:textId="77777777" w:rsidR="00EA03D7" w:rsidRDefault="00EA03D7" w:rsidP="00EA03D7">
      <w:pPr>
        <w:rPr>
          <w:rFonts w:ascii="Calibri" w:hAnsi="Calibri" w:cs="Calibri"/>
          <w:lang w:eastAsia="x-none"/>
        </w:rPr>
      </w:pPr>
      <w:r>
        <w:rPr>
          <w:lang w:eastAsia="x-none"/>
        </w:rPr>
        <w:t>In Rel-17, the same ED threshold determination mechanism is used for UL to DL COT sharing and for UL transmission without COT sharing with UE as initiating device.</w:t>
      </w:r>
    </w:p>
    <w:p w14:paraId="0730EABA" w14:textId="77777777" w:rsidR="00EA03D7" w:rsidRPr="0046731E" w:rsidRDefault="00EA03D7" w:rsidP="00D7063B">
      <w:pPr>
        <w:pStyle w:val="ListParagraph"/>
        <w:widowControl/>
        <w:numPr>
          <w:ilvl w:val="0"/>
          <w:numId w:val="11"/>
        </w:numPr>
        <w:ind w:leftChars="0"/>
        <w:jc w:val="left"/>
      </w:pPr>
      <w:r w:rsidRPr="0046731E">
        <w:t>FFS: Spec impact for UL to DL COT sharing mechanism</w:t>
      </w:r>
    </w:p>
    <w:p w14:paraId="7AA98874" w14:textId="77777777" w:rsidR="00EA03D7" w:rsidRDefault="00EA03D7" w:rsidP="00EA03D7"/>
    <w:p w14:paraId="76C3A282" w14:textId="77777777" w:rsidR="00EA03D7" w:rsidRDefault="00EA03D7" w:rsidP="00EA03D7">
      <w:pPr>
        <w:rPr>
          <w:lang w:eastAsia="x-none"/>
        </w:rPr>
      </w:pPr>
    </w:p>
    <w:p w14:paraId="4A3E4F49" w14:textId="77777777" w:rsidR="00EA03D7" w:rsidRDefault="00EA03D7" w:rsidP="00EA03D7">
      <w:pPr>
        <w:rPr>
          <w:b/>
          <w:highlight w:val="green"/>
          <w:lang w:eastAsia="x-none"/>
        </w:rPr>
      </w:pPr>
      <w:r w:rsidRPr="00A95AB1">
        <w:rPr>
          <w:b/>
          <w:highlight w:val="green"/>
          <w:lang w:eastAsia="x-none"/>
        </w:rPr>
        <w:t>Agreement</w:t>
      </w:r>
    </w:p>
    <w:p w14:paraId="53747950" w14:textId="77777777" w:rsidR="00EA03D7" w:rsidRPr="007B1F7D" w:rsidRDefault="00EA03D7" w:rsidP="00EA03D7">
      <w:pPr>
        <w:rPr>
          <w:lang w:eastAsia="x-none"/>
        </w:rPr>
      </w:pPr>
      <w:r>
        <w:rPr>
          <w:lang w:eastAsia="x-none"/>
        </w:rPr>
        <w:t xml:space="preserve">On </w:t>
      </w:r>
      <w:proofErr w:type="spellStart"/>
      <w:r>
        <w:rPr>
          <w:lang w:eastAsia="x-none"/>
        </w:rPr>
        <w:t>measDurationSymbols</w:t>
      </w:r>
      <w:proofErr w:type="spellEnd"/>
      <w:r>
        <w:rPr>
          <w:lang w:eastAsia="x-none"/>
        </w:rPr>
        <w:t xml:space="preserve"> and reference SCS/CP for L3-RSSI</w:t>
      </w:r>
    </w:p>
    <w:p w14:paraId="365ECB14" w14:textId="77777777" w:rsidR="00EA03D7" w:rsidRDefault="00EA03D7" w:rsidP="00D7063B">
      <w:pPr>
        <w:pStyle w:val="ListParagraph"/>
        <w:widowControl/>
        <w:numPr>
          <w:ilvl w:val="0"/>
          <w:numId w:val="11"/>
        </w:numPr>
        <w:ind w:leftChars="0"/>
        <w:jc w:val="left"/>
      </w:pPr>
      <w:r>
        <w:t>On measDurationSymbols-r16 with ref-SCS-CP-r16=120KHz, extend measDurationSymbols-r16 to {1,14,28,42,70,</w:t>
      </w:r>
      <w:r>
        <w:rPr>
          <w:color w:val="FF0000"/>
        </w:rPr>
        <w:t>140</w:t>
      </w:r>
      <w:r>
        <w:t>}</w:t>
      </w:r>
    </w:p>
    <w:p w14:paraId="6DA19003" w14:textId="77777777" w:rsidR="00EA03D7" w:rsidRDefault="00EA03D7" w:rsidP="00D7063B">
      <w:pPr>
        <w:pStyle w:val="ListParagraph"/>
        <w:widowControl/>
        <w:numPr>
          <w:ilvl w:val="0"/>
          <w:numId w:val="11"/>
        </w:numPr>
        <w:ind w:leftChars="0"/>
        <w:jc w:val="left"/>
      </w:pPr>
      <w:r>
        <w:t>On measDurationSymbols-r16 with ref-SCS-CP-r16=480KHz (if supported), extend measDurationSymbols-r16 to {1,14,28,42,70,</w:t>
      </w:r>
      <w:r>
        <w:rPr>
          <w:color w:val="FF0000"/>
        </w:rPr>
        <w:t>140, 560</w:t>
      </w:r>
      <w:r>
        <w:t>}</w:t>
      </w:r>
    </w:p>
    <w:p w14:paraId="6A1EA372" w14:textId="77777777" w:rsidR="00EA03D7" w:rsidRDefault="00EA03D7" w:rsidP="00D7063B">
      <w:pPr>
        <w:pStyle w:val="ListParagraph"/>
        <w:widowControl/>
        <w:numPr>
          <w:ilvl w:val="0"/>
          <w:numId w:val="11"/>
        </w:numPr>
        <w:ind w:leftChars="0"/>
        <w:jc w:val="left"/>
      </w:pPr>
      <w:r>
        <w:t>On measDurationSymbols-r16 with ref-SCS-CP-r16=960KHz (if supported), extend measDurationSymbols-r16 to {1,14,28,42,70,</w:t>
      </w:r>
      <w:r>
        <w:rPr>
          <w:color w:val="FF0000"/>
        </w:rPr>
        <w:t>140, 560,1120</w:t>
      </w:r>
      <w:r>
        <w:t>}</w:t>
      </w:r>
    </w:p>
    <w:p w14:paraId="34713D08" w14:textId="77777777" w:rsidR="00EA03D7" w:rsidRPr="007B1F7D" w:rsidRDefault="00EA03D7" w:rsidP="00EA03D7">
      <w:pPr>
        <w:rPr>
          <w:lang w:eastAsia="x-none"/>
        </w:rPr>
      </w:pPr>
    </w:p>
    <w:p w14:paraId="19DFBA0B" w14:textId="77777777" w:rsidR="002D4689" w:rsidRDefault="002D4689" w:rsidP="002D4689">
      <w:pPr>
        <w:rPr>
          <w:iCs/>
          <w:lang w:eastAsia="x-none"/>
        </w:rPr>
      </w:pPr>
    </w:p>
    <w:p w14:paraId="0FE1A97E" w14:textId="77777777" w:rsidR="0087716B" w:rsidRDefault="0087716B" w:rsidP="004D5842">
      <w:pPr>
        <w:rPr>
          <w:b/>
          <w:bCs/>
          <w:u w:val="single"/>
          <w:lang w:eastAsia="ja-JP"/>
        </w:rPr>
      </w:pPr>
    </w:p>
    <w:p w14:paraId="0AA8B688" w14:textId="51CA8CCF" w:rsidR="004D5842" w:rsidRPr="00916F04" w:rsidRDefault="004D5842" w:rsidP="004D5842">
      <w:pPr>
        <w:rPr>
          <w:b/>
          <w:bCs/>
          <w:u w:val="single"/>
          <w:lang w:eastAsia="ja-JP"/>
        </w:rPr>
      </w:pPr>
      <w:r w:rsidRPr="00916F04">
        <w:rPr>
          <w:b/>
          <w:bCs/>
          <w:u w:val="single"/>
          <w:lang w:eastAsia="ja-JP"/>
        </w:rPr>
        <w:t>Agreements for RAN1 #10</w:t>
      </w:r>
      <w:r w:rsidR="00A33CA5">
        <w:rPr>
          <w:b/>
          <w:bCs/>
          <w:u w:val="single"/>
          <w:lang w:eastAsia="ja-JP"/>
        </w:rPr>
        <w:t>8</w:t>
      </w:r>
      <w:r w:rsidR="00E754B1" w:rsidRPr="00916F04">
        <w:rPr>
          <w:b/>
          <w:bCs/>
          <w:u w:val="single"/>
          <w:lang w:eastAsia="ja-JP"/>
        </w:rPr>
        <w:t>-</w:t>
      </w:r>
      <w:r w:rsidRPr="00916F04">
        <w:rPr>
          <w:b/>
          <w:bCs/>
          <w:u w:val="single"/>
          <w:lang w:eastAsia="ja-JP"/>
        </w:rPr>
        <w:t>e</w:t>
      </w:r>
    </w:p>
    <w:p w14:paraId="003C0052" w14:textId="77777777" w:rsidR="00AE38FA" w:rsidRDefault="00AE38FA" w:rsidP="00AE38FA">
      <w:pPr>
        <w:rPr>
          <w:iCs/>
          <w:lang w:eastAsia="x-none"/>
        </w:rPr>
      </w:pPr>
      <w:bookmarkStart w:id="23" w:name="_Hlk88319448"/>
      <w:r w:rsidRPr="006C4AF6">
        <w:rPr>
          <w:iCs/>
          <w:highlight w:val="darkYellow"/>
          <w:lang w:eastAsia="x-none"/>
        </w:rPr>
        <w:t>Working assumption</w:t>
      </w:r>
    </w:p>
    <w:p w14:paraId="18E502D0" w14:textId="77777777" w:rsidR="00AE38FA" w:rsidRPr="00240FE0" w:rsidRDefault="00AE38FA" w:rsidP="00D7063B">
      <w:pPr>
        <w:pStyle w:val="BodyText"/>
        <w:numPr>
          <w:ilvl w:val="0"/>
          <w:numId w:val="17"/>
        </w:numPr>
        <w:overflowPunct w:val="0"/>
        <w:autoSpaceDE w:val="0"/>
        <w:autoSpaceDN w:val="0"/>
        <w:adjustRightInd w:val="0"/>
        <w:spacing w:after="0" w:line="252" w:lineRule="auto"/>
        <w:jc w:val="both"/>
      </w:pPr>
      <w:r w:rsidRPr="00240FE0">
        <w:t>Use 1 bit for Q in MIB</w:t>
      </w:r>
    </w:p>
    <w:p w14:paraId="24A9A1CF" w14:textId="6D05EEF2" w:rsidR="00AE38FA" w:rsidRPr="00240FE0" w:rsidRDefault="00AE38FA" w:rsidP="00D7063B">
      <w:pPr>
        <w:pStyle w:val="BodyText"/>
        <w:numPr>
          <w:ilvl w:val="1"/>
          <w:numId w:val="17"/>
        </w:numPr>
        <w:overflowPunct w:val="0"/>
        <w:autoSpaceDE w:val="0"/>
        <w:autoSpaceDN w:val="0"/>
        <w:adjustRightInd w:val="0"/>
        <w:spacing w:after="0" w:line="252" w:lineRule="auto"/>
        <w:jc w:val="both"/>
      </w:pPr>
      <w:proofErr w:type="spellStart"/>
      <w:r w:rsidRPr="00240FE0">
        <w:t>SubcarrierSpacingCommon</w:t>
      </w:r>
      <w:proofErr w:type="spellEnd"/>
      <w:r w:rsidRPr="00240FE0">
        <w:t xml:space="preserve">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sidRPr="00240FE0">
        <w:t>{32, 64} for operation with shared spectrum channel access</w:t>
      </w:r>
    </w:p>
    <w:p w14:paraId="1AB1458B" w14:textId="77777777" w:rsidR="00AE38FA" w:rsidRPr="00240FE0" w:rsidRDefault="00AE38FA" w:rsidP="00D7063B">
      <w:pPr>
        <w:pStyle w:val="BodyText"/>
        <w:numPr>
          <w:ilvl w:val="1"/>
          <w:numId w:val="17"/>
        </w:numPr>
        <w:overflowPunct w:val="0"/>
        <w:autoSpaceDE w:val="0"/>
        <w:autoSpaceDN w:val="0"/>
        <w:adjustRightInd w:val="0"/>
        <w:spacing w:after="0" w:line="252" w:lineRule="auto"/>
        <w:jc w:val="both"/>
      </w:pPr>
      <w:r w:rsidRPr="00240FE0">
        <w:t>Note that this is revising the working assumption made in RAN1#107-e on “use 2 bits for Q, {</w:t>
      </w:r>
      <w:proofErr w:type="spellStart"/>
      <w:r w:rsidRPr="00240FE0">
        <w:t>SubcarrierSpacingCommon</w:t>
      </w:r>
      <w:proofErr w:type="spellEnd"/>
      <w:r w:rsidRPr="00240FE0">
        <w:t>, spare bit in MIB}”</w:t>
      </w:r>
    </w:p>
    <w:p w14:paraId="1DC5AC28" w14:textId="77777777" w:rsidR="00AE38FA" w:rsidRDefault="00AE38FA" w:rsidP="00AE38FA">
      <w:pPr>
        <w:rPr>
          <w:iCs/>
          <w:lang w:eastAsia="x-none"/>
        </w:rPr>
      </w:pPr>
    </w:p>
    <w:p w14:paraId="436A3906" w14:textId="77777777" w:rsidR="00AE38FA" w:rsidRPr="00240FE0" w:rsidRDefault="00AE38FA" w:rsidP="00AE38FA">
      <w:pPr>
        <w:rPr>
          <w:b/>
          <w:iCs/>
          <w:lang w:eastAsia="x-none"/>
        </w:rPr>
      </w:pPr>
      <w:r w:rsidRPr="00240FE0">
        <w:rPr>
          <w:b/>
          <w:iCs/>
          <w:lang w:eastAsia="x-none"/>
        </w:rPr>
        <w:t>Conclusion</w:t>
      </w:r>
    </w:p>
    <w:p w14:paraId="5D1A6163" w14:textId="77777777" w:rsidR="00AE38FA" w:rsidRDefault="00AE38FA" w:rsidP="00AE38FA">
      <w:pPr>
        <w:pStyle w:val="BodyText"/>
        <w:overflowPunct w:val="0"/>
        <w:autoSpaceDE w:val="0"/>
        <w:autoSpaceDN w:val="0"/>
        <w:adjustRightInd w:val="0"/>
        <w:spacing w:after="0" w:line="252" w:lineRule="auto"/>
        <w:rPr>
          <w:sz w:val="22"/>
        </w:rPr>
      </w:pPr>
      <w:r>
        <w:t xml:space="preserve">Update the </w:t>
      </w:r>
      <w:proofErr w:type="spellStart"/>
      <w:r>
        <w:t>ssb-PositionQCL</w:t>
      </w:r>
      <w:proofErr w:type="spellEnd"/>
      <w:r>
        <w:t xml:space="preserve"> in RRC to {32, 64} values. </w:t>
      </w:r>
    </w:p>
    <w:p w14:paraId="5816F45F" w14:textId="77777777" w:rsidR="00AE38FA" w:rsidRDefault="00AE38FA" w:rsidP="00D7063B">
      <w:pPr>
        <w:pStyle w:val="BodyText"/>
        <w:numPr>
          <w:ilvl w:val="0"/>
          <w:numId w:val="17"/>
        </w:numPr>
        <w:overflowPunct w:val="0"/>
        <w:autoSpaceDE w:val="0"/>
        <w:autoSpaceDN w:val="0"/>
        <w:adjustRightInd w:val="0"/>
        <w:spacing w:after="0" w:line="252" w:lineRule="auto"/>
        <w:jc w:val="both"/>
        <w:rPr>
          <w:rFonts w:cs="Calibri"/>
        </w:rPr>
      </w:pPr>
      <w:r>
        <w:t xml:space="preserve">For reference, the following are list of RRC IEs that references </w:t>
      </w:r>
      <w:proofErr w:type="spellStart"/>
      <w:r>
        <w:t>ssb-PositionQCL</w:t>
      </w:r>
      <w:proofErr w:type="spellEnd"/>
      <w:r>
        <w:t xml:space="preserve"> in release 16.</w:t>
      </w:r>
    </w:p>
    <w:p w14:paraId="03A9BF73" w14:textId="77777777" w:rsidR="00AE38FA" w:rsidRDefault="00AE38FA" w:rsidP="00D7063B">
      <w:pPr>
        <w:pStyle w:val="BodyText"/>
        <w:numPr>
          <w:ilvl w:val="1"/>
          <w:numId w:val="17"/>
        </w:numPr>
        <w:overflowPunct w:val="0"/>
        <w:autoSpaceDE w:val="0"/>
        <w:autoSpaceDN w:val="0"/>
        <w:adjustRightInd w:val="0"/>
        <w:spacing w:after="0" w:line="252" w:lineRule="auto"/>
        <w:jc w:val="both"/>
      </w:pPr>
      <w:r>
        <w:t>SIB</w:t>
      </w:r>
      <w:proofErr w:type="gramStart"/>
      <w:r>
        <w:t>2::</w:t>
      </w:r>
      <w:proofErr w:type="gramEnd"/>
      <w:r>
        <w:t xml:space="preserve"> ssb-PositionQCL-Common-r16</w:t>
      </w:r>
    </w:p>
    <w:p w14:paraId="22225793" w14:textId="77777777" w:rsidR="00AE38FA" w:rsidRDefault="00AE38FA" w:rsidP="00D7063B">
      <w:pPr>
        <w:pStyle w:val="BodyText"/>
        <w:numPr>
          <w:ilvl w:val="1"/>
          <w:numId w:val="17"/>
        </w:numPr>
        <w:overflowPunct w:val="0"/>
        <w:autoSpaceDE w:val="0"/>
        <w:autoSpaceDN w:val="0"/>
        <w:adjustRightInd w:val="0"/>
        <w:spacing w:after="0" w:line="252" w:lineRule="auto"/>
        <w:jc w:val="both"/>
      </w:pPr>
      <w:r>
        <w:t>SIB</w:t>
      </w:r>
      <w:proofErr w:type="gramStart"/>
      <w:r>
        <w:t>3::</w:t>
      </w:r>
      <w:proofErr w:type="gramEnd"/>
      <w:r>
        <w:t xml:space="preserve"> ssb-PositionQCL-r16</w:t>
      </w:r>
    </w:p>
    <w:p w14:paraId="1A86701B" w14:textId="77777777" w:rsidR="00AE38FA" w:rsidRDefault="00AE38FA" w:rsidP="00D7063B">
      <w:pPr>
        <w:pStyle w:val="BodyText"/>
        <w:numPr>
          <w:ilvl w:val="1"/>
          <w:numId w:val="17"/>
        </w:numPr>
        <w:overflowPunct w:val="0"/>
        <w:autoSpaceDE w:val="0"/>
        <w:autoSpaceDN w:val="0"/>
        <w:adjustRightInd w:val="0"/>
        <w:spacing w:after="0" w:line="252" w:lineRule="auto"/>
        <w:jc w:val="both"/>
      </w:pPr>
      <w:r>
        <w:t>SIB</w:t>
      </w:r>
      <w:proofErr w:type="gramStart"/>
      <w:r>
        <w:t>4::</w:t>
      </w:r>
      <w:proofErr w:type="gramEnd"/>
      <w:r>
        <w:t xml:space="preserve"> ssb-PositionQCL-Common-r16</w:t>
      </w:r>
    </w:p>
    <w:p w14:paraId="32877D26" w14:textId="77777777" w:rsidR="00AE38FA" w:rsidRDefault="00AE38FA" w:rsidP="00D7063B">
      <w:pPr>
        <w:pStyle w:val="BodyText"/>
        <w:numPr>
          <w:ilvl w:val="1"/>
          <w:numId w:val="17"/>
        </w:numPr>
        <w:overflowPunct w:val="0"/>
        <w:autoSpaceDE w:val="0"/>
        <w:autoSpaceDN w:val="0"/>
        <w:adjustRightInd w:val="0"/>
        <w:spacing w:after="0" w:line="252" w:lineRule="auto"/>
        <w:jc w:val="both"/>
      </w:pPr>
      <w:r>
        <w:t>SIB</w:t>
      </w:r>
      <w:proofErr w:type="gramStart"/>
      <w:r>
        <w:t>4::</w:t>
      </w:r>
      <w:proofErr w:type="gramEnd"/>
      <w:r>
        <w:t xml:space="preserve"> ssb-PositionQCL-r16</w:t>
      </w:r>
    </w:p>
    <w:p w14:paraId="12D8DD45" w14:textId="77777777" w:rsidR="00AE38FA" w:rsidRDefault="00AE38FA" w:rsidP="00D7063B">
      <w:pPr>
        <w:pStyle w:val="BodyText"/>
        <w:numPr>
          <w:ilvl w:val="1"/>
          <w:numId w:val="17"/>
        </w:numPr>
        <w:overflowPunct w:val="0"/>
        <w:autoSpaceDE w:val="0"/>
        <w:autoSpaceDN w:val="0"/>
        <w:adjustRightInd w:val="0"/>
        <w:spacing w:after="0" w:line="252" w:lineRule="auto"/>
        <w:jc w:val="both"/>
      </w:pPr>
      <w:proofErr w:type="spellStart"/>
      <w:proofErr w:type="gramStart"/>
      <w:r>
        <w:t>MeasObjectNR</w:t>
      </w:r>
      <w:proofErr w:type="spellEnd"/>
      <w:r>
        <w:t>::</w:t>
      </w:r>
      <w:proofErr w:type="gramEnd"/>
      <w:r>
        <w:t xml:space="preserve"> ssb-PositionQCL-Common-r16</w:t>
      </w:r>
    </w:p>
    <w:p w14:paraId="24AD57F7" w14:textId="77777777" w:rsidR="00AE38FA" w:rsidRDefault="00AE38FA" w:rsidP="00D7063B">
      <w:pPr>
        <w:pStyle w:val="BodyText"/>
        <w:numPr>
          <w:ilvl w:val="1"/>
          <w:numId w:val="17"/>
        </w:numPr>
        <w:overflowPunct w:val="0"/>
        <w:autoSpaceDE w:val="0"/>
        <w:autoSpaceDN w:val="0"/>
        <w:adjustRightInd w:val="0"/>
        <w:spacing w:after="0" w:line="252" w:lineRule="auto"/>
        <w:jc w:val="both"/>
      </w:pPr>
      <w:proofErr w:type="spellStart"/>
      <w:proofErr w:type="gramStart"/>
      <w:r>
        <w:t>MeasObjectNR</w:t>
      </w:r>
      <w:proofErr w:type="spellEnd"/>
      <w:r>
        <w:t>::</w:t>
      </w:r>
      <w:proofErr w:type="gramEnd"/>
      <w:r>
        <w:t xml:space="preserve"> ssb-PositionQCL-r16</w:t>
      </w:r>
    </w:p>
    <w:p w14:paraId="2914658A" w14:textId="77777777" w:rsidR="00AE38FA" w:rsidRDefault="00AE38FA" w:rsidP="00D7063B">
      <w:pPr>
        <w:pStyle w:val="BodyText"/>
        <w:numPr>
          <w:ilvl w:val="1"/>
          <w:numId w:val="17"/>
        </w:numPr>
        <w:overflowPunct w:val="0"/>
        <w:autoSpaceDE w:val="0"/>
        <w:autoSpaceDN w:val="0"/>
        <w:adjustRightInd w:val="0"/>
        <w:spacing w:after="0" w:line="252" w:lineRule="auto"/>
        <w:jc w:val="both"/>
      </w:pPr>
      <w:proofErr w:type="spellStart"/>
      <w:proofErr w:type="gramStart"/>
      <w:r>
        <w:t>ServingCellConfigCommon</w:t>
      </w:r>
      <w:proofErr w:type="spellEnd"/>
      <w:r>
        <w:t>::</w:t>
      </w:r>
      <w:proofErr w:type="gramEnd"/>
      <w:r>
        <w:t xml:space="preserve"> ssb-PositionQCL-r16</w:t>
      </w:r>
    </w:p>
    <w:p w14:paraId="0E882B90" w14:textId="77777777" w:rsidR="00AE38FA" w:rsidRPr="00E819C5" w:rsidRDefault="00AE38FA" w:rsidP="00AE38FA">
      <w:pPr>
        <w:rPr>
          <w:iCs/>
          <w:lang w:eastAsia="x-none"/>
        </w:rPr>
      </w:pPr>
    </w:p>
    <w:p w14:paraId="5E37CC2B" w14:textId="77777777" w:rsidR="00AE38FA" w:rsidRDefault="00AE38FA" w:rsidP="00AE38FA">
      <w:pPr>
        <w:rPr>
          <w:iCs/>
          <w:lang w:eastAsia="x-none"/>
        </w:rPr>
      </w:pPr>
    </w:p>
    <w:p w14:paraId="1DA069EF" w14:textId="77777777" w:rsidR="00AE38FA" w:rsidRDefault="00AE38FA" w:rsidP="00AE38FA">
      <w:pPr>
        <w:rPr>
          <w:lang w:eastAsia="x-none"/>
        </w:rPr>
      </w:pPr>
      <w:r w:rsidRPr="00B313B5">
        <w:rPr>
          <w:highlight w:val="green"/>
          <w:lang w:eastAsia="x-none"/>
        </w:rPr>
        <w:t>Text Proposal #</w:t>
      </w:r>
      <w:r>
        <w:rPr>
          <w:highlight w:val="green"/>
          <w:lang w:eastAsia="x-none"/>
        </w:rPr>
        <w:t>1-3</w:t>
      </w:r>
      <w:r w:rsidRPr="00B313B5">
        <w:rPr>
          <w:highlight w:val="green"/>
          <w:lang w:eastAsia="x-none"/>
        </w:rPr>
        <w:t xml:space="preserve"> (for 38.21</w:t>
      </w:r>
      <w:r>
        <w:rPr>
          <w:highlight w:val="green"/>
          <w:lang w:eastAsia="x-none"/>
        </w:rPr>
        <w:t>3</w:t>
      </w:r>
      <w:r w:rsidRPr="00B313B5">
        <w:rPr>
          <w:highlight w:val="green"/>
          <w:lang w:eastAsia="x-none"/>
        </w:rPr>
        <w:t>, Section</w:t>
      </w:r>
      <w:r>
        <w:rPr>
          <w:highlight w:val="green"/>
          <w:lang w:eastAsia="x-none"/>
        </w:rPr>
        <w:t xml:space="preserve"> 4.1</w:t>
      </w:r>
      <w:r w:rsidRPr="00B313B5">
        <w:rPr>
          <w:highlight w:val="green"/>
          <w:lang w:eastAsia="x-none"/>
        </w:rPr>
        <w:t xml:space="preserve">) in section </w:t>
      </w:r>
      <w:r>
        <w:rPr>
          <w:highlight w:val="green"/>
          <w:lang w:eastAsia="x-none"/>
        </w:rPr>
        <w:t>3</w:t>
      </w:r>
      <w:r w:rsidRPr="00B313B5">
        <w:rPr>
          <w:highlight w:val="green"/>
          <w:lang w:eastAsia="x-none"/>
        </w:rPr>
        <w:t xml:space="preserve"> of R1-220</w:t>
      </w:r>
      <w:r>
        <w:rPr>
          <w:highlight w:val="green"/>
          <w:lang w:eastAsia="x-none"/>
        </w:rPr>
        <w:t>2503</w:t>
      </w:r>
      <w:r w:rsidRPr="00B313B5">
        <w:rPr>
          <w:highlight w:val="green"/>
          <w:lang w:eastAsia="x-none"/>
        </w:rPr>
        <w:t xml:space="preserve"> is endorsed.</w:t>
      </w:r>
    </w:p>
    <w:p w14:paraId="2E0CC746" w14:textId="77777777" w:rsidR="00AE38FA" w:rsidRDefault="00AE38FA" w:rsidP="00AE38FA">
      <w:pPr>
        <w:rPr>
          <w:lang w:eastAsia="x-none"/>
        </w:rPr>
      </w:pPr>
    </w:p>
    <w:p w14:paraId="3B458CEA" w14:textId="77777777" w:rsidR="00AE38FA" w:rsidRPr="005A275B" w:rsidRDefault="00AE38FA" w:rsidP="00AE38FA">
      <w:pPr>
        <w:rPr>
          <w:b/>
          <w:iCs/>
          <w:lang w:eastAsia="x-none"/>
        </w:rPr>
      </w:pPr>
      <w:r w:rsidRPr="005A275B">
        <w:rPr>
          <w:b/>
          <w:iCs/>
          <w:lang w:eastAsia="x-none"/>
        </w:rPr>
        <w:t>Conclusion</w:t>
      </w:r>
    </w:p>
    <w:p w14:paraId="763BC798" w14:textId="77777777" w:rsidR="00AE38FA" w:rsidRPr="005A275B" w:rsidRDefault="00AE38FA" w:rsidP="00D7063B">
      <w:pPr>
        <w:pStyle w:val="BodyText"/>
        <w:numPr>
          <w:ilvl w:val="0"/>
          <w:numId w:val="17"/>
        </w:numPr>
        <w:overflowPunct w:val="0"/>
        <w:autoSpaceDE w:val="0"/>
        <w:autoSpaceDN w:val="0"/>
        <w:adjustRightInd w:val="0"/>
        <w:spacing w:after="0" w:line="252" w:lineRule="auto"/>
        <w:jc w:val="both"/>
      </w:pPr>
      <w:r w:rsidRPr="005A275B">
        <w:t xml:space="preserve">For operation with shared spectrum channel access, support default DBTW length of 5ms if </w:t>
      </w:r>
      <w:proofErr w:type="spellStart"/>
      <w:r w:rsidRPr="005A275B">
        <w:t>discoveryBurstWindowLength</w:t>
      </w:r>
      <w:proofErr w:type="spellEnd"/>
      <w:r w:rsidRPr="005A275B">
        <w:t xml:space="preserve"> is not provided in FR2-2. </w:t>
      </w:r>
    </w:p>
    <w:p w14:paraId="6E650335" w14:textId="77777777" w:rsidR="00AE38FA" w:rsidRPr="005A275B" w:rsidRDefault="00AE38FA" w:rsidP="00D7063B">
      <w:pPr>
        <w:pStyle w:val="BodyText"/>
        <w:numPr>
          <w:ilvl w:val="0"/>
          <w:numId w:val="17"/>
        </w:numPr>
        <w:overflowPunct w:val="0"/>
        <w:autoSpaceDE w:val="0"/>
        <w:autoSpaceDN w:val="0"/>
        <w:adjustRightInd w:val="0"/>
        <w:spacing w:after="0" w:line="252" w:lineRule="auto"/>
        <w:jc w:val="both"/>
      </w:pPr>
      <w:r w:rsidRPr="005A275B">
        <w:t>No change to specification is needed</w:t>
      </w:r>
    </w:p>
    <w:p w14:paraId="34390529" w14:textId="77777777" w:rsidR="00AE38FA" w:rsidRDefault="00AE38FA" w:rsidP="00AE38FA">
      <w:pPr>
        <w:rPr>
          <w:iCs/>
          <w:lang w:eastAsia="x-none"/>
        </w:rPr>
      </w:pPr>
    </w:p>
    <w:p w14:paraId="0A87C7F2" w14:textId="77777777" w:rsidR="00AE38FA" w:rsidRPr="005A275B" w:rsidRDefault="00AE38FA" w:rsidP="00AE38FA">
      <w:pPr>
        <w:rPr>
          <w:b/>
          <w:iCs/>
          <w:lang w:eastAsia="x-none"/>
        </w:rPr>
      </w:pPr>
      <w:r w:rsidRPr="005A275B">
        <w:rPr>
          <w:b/>
          <w:iCs/>
          <w:highlight w:val="darkYellow"/>
          <w:lang w:eastAsia="x-none"/>
        </w:rPr>
        <w:t>Working Assumption</w:t>
      </w:r>
    </w:p>
    <w:p w14:paraId="160E3E6C" w14:textId="77777777" w:rsidR="00AE38FA" w:rsidRPr="005A275B" w:rsidRDefault="00AE38FA" w:rsidP="00D7063B">
      <w:pPr>
        <w:pStyle w:val="BodyText"/>
        <w:numPr>
          <w:ilvl w:val="0"/>
          <w:numId w:val="17"/>
        </w:numPr>
        <w:overflowPunct w:val="0"/>
        <w:autoSpaceDE w:val="0"/>
        <w:autoSpaceDN w:val="0"/>
        <w:adjustRightInd w:val="0"/>
        <w:spacing w:after="0" w:line="252" w:lineRule="auto"/>
        <w:jc w:val="both"/>
      </w:pPr>
      <w:r w:rsidRPr="005A275B">
        <w:t xml:space="preserve">The following table is used for </w:t>
      </w:r>
      <w:proofErr w:type="gramStart"/>
      <w:r w:rsidRPr="005A275B">
        <w:t>set</w:t>
      </w:r>
      <w:proofErr w:type="gramEnd"/>
      <w:r w:rsidRPr="005A275B">
        <w:t xml:space="preserve"> of resource blocks and slot symbols of CORESET for Type0-PDCCH search space set when {SS/PBCH block, PDCCH} SCS is {120, 120}, {480, 480}, and {960, 960} kHz for FR2-2.</w:t>
      </w:r>
    </w:p>
    <w:p w14:paraId="3B7D6EDB" w14:textId="77777777" w:rsidR="00AE38FA" w:rsidRPr="005A275B" w:rsidRDefault="00AE38FA" w:rsidP="00D7063B">
      <w:pPr>
        <w:pStyle w:val="BodyText"/>
        <w:numPr>
          <w:ilvl w:val="1"/>
          <w:numId w:val="17"/>
        </w:numPr>
        <w:overflowPunct w:val="0"/>
        <w:autoSpaceDE w:val="0"/>
        <w:autoSpaceDN w:val="0"/>
        <w:adjustRightInd w:val="0"/>
        <w:spacing w:after="0" w:line="252" w:lineRule="auto"/>
        <w:jc w:val="both"/>
      </w:pPr>
      <w:r w:rsidRPr="005A275B">
        <w:t>FFS: whether/how to define X, if defined, candidate values {56, 76}</w:t>
      </w:r>
    </w:p>
    <w:p w14:paraId="5612952F" w14:textId="77777777" w:rsidR="00AE38FA" w:rsidRPr="005A275B" w:rsidRDefault="00AE38FA" w:rsidP="00D7063B">
      <w:pPr>
        <w:pStyle w:val="BodyText"/>
        <w:numPr>
          <w:ilvl w:val="0"/>
          <w:numId w:val="17"/>
        </w:numPr>
        <w:overflowPunct w:val="0"/>
        <w:autoSpaceDE w:val="0"/>
        <w:autoSpaceDN w:val="0"/>
        <w:adjustRightInd w:val="0"/>
        <w:spacing w:after="0" w:line="252" w:lineRule="auto"/>
        <w:jc w:val="both"/>
      </w:pPr>
      <w:r w:rsidRPr="005A275B">
        <w:t>Text Proposal #4-2D (for 38.213, Section 13) in section 3 of R1-2202503 is endorsed</w:t>
      </w:r>
    </w:p>
    <w:p w14:paraId="21F20CCF" w14:textId="77777777" w:rsidR="00AE38FA" w:rsidRPr="005A275B" w:rsidRDefault="00AE38FA" w:rsidP="00D7063B">
      <w:pPr>
        <w:pStyle w:val="BodyText"/>
        <w:numPr>
          <w:ilvl w:val="0"/>
          <w:numId w:val="17"/>
        </w:numPr>
        <w:overflowPunct w:val="0"/>
        <w:autoSpaceDE w:val="0"/>
        <w:autoSpaceDN w:val="0"/>
        <w:adjustRightInd w:val="0"/>
        <w:spacing w:after="0" w:line="252" w:lineRule="auto"/>
        <w:jc w:val="both"/>
      </w:pPr>
      <w:r w:rsidRPr="005A275B">
        <w:t>Note: this working assumption can be revisited once RAN4 finalizes the further details of the channelization.</w:t>
      </w:r>
    </w:p>
    <w:p w14:paraId="5DE227C8" w14:textId="77777777" w:rsidR="00AE38FA" w:rsidRDefault="00AE38FA" w:rsidP="00AE38FA">
      <w:pPr>
        <w:pStyle w:val="BodyText"/>
        <w:spacing w:after="0"/>
        <w:ind w:left="720"/>
        <w:rPr>
          <w:sz w:val="22"/>
          <w:szCs w:val="22"/>
          <w:lang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AE38FA" w14:paraId="3B40049A" w14:textId="77777777" w:rsidTr="00CE4870">
        <w:trPr>
          <w:cantSplit/>
        </w:trPr>
        <w:tc>
          <w:tcPr>
            <w:tcW w:w="745" w:type="dxa"/>
            <w:tcBorders>
              <w:bottom w:val="double" w:sz="4" w:space="0" w:color="auto"/>
              <w:right w:val="double" w:sz="4" w:space="0" w:color="auto"/>
            </w:tcBorders>
            <w:shd w:val="clear" w:color="auto" w:fill="E0E0E0"/>
            <w:vAlign w:val="center"/>
          </w:tcPr>
          <w:p w14:paraId="481D018B" w14:textId="77777777" w:rsidR="00AE38FA" w:rsidRDefault="00AE38FA" w:rsidP="00CE4870">
            <w:pPr>
              <w:keepNext/>
              <w:keepLines/>
              <w:jc w:val="center"/>
              <w:rPr>
                <w:b/>
                <w:bCs/>
                <w:sz w:val="18"/>
              </w:rPr>
            </w:pPr>
            <w:r>
              <w:rPr>
                <w:b/>
                <w:bCs/>
                <w:sz w:val="18"/>
              </w:rPr>
              <w:lastRenderedPageBreak/>
              <w:t>Index</w:t>
            </w:r>
          </w:p>
        </w:tc>
        <w:tc>
          <w:tcPr>
            <w:tcW w:w="2590" w:type="dxa"/>
            <w:tcBorders>
              <w:left w:val="double" w:sz="4" w:space="0" w:color="auto"/>
              <w:bottom w:val="double" w:sz="4" w:space="0" w:color="auto"/>
            </w:tcBorders>
            <w:shd w:val="clear" w:color="auto" w:fill="E0E0E0"/>
            <w:vAlign w:val="center"/>
          </w:tcPr>
          <w:p w14:paraId="1BD0FBD4" w14:textId="77777777" w:rsidR="00AE38FA" w:rsidRDefault="00AE38FA" w:rsidP="00CE4870">
            <w:pPr>
              <w:keepNext/>
              <w:keepLines/>
              <w:jc w:val="center"/>
              <w:rPr>
                <w:b/>
                <w:bCs/>
                <w:sz w:val="18"/>
              </w:rPr>
            </w:pPr>
            <w:r>
              <w:rPr>
                <w:rFonts w:cs="Arial"/>
                <w:b/>
                <w:kern w:val="24"/>
                <w:sz w:val="18"/>
              </w:rPr>
              <w:t xml:space="preserve">SS/PBCH block and CORESET multiplexing pattern </w:t>
            </w:r>
          </w:p>
        </w:tc>
        <w:tc>
          <w:tcPr>
            <w:tcW w:w="1321" w:type="dxa"/>
            <w:tcBorders>
              <w:bottom w:val="double" w:sz="4" w:space="0" w:color="auto"/>
            </w:tcBorders>
            <w:shd w:val="clear" w:color="auto" w:fill="E0E0E0"/>
            <w:vAlign w:val="center"/>
          </w:tcPr>
          <w:p w14:paraId="3B59AEAF" w14:textId="132CC81C" w:rsidR="00AE38FA" w:rsidRDefault="00AE38FA" w:rsidP="00CE4870">
            <w:pPr>
              <w:keepNext/>
              <w:keepLines/>
              <w:jc w:val="center"/>
              <w:rPr>
                <w:b/>
                <w:bCs/>
                <w:sz w:val="18"/>
              </w:rPr>
            </w:pPr>
            <w:r>
              <w:rPr>
                <w:rFonts w:cs="Arial"/>
                <w:b/>
                <w:kern w:val="24"/>
                <w:sz w:val="18"/>
              </w:rPr>
              <w:t xml:space="preserve">Number of RBs </w:t>
            </w:r>
            <m:oMath>
              <m:sSubSup>
                <m:sSubSupPr>
                  <m:ctrlPr>
                    <w:rPr>
                      <w:rFonts w:ascii="Cambria Math" w:hAnsi="Cambria Math"/>
                      <w:b/>
                      <w:i/>
                      <w:sz w:val="18"/>
                    </w:rPr>
                  </m:ctrlPr>
                </m:sSubSupPr>
                <m:e>
                  <m:r>
                    <m:rPr>
                      <m:sty m:val="bi"/>
                    </m:rPr>
                    <w:rPr>
                      <w:rFonts w:ascii="Cambria Math"/>
                      <w:sz w:val="18"/>
                    </w:rPr>
                    <m:t>N</m:t>
                  </m:r>
                </m:e>
                <m:sub>
                  <m:r>
                    <m:rPr>
                      <m:nor/>
                    </m:rPr>
                    <w:rPr>
                      <w:rFonts w:ascii="Cambria Math"/>
                      <w:b/>
                      <w:sz w:val="18"/>
                    </w:rPr>
                    <m:t>RB</m:t>
                  </m:r>
                  <m:ctrlPr>
                    <w:rPr>
                      <w:rFonts w:ascii="Cambria Math" w:hAnsi="Cambria Math"/>
                      <w:b/>
                      <w:sz w:val="18"/>
                    </w:rPr>
                  </m:ctrlPr>
                </m:sub>
                <m:sup>
                  <m:r>
                    <m:rPr>
                      <m:nor/>
                    </m:rPr>
                    <w:rPr>
                      <w:rFonts w:ascii="Cambria Math"/>
                      <w:b/>
                      <w:sz w:val="18"/>
                    </w:rPr>
                    <m:t>CORESET</m:t>
                  </m:r>
                  <m:ctrlPr>
                    <w:rPr>
                      <w:rFonts w:ascii="Cambria Math" w:hAnsi="Cambria Math"/>
                      <w:b/>
                      <w:sz w:val="18"/>
                    </w:rPr>
                  </m:ctrlPr>
                </m:sup>
              </m:sSubSup>
            </m:oMath>
          </w:p>
        </w:tc>
        <w:tc>
          <w:tcPr>
            <w:tcW w:w="1201" w:type="dxa"/>
            <w:tcBorders>
              <w:bottom w:val="double" w:sz="4" w:space="0" w:color="auto"/>
            </w:tcBorders>
            <w:shd w:val="clear" w:color="auto" w:fill="E0E0E0"/>
            <w:vAlign w:val="center"/>
          </w:tcPr>
          <w:p w14:paraId="7A8F5207" w14:textId="63787D15" w:rsidR="00AE38FA" w:rsidRDefault="00AE38FA" w:rsidP="00CE4870">
            <w:pPr>
              <w:keepNext/>
              <w:keepLines/>
              <w:jc w:val="center"/>
              <w:rPr>
                <w:b/>
                <w:bCs/>
                <w:iCs/>
                <w:sz w:val="18"/>
              </w:rPr>
            </w:pPr>
            <w:r>
              <w:rPr>
                <w:rFonts w:cs="Arial"/>
                <w:b/>
                <w:kern w:val="24"/>
                <w:sz w:val="18"/>
              </w:rPr>
              <w:t xml:space="preserve">Number of Symbols </w:t>
            </w:r>
            <m:oMath>
              <m:sSubSup>
                <m:sSubSupPr>
                  <m:ctrlPr>
                    <w:rPr>
                      <w:rFonts w:ascii="Cambria Math" w:hAnsi="Cambria Math"/>
                      <w:b/>
                      <w:i/>
                      <w:sz w:val="18"/>
                    </w:rPr>
                  </m:ctrlPr>
                </m:sSubSupPr>
                <m:e>
                  <m:r>
                    <m:rPr>
                      <m:sty m:val="bi"/>
                    </m:rPr>
                    <w:rPr>
                      <w:rFonts w:ascii="Cambria Math"/>
                      <w:sz w:val="18"/>
                    </w:rPr>
                    <m:t>N</m:t>
                  </m:r>
                </m:e>
                <m:sub>
                  <m:r>
                    <m:rPr>
                      <m:nor/>
                    </m:rPr>
                    <w:rPr>
                      <w:rFonts w:ascii="Cambria Math"/>
                      <w:b/>
                      <w:sz w:val="18"/>
                    </w:rPr>
                    <m:t>symb</m:t>
                  </m:r>
                  <m:ctrlPr>
                    <w:rPr>
                      <w:rFonts w:ascii="Cambria Math" w:hAnsi="Cambria Math"/>
                      <w:b/>
                      <w:sz w:val="18"/>
                    </w:rPr>
                  </m:ctrlPr>
                </m:sub>
                <m:sup>
                  <m:r>
                    <m:rPr>
                      <m:nor/>
                    </m:rPr>
                    <w:rPr>
                      <w:rFonts w:ascii="Cambria Math"/>
                      <w:b/>
                      <w:sz w:val="18"/>
                    </w:rPr>
                    <m:t>CORESET</m:t>
                  </m:r>
                  <m:ctrlPr>
                    <w:rPr>
                      <w:rFonts w:ascii="Cambria Math" w:hAnsi="Cambria Math"/>
                      <w:b/>
                      <w:sz w:val="18"/>
                    </w:rPr>
                  </m:ctrlPr>
                </m:sup>
              </m:sSubSup>
            </m:oMath>
          </w:p>
        </w:tc>
        <w:tc>
          <w:tcPr>
            <w:tcW w:w="1498" w:type="dxa"/>
            <w:tcBorders>
              <w:bottom w:val="double" w:sz="4" w:space="0" w:color="auto"/>
            </w:tcBorders>
            <w:shd w:val="clear" w:color="auto" w:fill="E0E0E0"/>
            <w:vAlign w:val="center"/>
          </w:tcPr>
          <w:p w14:paraId="674ACA4E" w14:textId="77777777" w:rsidR="00AE38FA" w:rsidRDefault="00AE38FA" w:rsidP="00CE4870">
            <w:pPr>
              <w:keepNext/>
              <w:keepLines/>
              <w:jc w:val="center"/>
              <w:rPr>
                <w:b/>
                <w:bCs/>
                <w:sz w:val="18"/>
              </w:rPr>
            </w:pPr>
            <w:r>
              <w:rPr>
                <w:rFonts w:cs="Arial"/>
                <w:b/>
                <w:kern w:val="24"/>
                <w:sz w:val="18"/>
              </w:rPr>
              <w:t xml:space="preserve">Offset (RBs) </w:t>
            </w:r>
          </w:p>
        </w:tc>
      </w:tr>
      <w:tr w:rsidR="00AE38FA" w14:paraId="30C35AFF" w14:textId="77777777" w:rsidTr="00CE4870">
        <w:trPr>
          <w:cantSplit/>
        </w:trPr>
        <w:tc>
          <w:tcPr>
            <w:tcW w:w="745" w:type="dxa"/>
            <w:tcBorders>
              <w:top w:val="double" w:sz="4" w:space="0" w:color="auto"/>
              <w:right w:val="double" w:sz="4" w:space="0" w:color="auto"/>
            </w:tcBorders>
            <w:shd w:val="clear" w:color="auto" w:fill="auto"/>
            <w:vAlign w:val="center"/>
          </w:tcPr>
          <w:p w14:paraId="21FD61DD" w14:textId="77777777" w:rsidR="00AE38FA" w:rsidRDefault="00AE38FA" w:rsidP="00CE4870">
            <w:pPr>
              <w:keepNext/>
              <w:keepLines/>
              <w:jc w:val="center"/>
              <w:rPr>
                <w:sz w:val="18"/>
              </w:rPr>
            </w:pPr>
            <w:r>
              <w:rPr>
                <w:sz w:val="18"/>
              </w:rPr>
              <w:t>0</w:t>
            </w:r>
          </w:p>
        </w:tc>
        <w:tc>
          <w:tcPr>
            <w:tcW w:w="2590" w:type="dxa"/>
            <w:tcBorders>
              <w:top w:val="double" w:sz="4" w:space="0" w:color="auto"/>
              <w:left w:val="double" w:sz="4" w:space="0" w:color="auto"/>
            </w:tcBorders>
            <w:vAlign w:val="center"/>
          </w:tcPr>
          <w:p w14:paraId="10A00D91" w14:textId="77777777" w:rsidR="00AE38FA" w:rsidRDefault="00AE38FA" w:rsidP="00CE4870">
            <w:pPr>
              <w:keepNext/>
              <w:keepLines/>
              <w:jc w:val="center"/>
              <w:rPr>
                <w:sz w:val="18"/>
              </w:rPr>
            </w:pPr>
            <w:r>
              <w:rPr>
                <w:sz w:val="18"/>
              </w:rPr>
              <w:t>1</w:t>
            </w:r>
          </w:p>
        </w:tc>
        <w:tc>
          <w:tcPr>
            <w:tcW w:w="1321" w:type="dxa"/>
            <w:tcBorders>
              <w:top w:val="double" w:sz="4" w:space="0" w:color="auto"/>
            </w:tcBorders>
            <w:vAlign w:val="center"/>
          </w:tcPr>
          <w:p w14:paraId="67352294" w14:textId="77777777" w:rsidR="00AE38FA" w:rsidRDefault="00AE38FA" w:rsidP="00CE4870">
            <w:pPr>
              <w:keepNext/>
              <w:keepLines/>
              <w:jc w:val="center"/>
              <w:rPr>
                <w:sz w:val="18"/>
              </w:rPr>
            </w:pPr>
            <w:r>
              <w:rPr>
                <w:sz w:val="18"/>
              </w:rPr>
              <w:t>24</w:t>
            </w:r>
          </w:p>
        </w:tc>
        <w:tc>
          <w:tcPr>
            <w:tcW w:w="1201" w:type="dxa"/>
            <w:tcBorders>
              <w:top w:val="double" w:sz="4" w:space="0" w:color="auto"/>
            </w:tcBorders>
            <w:vAlign w:val="center"/>
          </w:tcPr>
          <w:p w14:paraId="7C7C7CBA" w14:textId="77777777" w:rsidR="00AE38FA" w:rsidRDefault="00AE38FA" w:rsidP="00CE4870">
            <w:pPr>
              <w:keepNext/>
              <w:keepLines/>
              <w:jc w:val="center"/>
              <w:rPr>
                <w:sz w:val="18"/>
              </w:rPr>
            </w:pPr>
            <w:r>
              <w:rPr>
                <w:sz w:val="18"/>
              </w:rPr>
              <w:t>2</w:t>
            </w:r>
          </w:p>
        </w:tc>
        <w:tc>
          <w:tcPr>
            <w:tcW w:w="1498" w:type="dxa"/>
            <w:tcBorders>
              <w:top w:val="double" w:sz="4" w:space="0" w:color="auto"/>
            </w:tcBorders>
            <w:vAlign w:val="center"/>
          </w:tcPr>
          <w:p w14:paraId="4EC9DA2A" w14:textId="77777777" w:rsidR="00AE38FA" w:rsidRDefault="00AE38FA" w:rsidP="00CE4870">
            <w:pPr>
              <w:keepNext/>
              <w:keepLines/>
              <w:jc w:val="center"/>
              <w:rPr>
                <w:color w:val="FF0000"/>
                <w:sz w:val="18"/>
              </w:rPr>
            </w:pPr>
            <w:r>
              <w:rPr>
                <w:color w:val="FF0000"/>
                <w:sz w:val="18"/>
              </w:rPr>
              <w:t>0</w:t>
            </w:r>
          </w:p>
        </w:tc>
      </w:tr>
      <w:tr w:rsidR="00AE38FA" w14:paraId="51DEE1B8" w14:textId="77777777" w:rsidTr="00CE4870">
        <w:trPr>
          <w:cantSplit/>
        </w:trPr>
        <w:tc>
          <w:tcPr>
            <w:tcW w:w="745" w:type="dxa"/>
            <w:tcBorders>
              <w:right w:val="double" w:sz="4" w:space="0" w:color="auto"/>
            </w:tcBorders>
            <w:shd w:val="clear" w:color="auto" w:fill="auto"/>
            <w:vAlign w:val="center"/>
          </w:tcPr>
          <w:p w14:paraId="5186A507" w14:textId="77777777" w:rsidR="00AE38FA" w:rsidRDefault="00AE38FA" w:rsidP="00CE4870">
            <w:pPr>
              <w:keepNext/>
              <w:keepLines/>
              <w:jc w:val="center"/>
              <w:rPr>
                <w:sz w:val="18"/>
              </w:rPr>
            </w:pPr>
            <w:r>
              <w:rPr>
                <w:sz w:val="18"/>
              </w:rPr>
              <w:t>1</w:t>
            </w:r>
          </w:p>
        </w:tc>
        <w:tc>
          <w:tcPr>
            <w:tcW w:w="2590" w:type="dxa"/>
            <w:tcBorders>
              <w:left w:val="double" w:sz="4" w:space="0" w:color="auto"/>
            </w:tcBorders>
            <w:vAlign w:val="center"/>
          </w:tcPr>
          <w:p w14:paraId="3575E6D1" w14:textId="77777777" w:rsidR="00AE38FA" w:rsidRDefault="00AE38FA" w:rsidP="00CE4870">
            <w:pPr>
              <w:keepNext/>
              <w:keepLines/>
              <w:jc w:val="center"/>
              <w:rPr>
                <w:sz w:val="18"/>
              </w:rPr>
            </w:pPr>
            <w:r>
              <w:rPr>
                <w:sz w:val="18"/>
              </w:rPr>
              <w:t>1</w:t>
            </w:r>
          </w:p>
        </w:tc>
        <w:tc>
          <w:tcPr>
            <w:tcW w:w="1321" w:type="dxa"/>
            <w:vAlign w:val="center"/>
          </w:tcPr>
          <w:p w14:paraId="0724C1A3" w14:textId="77777777" w:rsidR="00AE38FA" w:rsidRDefault="00AE38FA" w:rsidP="00CE4870">
            <w:pPr>
              <w:keepNext/>
              <w:keepLines/>
              <w:jc w:val="center"/>
              <w:rPr>
                <w:sz w:val="18"/>
              </w:rPr>
            </w:pPr>
            <w:r>
              <w:rPr>
                <w:sz w:val="18"/>
              </w:rPr>
              <w:t>24</w:t>
            </w:r>
          </w:p>
        </w:tc>
        <w:tc>
          <w:tcPr>
            <w:tcW w:w="1201" w:type="dxa"/>
            <w:vAlign w:val="center"/>
          </w:tcPr>
          <w:p w14:paraId="2825384C" w14:textId="77777777" w:rsidR="00AE38FA" w:rsidRDefault="00AE38FA" w:rsidP="00CE4870">
            <w:pPr>
              <w:keepNext/>
              <w:keepLines/>
              <w:jc w:val="center"/>
              <w:rPr>
                <w:sz w:val="18"/>
              </w:rPr>
            </w:pPr>
            <w:r>
              <w:rPr>
                <w:sz w:val="18"/>
              </w:rPr>
              <w:t>2</w:t>
            </w:r>
          </w:p>
        </w:tc>
        <w:tc>
          <w:tcPr>
            <w:tcW w:w="1498" w:type="dxa"/>
            <w:vAlign w:val="center"/>
          </w:tcPr>
          <w:p w14:paraId="36ED8A49" w14:textId="77777777" w:rsidR="00AE38FA" w:rsidRDefault="00AE38FA" w:rsidP="00CE4870">
            <w:pPr>
              <w:keepNext/>
              <w:keepLines/>
              <w:jc w:val="center"/>
              <w:rPr>
                <w:color w:val="FF0000"/>
                <w:sz w:val="18"/>
              </w:rPr>
            </w:pPr>
            <w:r>
              <w:rPr>
                <w:color w:val="FF0000"/>
                <w:sz w:val="18"/>
              </w:rPr>
              <w:t>4</w:t>
            </w:r>
          </w:p>
        </w:tc>
      </w:tr>
      <w:tr w:rsidR="00AE38FA" w14:paraId="24389780" w14:textId="77777777" w:rsidTr="00CE4870">
        <w:trPr>
          <w:cantSplit/>
        </w:trPr>
        <w:tc>
          <w:tcPr>
            <w:tcW w:w="745" w:type="dxa"/>
            <w:tcBorders>
              <w:right w:val="double" w:sz="4" w:space="0" w:color="auto"/>
            </w:tcBorders>
            <w:shd w:val="clear" w:color="auto" w:fill="F2F2F2"/>
            <w:vAlign w:val="center"/>
          </w:tcPr>
          <w:p w14:paraId="6E862975" w14:textId="77777777" w:rsidR="00AE38FA" w:rsidRDefault="00AE38FA" w:rsidP="00CE4870">
            <w:pPr>
              <w:keepNext/>
              <w:keepLines/>
              <w:jc w:val="center"/>
              <w:rPr>
                <w:sz w:val="18"/>
              </w:rPr>
            </w:pPr>
            <w:r>
              <w:rPr>
                <w:sz w:val="18"/>
              </w:rPr>
              <w:t>2</w:t>
            </w:r>
          </w:p>
        </w:tc>
        <w:tc>
          <w:tcPr>
            <w:tcW w:w="2590" w:type="dxa"/>
            <w:tcBorders>
              <w:left w:val="double" w:sz="4" w:space="0" w:color="auto"/>
            </w:tcBorders>
            <w:shd w:val="clear" w:color="auto" w:fill="F2F2F2"/>
            <w:vAlign w:val="center"/>
          </w:tcPr>
          <w:p w14:paraId="2BF150A3" w14:textId="77777777" w:rsidR="00AE38FA" w:rsidRDefault="00AE38FA" w:rsidP="00CE4870">
            <w:pPr>
              <w:keepNext/>
              <w:keepLines/>
              <w:jc w:val="center"/>
              <w:rPr>
                <w:sz w:val="18"/>
              </w:rPr>
            </w:pPr>
            <w:r>
              <w:rPr>
                <w:sz w:val="18"/>
              </w:rPr>
              <w:t>1</w:t>
            </w:r>
          </w:p>
        </w:tc>
        <w:tc>
          <w:tcPr>
            <w:tcW w:w="1321" w:type="dxa"/>
            <w:shd w:val="clear" w:color="auto" w:fill="F2F2F2"/>
            <w:vAlign w:val="center"/>
          </w:tcPr>
          <w:p w14:paraId="63AF3CAD" w14:textId="77777777" w:rsidR="00AE38FA" w:rsidRDefault="00AE38FA" w:rsidP="00CE4870">
            <w:pPr>
              <w:keepNext/>
              <w:keepLines/>
              <w:jc w:val="center"/>
              <w:rPr>
                <w:sz w:val="18"/>
              </w:rPr>
            </w:pPr>
            <w:r>
              <w:rPr>
                <w:sz w:val="18"/>
              </w:rPr>
              <w:t>48</w:t>
            </w:r>
          </w:p>
        </w:tc>
        <w:tc>
          <w:tcPr>
            <w:tcW w:w="1201" w:type="dxa"/>
            <w:shd w:val="clear" w:color="auto" w:fill="F2F2F2"/>
            <w:vAlign w:val="center"/>
          </w:tcPr>
          <w:p w14:paraId="54B7B348" w14:textId="77777777" w:rsidR="00AE38FA" w:rsidRDefault="00AE38FA" w:rsidP="00CE4870">
            <w:pPr>
              <w:keepNext/>
              <w:keepLines/>
              <w:jc w:val="center"/>
              <w:rPr>
                <w:sz w:val="18"/>
              </w:rPr>
            </w:pPr>
            <w:r>
              <w:rPr>
                <w:sz w:val="18"/>
              </w:rPr>
              <w:t>1</w:t>
            </w:r>
          </w:p>
        </w:tc>
        <w:tc>
          <w:tcPr>
            <w:tcW w:w="1498" w:type="dxa"/>
            <w:shd w:val="clear" w:color="auto" w:fill="F2F2F2"/>
            <w:vAlign w:val="center"/>
          </w:tcPr>
          <w:p w14:paraId="2665A35B" w14:textId="77777777" w:rsidR="00AE38FA" w:rsidRDefault="00AE38FA" w:rsidP="00CE4870">
            <w:pPr>
              <w:keepNext/>
              <w:keepLines/>
              <w:jc w:val="center"/>
              <w:rPr>
                <w:color w:val="FF0000"/>
                <w:sz w:val="18"/>
              </w:rPr>
            </w:pPr>
            <w:r>
              <w:rPr>
                <w:color w:val="FF0000"/>
                <w:sz w:val="18"/>
              </w:rPr>
              <w:t>0</w:t>
            </w:r>
          </w:p>
        </w:tc>
      </w:tr>
      <w:tr w:rsidR="00AE38FA" w14:paraId="4E4CFF2B" w14:textId="77777777" w:rsidTr="00CE4870">
        <w:trPr>
          <w:cantSplit/>
        </w:trPr>
        <w:tc>
          <w:tcPr>
            <w:tcW w:w="745" w:type="dxa"/>
            <w:tcBorders>
              <w:right w:val="double" w:sz="4" w:space="0" w:color="auto"/>
            </w:tcBorders>
            <w:shd w:val="clear" w:color="auto" w:fill="F2F2F2"/>
            <w:vAlign w:val="center"/>
          </w:tcPr>
          <w:p w14:paraId="2A18E13E" w14:textId="77777777" w:rsidR="00AE38FA" w:rsidRDefault="00AE38FA" w:rsidP="00CE4870">
            <w:pPr>
              <w:keepNext/>
              <w:keepLines/>
              <w:jc w:val="center"/>
              <w:rPr>
                <w:sz w:val="18"/>
              </w:rPr>
            </w:pPr>
            <w:r>
              <w:rPr>
                <w:sz w:val="18"/>
              </w:rPr>
              <w:t>3</w:t>
            </w:r>
          </w:p>
        </w:tc>
        <w:tc>
          <w:tcPr>
            <w:tcW w:w="2590" w:type="dxa"/>
            <w:tcBorders>
              <w:left w:val="double" w:sz="4" w:space="0" w:color="auto"/>
            </w:tcBorders>
            <w:shd w:val="clear" w:color="auto" w:fill="F2F2F2"/>
            <w:vAlign w:val="center"/>
          </w:tcPr>
          <w:p w14:paraId="1785D5E7" w14:textId="77777777" w:rsidR="00AE38FA" w:rsidRDefault="00AE38FA" w:rsidP="00CE4870">
            <w:pPr>
              <w:keepNext/>
              <w:keepLines/>
              <w:jc w:val="center"/>
              <w:rPr>
                <w:sz w:val="18"/>
              </w:rPr>
            </w:pPr>
            <w:r>
              <w:rPr>
                <w:sz w:val="18"/>
              </w:rPr>
              <w:t>1</w:t>
            </w:r>
          </w:p>
        </w:tc>
        <w:tc>
          <w:tcPr>
            <w:tcW w:w="1321" w:type="dxa"/>
            <w:shd w:val="clear" w:color="auto" w:fill="F2F2F2"/>
            <w:vAlign w:val="center"/>
          </w:tcPr>
          <w:p w14:paraId="046BB23F" w14:textId="77777777" w:rsidR="00AE38FA" w:rsidRDefault="00AE38FA" w:rsidP="00CE4870">
            <w:pPr>
              <w:keepNext/>
              <w:keepLines/>
              <w:jc w:val="center"/>
              <w:rPr>
                <w:sz w:val="18"/>
              </w:rPr>
            </w:pPr>
            <w:r>
              <w:rPr>
                <w:sz w:val="18"/>
              </w:rPr>
              <w:t>48</w:t>
            </w:r>
          </w:p>
        </w:tc>
        <w:tc>
          <w:tcPr>
            <w:tcW w:w="1201" w:type="dxa"/>
            <w:shd w:val="clear" w:color="auto" w:fill="F2F2F2"/>
            <w:vAlign w:val="center"/>
          </w:tcPr>
          <w:p w14:paraId="32A1DE9F" w14:textId="77777777" w:rsidR="00AE38FA" w:rsidRDefault="00AE38FA" w:rsidP="00CE4870">
            <w:pPr>
              <w:keepNext/>
              <w:keepLines/>
              <w:jc w:val="center"/>
              <w:rPr>
                <w:sz w:val="18"/>
              </w:rPr>
            </w:pPr>
            <w:r>
              <w:rPr>
                <w:sz w:val="18"/>
              </w:rPr>
              <w:t>1</w:t>
            </w:r>
          </w:p>
        </w:tc>
        <w:tc>
          <w:tcPr>
            <w:tcW w:w="1498" w:type="dxa"/>
            <w:shd w:val="clear" w:color="auto" w:fill="F2F2F2"/>
            <w:vAlign w:val="center"/>
          </w:tcPr>
          <w:p w14:paraId="06E65B66" w14:textId="77777777" w:rsidR="00AE38FA" w:rsidRDefault="00AE38FA" w:rsidP="00CE4870">
            <w:pPr>
              <w:keepNext/>
              <w:keepLines/>
              <w:jc w:val="center"/>
              <w:rPr>
                <w:color w:val="FF0000"/>
                <w:sz w:val="18"/>
              </w:rPr>
            </w:pPr>
            <w:r>
              <w:rPr>
                <w:color w:val="FF0000"/>
                <w:sz w:val="18"/>
              </w:rPr>
              <w:t>14</w:t>
            </w:r>
          </w:p>
        </w:tc>
      </w:tr>
      <w:tr w:rsidR="00AE38FA" w14:paraId="73FFCF0A" w14:textId="77777777" w:rsidTr="00CE4870">
        <w:trPr>
          <w:cantSplit/>
        </w:trPr>
        <w:tc>
          <w:tcPr>
            <w:tcW w:w="745" w:type="dxa"/>
            <w:tcBorders>
              <w:right w:val="double" w:sz="4" w:space="0" w:color="auto"/>
            </w:tcBorders>
            <w:shd w:val="clear" w:color="auto" w:fill="F2F2F2"/>
            <w:vAlign w:val="center"/>
          </w:tcPr>
          <w:p w14:paraId="7AE5E76A" w14:textId="77777777" w:rsidR="00AE38FA" w:rsidRDefault="00AE38FA" w:rsidP="00CE4870">
            <w:pPr>
              <w:keepNext/>
              <w:keepLines/>
              <w:jc w:val="center"/>
              <w:rPr>
                <w:sz w:val="18"/>
              </w:rPr>
            </w:pPr>
            <w:r>
              <w:rPr>
                <w:sz w:val="18"/>
              </w:rPr>
              <w:t>4</w:t>
            </w:r>
          </w:p>
        </w:tc>
        <w:tc>
          <w:tcPr>
            <w:tcW w:w="2590" w:type="dxa"/>
            <w:tcBorders>
              <w:left w:val="double" w:sz="4" w:space="0" w:color="auto"/>
            </w:tcBorders>
            <w:shd w:val="clear" w:color="auto" w:fill="F2F2F2"/>
            <w:vAlign w:val="center"/>
          </w:tcPr>
          <w:p w14:paraId="60EBC2B2" w14:textId="77777777" w:rsidR="00AE38FA" w:rsidRDefault="00AE38FA" w:rsidP="00CE4870">
            <w:pPr>
              <w:keepNext/>
              <w:keepLines/>
              <w:jc w:val="center"/>
              <w:rPr>
                <w:sz w:val="18"/>
              </w:rPr>
            </w:pPr>
            <w:r>
              <w:rPr>
                <w:sz w:val="18"/>
              </w:rPr>
              <w:t>1</w:t>
            </w:r>
          </w:p>
        </w:tc>
        <w:tc>
          <w:tcPr>
            <w:tcW w:w="1321" w:type="dxa"/>
            <w:shd w:val="clear" w:color="auto" w:fill="F2F2F2"/>
            <w:vAlign w:val="center"/>
          </w:tcPr>
          <w:p w14:paraId="4F9903CD" w14:textId="77777777" w:rsidR="00AE38FA" w:rsidRDefault="00AE38FA" w:rsidP="00CE4870">
            <w:pPr>
              <w:keepNext/>
              <w:keepLines/>
              <w:jc w:val="center"/>
              <w:rPr>
                <w:sz w:val="18"/>
              </w:rPr>
            </w:pPr>
            <w:r>
              <w:rPr>
                <w:sz w:val="18"/>
              </w:rPr>
              <w:t>48</w:t>
            </w:r>
          </w:p>
        </w:tc>
        <w:tc>
          <w:tcPr>
            <w:tcW w:w="1201" w:type="dxa"/>
            <w:shd w:val="clear" w:color="auto" w:fill="F2F2F2"/>
            <w:vAlign w:val="center"/>
          </w:tcPr>
          <w:p w14:paraId="3C33A0D8" w14:textId="77777777" w:rsidR="00AE38FA" w:rsidRDefault="00AE38FA" w:rsidP="00CE4870">
            <w:pPr>
              <w:keepNext/>
              <w:keepLines/>
              <w:jc w:val="center"/>
              <w:rPr>
                <w:sz w:val="18"/>
              </w:rPr>
            </w:pPr>
            <w:r>
              <w:rPr>
                <w:sz w:val="18"/>
              </w:rPr>
              <w:t>1</w:t>
            </w:r>
          </w:p>
        </w:tc>
        <w:tc>
          <w:tcPr>
            <w:tcW w:w="1498" w:type="dxa"/>
            <w:shd w:val="clear" w:color="auto" w:fill="F2F2F2"/>
            <w:vAlign w:val="center"/>
          </w:tcPr>
          <w:p w14:paraId="23AE625A" w14:textId="77777777" w:rsidR="00AE38FA" w:rsidRDefault="00AE38FA" w:rsidP="00CE4870">
            <w:pPr>
              <w:keepNext/>
              <w:keepLines/>
              <w:jc w:val="center"/>
              <w:rPr>
                <w:color w:val="FF0000"/>
                <w:sz w:val="18"/>
              </w:rPr>
            </w:pPr>
            <w:r>
              <w:rPr>
                <w:color w:val="FF0000"/>
                <w:sz w:val="18"/>
              </w:rPr>
              <w:t>28</w:t>
            </w:r>
          </w:p>
        </w:tc>
      </w:tr>
      <w:tr w:rsidR="00AE38FA" w14:paraId="1062DB9B" w14:textId="77777777" w:rsidTr="00CE4870">
        <w:trPr>
          <w:cantSplit/>
        </w:trPr>
        <w:tc>
          <w:tcPr>
            <w:tcW w:w="745" w:type="dxa"/>
            <w:tcBorders>
              <w:right w:val="double" w:sz="4" w:space="0" w:color="auto"/>
            </w:tcBorders>
            <w:shd w:val="clear" w:color="auto" w:fill="auto"/>
            <w:vAlign w:val="center"/>
          </w:tcPr>
          <w:p w14:paraId="37B6A340" w14:textId="77777777" w:rsidR="00AE38FA" w:rsidRDefault="00AE38FA" w:rsidP="00CE4870">
            <w:pPr>
              <w:keepNext/>
              <w:keepLines/>
              <w:jc w:val="center"/>
              <w:rPr>
                <w:sz w:val="18"/>
              </w:rPr>
            </w:pPr>
            <w:r>
              <w:rPr>
                <w:sz w:val="18"/>
              </w:rPr>
              <w:t>5</w:t>
            </w:r>
          </w:p>
        </w:tc>
        <w:tc>
          <w:tcPr>
            <w:tcW w:w="2590" w:type="dxa"/>
            <w:tcBorders>
              <w:left w:val="double" w:sz="4" w:space="0" w:color="auto"/>
            </w:tcBorders>
            <w:vAlign w:val="center"/>
          </w:tcPr>
          <w:p w14:paraId="74A1A863" w14:textId="77777777" w:rsidR="00AE38FA" w:rsidRDefault="00AE38FA" w:rsidP="00CE4870">
            <w:pPr>
              <w:keepNext/>
              <w:keepLines/>
              <w:jc w:val="center"/>
              <w:rPr>
                <w:sz w:val="18"/>
              </w:rPr>
            </w:pPr>
            <w:r>
              <w:rPr>
                <w:sz w:val="18"/>
              </w:rPr>
              <w:t>1</w:t>
            </w:r>
          </w:p>
        </w:tc>
        <w:tc>
          <w:tcPr>
            <w:tcW w:w="1321" w:type="dxa"/>
            <w:vAlign w:val="center"/>
          </w:tcPr>
          <w:p w14:paraId="78C5CB82" w14:textId="77777777" w:rsidR="00AE38FA" w:rsidRDefault="00AE38FA" w:rsidP="00CE4870">
            <w:pPr>
              <w:keepNext/>
              <w:keepLines/>
              <w:jc w:val="center"/>
              <w:rPr>
                <w:sz w:val="18"/>
              </w:rPr>
            </w:pPr>
            <w:r>
              <w:rPr>
                <w:sz w:val="18"/>
              </w:rPr>
              <w:t>48</w:t>
            </w:r>
          </w:p>
        </w:tc>
        <w:tc>
          <w:tcPr>
            <w:tcW w:w="1201" w:type="dxa"/>
            <w:vAlign w:val="center"/>
          </w:tcPr>
          <w:p w14:paraId="571D29A5" w14:textId="77777777" w:rsidR="00AE38FA" w:rsidRDefault="00AE38FA" w:rsidP="00CE4870">
            <w:pPr>
              <w:keepNext/>
              <w:keepLines/>
              <w:jc w:val="center"/>
              <w:rPr>
                <w:sz w:val="18"/>
              </w:rPr>
            </w:pPr>
            <w:r>
              <w:rPr>
                <w:sz w:val="18"/>
              </w:rPr>
              <w:t>2</w:t>
            </w:r>
          </w:p>
        </w:tc>
        <w:tc>
          <w:tcPr>
            <w:tcW w:w="1498" w:type="dxa"/>
            <w:vAlign w:val="center"/>
          </w:tcPr>
          <w:p w14:paraId="14D37CAE" w14:textId="77777777" w:rsidR="00AE38FA" w:rsidRDefault="00AE38FA" w:rsidP="00CE4870">
            <w:pPr>
              <w:keepNext/>
              <w:keepLines/>
              <w:jc w:val="center"/>
              <w:rPr>
                <w:color w:val="FF0000"/>
                <w:sz w:val="18"/>
              </w:rPr>
            </w:pPr>
            <w:r>
              <w:rPr>
                <w:color w:val="FF0000"/>
                <w:sz w:val="18"/>
              </w:rPr>
              <w:t>0</w:t>
            </w:r>
          </w:p>
        </w:tc>
      </w:tr>
      <w:tr w:rsidR="00AE38FA" w14:paraId="7CBDEDCF" w14:textId="77777777" w:rsidTr="00CE4870">
        <w:trPr>
          <w:cantSplit/>
        </w:trPr>
        <w:tc>
          <w:tcPr>
            <w:tcW w:w="745" w:type="dxa"/>
            <w:tcBorders>
              <w:right w:val="double" w:sz="4" w:space="0" w:color="auto"/>
            </w:tcBorders>
            <w:shd w:val="clear" w:color="auto" w:fill="auto"/>
            <w:vAlign w:val="center"/>
          </w:tcPr>
          <w:p w14:paraId="3B8F8C38" w14:textId="77777777" w:rsidR="00AE38FA" w:rsidRDefault="00AE38FA" w:rsidP="00CE4870">
            <w:pPr>
              <w:keepNext/>
              <w:keepLines/>
              <w:jc w:val="center"/>
              <w:rPr>
                <w:sz w:val="18"/>
              </w:rPr>
            </w:pPr>
            <w:r>
              <w:rPr>
                <w:sz w:val="18"/>
              </w:rPr>
              <w:t>6</w:t>
            </w:r>
          </w:p>
        </w:tc>
        <w:tc>
          <w:tcPr>
            <w:tcW w:w="2590" w:type="dxa"/>
            <w:tcBorders>
              <w:left w:val="double" w:sz="4" w:space="0" w:color="auto"/>
            </w:tcBorders>
            <w:vAlign w:val="center"/>
          </w:tcPr>
          <w:p w14:paraId="0D03220E" w14:textId="77777777" w:rsidR="00AE38FA" w:rsidRDefault="00AE38FA" w:rsidP="00CE4870">
            <w:pPr>
              <w:keepNext/>
              <w:keepLines/>
              <w:jc w:val="center"/>
              <w:rPr>
                <w:sz w:val="18"/>
              </w:rPr>
            </w:pPr>
            <w:r>
              <w:rPr>
                <w:sz w:val="18"/>
              </w:rPr>
              <w:t>1</w:t>
            </w:r>
          </w:p>
        </w:tc>
        <w:tc>
          <w:tcPr>
            <w:tcW w:w="1321" w:type="dxa"/>
            <w:vAlign w:val="center"/>
          </w:tcPr>
          <w:p w14:paraId="4C3E212B" w14:textId="77777777" w:rsidR="00AE38FA" w:rsidRDefault="00AE38FA" w:rsidP="00CE4870">
            <w:pPr>
              <w:keepNext/>
              <w:keepLines/>
              <w:jc w:val="center"/>
              <w:rPr>
                <w:sz w:val="18"/>
              </w:rPr>
            </w:pPr>
            <w:r>
              <w:rPr>
                <w:sz w:val="18"/>
              </w:rPr>
              <w:t>48</w:t>
            </w:r>
          </w:p>
        </w:tc>
        <w:tc>
          <w:tcPr>
            <w:tcW w:w="1201" w:type="dxa"/>
            <w:vAlign w:val="center"/>
          </w:tcPr>
          <w:p w14:paraId="068B3D4D" w14:textId="77777777" w:rsidR="00AE38FA" w:rsidRDefault="00AE38FA" w:rsidP="00CE4870">
            <w:pPr>
              <w:keepNext/>
              <w:keepLines/>
              <w:jc w:val="center"/>
              <w:rPr>
                <w:sz w:val="18"/>
              </w:rPr>
            </w:pPr>
            <w:r>
              <w:rPr>
                <w:sz w:val="18"/>
              </w:rPr>
              <w:t>2</w:t>
            </w:r>
          </w:p>
        </w:tc>
        <w:tc>
          <w:tcPr>
            <w:tcW w:w="1498" w:type="dxa"/>
            <w:vAlign w:val="center"/>
          </w:tcPr>
          <w:p w14:paraId="26BB5BCF" w14:textId="77777777" w:rsidR="00AE38FA" w:rsidRDefault="00AE38FA" w:rsidP="00CE4870">
            <w:pPr>
              <w:keepNext/>
              <w:keepLines/>
              <w:jc w:val="center"/>
              <w:rPr>
                <w:color w:val="FF0000"/>
                <w:sz w:val="18"/>
              </w:rPr>
            </w:pPr>
            <w:r>
              <w:rPr>
                <w:color w:val="FF0000"/>
                <w:sz w:val="18"/>
              </w:rPr>
              <w:t>14</w:t>
            </w:r>
          </w:p>
        </w:tc>
      </w:tr>
      <w:tr w:rsidR="00AE38FA" w14:paraId="6683E54C" w14:textId="77777777" w:rsidTr="00CE4870">
        <w:trPr>
          <w:cantSplit/>
        </w:trPr>
        <w:tc>
          <w:tcPr>
            <w:tcW w:w="745" w:type="dxa"/>
            <w:tcBorders>
              <w:right w:val="double" w:sz="4" w:space="0" w:color="auto"/>
            </w:tcBorders>
            <w:shd w:val="clear" w:color="auto" w:fill="auto"/>
            <w:vAlign w:val="center"/>
          </w:tcPr>
          <w:p w14:paraId="1D5927B2" w14:textId="77777777" w:rsidR="00AE38FA" w:rsidRDefault="00AE38FA" w:rsidP="00CE4870">
            <w:pPr>
              <w:keepNext/>
              <w:keepLines/>
              <w:jc w:val="center"/>
              <w:rPr>
                <w:sz w:val="18"/>
              </w:rPr>
            </w:pPr>
            <w:r>
              <w:rPr>
                <w:sz w:val="18"/>
              </w:rPr>
              <w:t>7</w:t>
            </w:r>
          </w:p>
        </w:tc>
        <w:tc>
          <w:tcPr>
            <w:tcW w:w="2590" w:type="dxa"/>
            <w:tcBorders>
              <w:left w:val="double" w:sz="4" w:space="0" w:color="auto"/>
            </w:tcBorders>
            <w:vAlign w:val="center"/>
          </w:tcPr>
          <w:p w14:paraId="00549722" w14:textId="77777777" w:rsidR="00AE38FA" w:rsidRDefault="00AE38FA" w:rsidP="00CE4870">
            <w:pPr>
              <w:keepNext/>
              <w:keepLines/>
              <w:jc w:val="center"/>
              <w:rPr>
                <w:sz w:val="18"/>
              </w:rPr>
            </w:pPr>
            <w:r>
              <w:rPr>
                <w:sz w:val="18"/>
              </w:rPr>
              <w:t>1</w:t>
            </w:r>
          </w:p>
        </w:tc>
        <w:tc>
          <w:tcPr>
            <w:tcW w:w="1321" w:type="dxa"/>
            <w:vAlign w:val="center"/>
          </w:tcPr>
          <w:p w14:paraId="4836A10F" w14:textId="77777777" w:rsidR="00AE38FA" w:rsidRDefault="00AE38FA" w:rsidP="00CE4870">
            <w:pPr>
              <w:keepNext/>
              <w:keepLines/>
              <w:jc w:val="center"/>
              <w:rPr>
                <w:sz w:val="18"/>
              </w:rPr>
            </w:pPr>
            <w:r>
              <w:rPr>
                <w:sz w:val="18"/>
              </w:rPr>
              <w:t>48</w:t>
            </w:r>
          </w:p>
        </w:tc>
        <w:tc>
          <w:tcPr>
            <w:tcW w:w="1201" w:type="dxa"/>
            <w:vAlign w:val="center"/>
          </w:tcPr>
          <w:p w14:paraId="72CD8EA5" w14:textId="77777777" w:rsidR="00AE38FA" w:rsidRDefault="00AE38FA" w:rsidP="00CE4870">
            <w:pPr>
              <w:keepNext/>
              <w:keepLines/>
              <w:jc w:val="center"/>
              <w:rPr>
                <w:sz w:val="18"/>
              </w:rPr>
            </w:pPr>
            <w:r>
              <w:rPr>
                <w:sz w:val="18"/>
              </w:rPr>
              <w:t>2</w:t>
            </w:r>
          </w:p>
        </w:tc>
        <w:tc>
          <w:tcPr>
            <w:tcW w:w="1498" w:type="dxa"/>
            <w:vAlign w:val="center"/>
          </w:tcPr>
          <w:p w14:paraId="52E64222" w14:textId="77777777" w:rsidR="00AE38FA" w:rsidRDefault="00AE38FA" w:rsidP="00CE4870">
            <w:pPr>
              <w:keepNext/>
              <w:keepLines/>
              <w:jc w:val="center"/>
              <w:rPr>
                <w:color w:val="FF0000"/>
                <w:sz w:val="18"/>
              </w:rPr>
            </w:pPr>
            <w:r>
              <w:rPr>
                <w:color w:val="FF0000"/>
                <w:sz w:val="18"/>
              </w:rPr>
              <w:t>28</w:t>
            </w:r>
          </w:p>
        </w:tc>
      </w:tr>
      <w:tr w:rsidR="00AE38FA" w14:paraId="67E92B05" w14:textId="77777777" w:rsidTr="00CE4870">
        <w:trPr>
          <w:cantSplit/>
        </w:trPr>
        <w:tc>
          <w:tcPr>
            <w:tcW w:w="745" w:type="dxa"/>
            <w:tcBorders>
              <w:right w:val="double" w:sz="4" w:space="0" w:color="auto"/>
            </w:tcBorders>
            <w:shd w:val="clear" w:color="auto" w:fill="F2F2F2"/>
            <w:vAlign w:val="center"/>
          </w:tcPr>
          <w:p w14:paraId="6D00715E" w14:textId="77777777" w:rsidR="00AE38FA" w:rsidRDefault="00AE38FA" w:rsidP="00CE4870">
            <w:pPr>
              <w:keepNext/>
              <w:keepLines/>
              <w:jc w:val="center"/>
              <w:rPr>
                <w:sz w:val="18"/>
              </w:rPr>
            </w:pPr>
            <w:r>
              <w:rPr>
                <w:sz w:val="18"/>
              </w:rPr>
              <w:t>8</w:t>
            </w:r>
          </w:p>
        </w:tc>
        <w:tc>
          <w:tcPr>
            <w:tcW w:w="2590" w:type="dxa"/>
            <w:tcBorders>
              <w:left w:val="double" w:sz="4" w:space="0" w:color="auto"/>
            </w:tcBorders>
            <w:shd w:val="clear" w:color="auto" w:fill="F2F2F2"/>
            <w:vAlign w:val="center"/>
          </w:tcPr>
          <w:p w14:paraId="450A1E68" w14:textId="77777777" w:rsidR="00AE38FA" w:rsidRDefault="00AE38FA" w:rsidP="00CE4870">
            <w:pPr>
              <w:keepNext/>
              <w:keepLines/>
              <w:jc w:val="center"/>
              <w:rPr>
                <w:rFonts w:cs="Arial"/>
                <w:kern w:val="24"/>
                <w:sz w:val="18"/>
                <w:szCs w:val="18"/>
              </w:rPr>
            </w:pPr>
            <w:r>
              <w:rPr>
                <w:rFonts w:cs="Arial"/>
                <w:kern w:val="24"/>
                <w:sz w:val="18"/>
                <w:szCs w:val="18"/>
              </w:rPr>
              <w:t>1</w:t>
            </w:r>
          </w:p>
        </w:tc>
        <w:tc>
          <w:tcPr>
            <w:tcW w:w="1321" w:type="dxa"/>
            <w:shd w:val="clear" w:color="auto" w:fill="F2F2F2"/>
            <w:vAlign w:val="center"/>
          </w:tcPr>
          <w:p w14:paraId="303D4DFB" w14:textId="77777777" w:rsidR="00AE38FA" w:rsidRDefault="00AE38FA" w:rsidP="00CE4870">
            <w:pPr>
              <w:keepNext/>
              <w:keepLines/>
              <w:jc w:val="center"/>
              <w:rPr>
                <w:rFonts w:cs="Arial"/>
                <w:kern w:val="24"/>
                <w:sz w:val="18"/>
                <w:szCs w:val="18"/>
              </w:rPr>
            </w:pPr>
            <w:r>
              <w:rPr>
                <w:rFonts w:cs="Arial"/>
                <w:kern w:val="24"/>
                <w:sz w:val="18"/>
                <w:szCs w:val="18"/>
              </w:rPr>
              <w:t>96</w:t>
            </w:r>
          </w:p>
        </w:tc>
        <w:tc>
          <w:tcPr>
            <w:tcW w:w="1201" w:type="dxa"/>
            <w:shd w:val="clear" w:color="auto" w:fill="F2F2F2"/>
            <w:vAlign w:val="center"/>
          </w:tcPr>
          <w:p w14:paraId="3AE553A0" w14:textId="77777777" w:rsidR="00AE38FA" w:rsidRDefault="00AE38FA" w:rsidP="00CE4870">
            <w:pPr>
              <w:keepNext/>
              <w:keepLines/>
              <w:jc w:val="center"/>
              <w:rPr>
                <w:rFonts w:cs="Arial"/>
                <w:kern w:val="24"/>
                <w:sz w:val="18"/>
                <w:szCs w:val="18"/>
              </w:rPr>
            </w:pPr>
            <w:r>
              <w:rPr>
                <w:rFonts w:cs="Arial"/>
                <w:kern w:val="24"/>
                <w:sz w:val="18"/>
                <w:szCs w:val="18"/>
              </w:rPr>
              <w:t>1</w:t>
            </w:r>
          </w:p>
        </w:tc>
        <w:tc>
          <w:tcPr>
            <w:tcW w:w="1498" w:type="dxa"/>
            <w:shd w:val="clear" w:color="auto" w:fill="F2F2F2"/>
            <w:vAlign w:val="center"/>
          </w:tcPr>
          <w:p w14:paraId="0AC5F8DF" w14:textId="77777777" w:rsidR="00AE38FA" w:rsidRDefault="00AE38FA" w:rsidP="00CE4870">
            <w:pPr>
              <w:keepNext/>
              <w:keepLines/>
              <w:jc w:val="center"/>
              <w:rPr>
                <w:color w:val="FF0000"/>
                <w:sz w:val="18"/>
              </w:rPr>
            </w:pPr>
            <w:r>
              <w:rPr>
                <w:color w:val="FF0000"/>
                <w:sz w:val="18"/>
              </w:rPr>
              <w:t>0</w:t>
            </w:r>
          </w:p>
        </w:tc>
      </w:tr>
      <w:tr w:rsidR="00AE38FA" w14:paraId="296912D3" w14:textId="77777777" w:rsidTr="00CE4870">
        <w:trPr>
          <w:cantSplit/>
        </w:trPr>
        <w:tc>
          <w:tcPr>
            <w:tcW w:w="745" w:type="dxa"/>
            <w:tcBorders>
              <w:right w:val="double" w:sz="4" w:space="0" w:color="auto"/>
            </w:tcBorders>
            <w:shd w:val="clear" w:color="auto" w:fill="F2F2F2"/>
            <w:vAlign w:val="center"/>
          </w:tcPr>
          <w:p w14:paraId="77245EDE" w14:textId="77777777" w:rsidR="00AE38FA" w:rsidRDefault="00AE38FA" w:rsidP="00CE4870">
            <w:pPr>
              <w:keepNext/>
              <w:keepLines/>
              <w:jc w:val="center"/>
              <w:rPr>
                <w:sz w:val="18"/>
              </w:rPr>
            </w:pPr>
            <w:r>
              <w:rPr>
                <w:sz w:val="18"/>
              </w:rPr>
              <w:t>9</w:t>
            </w:r>
          </w:p>
        </w:tc>
        <w:tc>
          <w:tcPr>
            <w:tcW w:w="2590" w:type="dxa"/>
            <w:tcBorders>
              <w:left w:val="double" w:sz="4" w:space="0" w:color="auto"/>
            </w:tcBorders>
            <w:shd w:val="clear" w:color="auto" w:fill="F2F2F2"/>
            <w:vAlign w:val="center"/>
          </w:tcPr>
          <w:p w14:paraId="495854BF" w14:textId="77777777" w:rsidR="00AE38FA" w:rsidRDefault="00AE38FA" w:rsidP="00CE4870">
            <w:pPr>
              <w:keepNext/>
              <w:keepLines/>
              <w:jc w:val="center"/>
              <w:rPr>
                <w:rFonts w:cs="Arial"/>
                <w:kern w:val="24"/>
                <w:sz w:val="18"/>
                <w:szCs w:val="18"/>
              </w:rPr>
            </w:pPr>
            <w:r>
              <w:rPr>
                <w:rFonts w:cs="Arial"/>
                <w:kern w:val="24"/>
                <w:sz w:val="18"/>
                <w:szCs w:val="18"/>
              </w:rPr>
              <w:t>1</w:t>
            </w:r>
          </w:p>
        </w:tc>
        <w:tc>
          <w:tcPr>
            <w:tcW w:w="1321" w:type="dxa"/>
            <w:shd w:val="clear" w:color="auto" w:fill="F2F2F2"/>
            <w:vAlign w:val="center"/>
          </w:tcPr>
          <w:p w14:paraId="5CB80504" w14:textId="77777777" w:rsidR="00AE38FA" w:rsidRDefault="00AE38FA" w:rsidP="00CE4870">
            <w:pPr>
              <w:keepNext/>
              <w:keepLines/>
              <w:jc w:val="center"/>
              <w:rPr>
                <w:rFonts w:cs="Arial"/>
                <w:kern w:val="24"/>
                <w:sz w:val="18"/>
                <w:szCs w:val="18"/>
              </w:rPr>
            </w:pPr>
            <w:r>
              <w:rPr>
                <w:rFonts w:cs="Arial"/>
                <w:kern w:val="24"/>
                <w:sz w:val="18"/>
                <w:szCs w:val="18"/>
              </w:rPr>
              <w:t>96</w:t>
            </w:r>
          </w:p>
        </w:tc>
        <w:tc>
          <w:tcPr>
            <w:tcW w:w="1201" w:type="dxa"/>
            <w:shd w:val="clear" w:color="auto" w:fill="F2F2F2"/>
            <w:vAlign w:val="center"/>
          </w:tcPr>
          <w:p w14:paraId="1AA55E4B" w14:textId="77777777" w:rsidR="00AE38FA" w:rsidRDefault="00AE38FA" w:rsidP="00CE4870">
            <w:pPr>
              <w:keepNext/>
              <w:keepLines/>
              <w:jc w:val="center"/>
              <w:rPr>
                <w:rFonts w:cs="Arial"/>
                <w:kern w:val="24"/>
                <w:sz w:val="18"/>
                <w:szCs w:val="18"/>
              </w:rPr>
            </w:pPr>
            <w:r>
              <w:rPr>
                <w:rFonts w:cs="Arial"/>
                <w:kern w:val="24"/>
                <w:sz w:val="18"/>
                <w:szCs w:val="18"/>
              </w:rPr>
              <w:t>1</w:t>
            </w:r>
          </w:p>
        </w:tc>
        <w:tc>
          <w:tcPr>
            <w:tcW w:w="1498" w:type="dxa"/>
            <w:shd w:val="clear" w:color="auto" w:fill="F2F2F2"/>
            <w:vAlign w:val="center"/>
          </w:tcPr>
          <w:p w14:paraId="551F360A" w14:textId="77777777" w:rsidR="00AE38FA" w:rsidRDefault="00AE38FA" w:rsidP="00CE4870">
            <w:pPr>
              <w:keepNext/>
              <w:keepLines/>
              <w:jc w:val="center"/>
              <w:rPr>
                <w:color w:val="FF0000"/>
                <w:sz w:val="18"/>
              </w:rPr>
            </w:pPr>
            <w:r>
              <w:rPr>
                <w:color w:val="FF0000"/>
                <w:sz w:val="18"/>
              </w:rPr>
              <w:t>X</w:t>
            </w:r>
          </w:p>
        </w:tc>
      </w:tr>
      <w:tr w:rsidR="00AE38FA" w14:paraId="7A987B70" w14:textId="77777777" w:rsidTr="00CE4870">
        <w:trPr>
          <w:cantSplit/>
        </w:trPr>
        <w:tc>
          <w:tcPr>
            <w:tcW w:w="745" w:type="dxa"/>
            <w:tcBorders>
              <w:right w:val="double" w:sz="4" w:space="0" w:color="auto"/>
            </w:tcBorders>
            <w:shd w:val="clear" w:color="auto" w:fill="auto"/>
            <w:vAlign w:val="center"/>
          </w:tcPr>
          <w:p w14:paraId="3F03DF6D" w14:textId="77777777" w:rsidR="00AE38FA" w:rsidRDefault="00AE38FA" w:rsidP="00CE4870">
            <w:pPr>
              <w:keepNext/>
              <w:keepLines/>
              <w:jc w:val="center"/>
              <w:rPr>
                <w:sz w:val="18"/>
              </w:rPr>
            </w:pPr>
            <w:r>
              <w:rPr>
                <w:sz w:val="18"/>
              </w:rPr>
              <w:t>10</w:t>
            </w:r>
          </w:p>
        </w:tc>
        <w:tc>
          <w:tcPr>
            <w:tcW w:w="2590" w:type="dxa"/>
            <w:tcBorders>
              <w:left w:val="double" w:sz="4" w:space="0" w:color="auto"/>
            </w:tcBorders>
            <w:vAlign w:val="center"/>
          </w:tcPr>
          <w:p w14:paraId="129F29F9" w14:textId="77777777" w:rsidR="00AE38FA" w:rsidRDefault="00AE38FA" w:rsidP="00CE4870">
            <w:pPr>
              <w:keepNext/>
              <w:keepLines/>
              <w:jc w:val="center"/>
              <w:rPr>
                <w:rFonts w:cs="Arial"/>
                <w:kern w:val="24"/>
                <w:sz w:val="18"/>
                <w:szCs w:val="18"/>
              </w:rPr>
            </w:pPr>
            <w:r>
              <w:rPr>
                <w:rFonts w:cs="Arial"/>
                <w:kern w:val="24"/>
                <w:sz w:val="18"/>
                <w:szCs w:val="18"/>
              </w:rPr>
              <w:t>1</w:t>
            </w:r>
          </w:p>
        </w:tc>
        <w:tc>
          <w:tcPr>
            <w:tcW w:w="1321" w:type="dxa"/>
            <w:vAlign w:val="center"/>
          </w:tcPr>
          <w:p w14:paraId="7F19F2F8" w14:textId="77777777" w:rsidR="00AE38FA" w:rsidRDefault="00AE38FA" w:rsidP="00CE4870">
            <w:pPr>
              <w:keepNext/>
              <w:keepLines/>
              <w:jc w:val="center"/>
              <w:rPr>
                <w:rFonts w:cs="Arial"/>
                <w:kern w:val="24"/>
                <w:sz w:val="18"/>
                <w:szCs w:val="18"/>
              </w:rPr>
            </w:pPr>
            <w:r>
              <w:rPr>
                <w:rFonts w:cs="Arial"/>
                <w:kern w:val="24"/>
                <w:sz w:val="18"/>
                <w:szCs w:val="18"/>
              </w:rPr>
              <w:t>96</w:t>
            </w:r>
          </w:p>
        </w:tc>
        <w:tc>
          <w:tcPr>
            <w:tcW w:w="1201" w:type="dxa"/>
            <w:vAlign w:val="center"/>
          </w:tcPr>
          <w:p w14:paraId="218B192B" w14:textId="77777777" w:rsidR="00AE38FA" w:rsidRDefault="00AE38FA" w:rsidP="00CE4870">
            <w:pPr>
              <w:keepNext/>
              <w:keepLines/>
              <w:jc w:val="center"/>
              <w:rPr>
                <w:rFonts w:cs="Arial"/>
                <w:kern w:val="24"/>
                <w:sz w:val="18"/>
                <w:szCs w:val="18"/>
              </w:rPr>
            </w:pPr>
            <w:r>
              <w:rPr>
                <w:rFonts w:cs="Arial"/>
                <w:kern w:val="24"/>
                <w:sz w:val="18"/>
                <w:szCs w:val="18"/>
              </w:rPr>
              <w:t>2</w:t>
            </w:r>
          </w:p>
        </w:tc>
        <w:tc>
          <w:tcPr>
            <w:tcW w:w="1498" w:type="dxa"/>
            <w:vAlign w:val="center"/>
          </w:tcPr>
          <w:p w14:paraId="705150DF" w14:textId="77777777" w:rsidR="00AE38FA" w:rsidRDefault="00AE38FA" w:rsidP="00CE4870">
            <w:pPr>
              <w:keepNext/>
              <w:keepLines/>
              <w:jc w:val="center"/>
              <w:rPr>
                <w:color w:val="FF0000"/>
                <w:sz w:val="18"/>
              </w:rPr>
            </w:pPr>
            <w:r>
              <w:rPr>
                <w:color w:val="FF0000"/>
                <w:sz w:val="18"/>
              </w:rPr>
              <w:t>0</w:t>
            </w:r>
          </w:p>
        </w:tc>
      </w:tr>
      <w:tr w:rsidR="00AE38FA" w14:paraId="459F320B" w14:textId="77777777" w:rsidTr="00CE4870">
        <w:trPr>
          <w:cantSplit/>
        </w:trPr>
        <w:tc>
          <w:tcPr>
            <w:tcW w:w="745" w:type="dxa"/>
            <w:tcBorders>
              <w:right w:val="double" w:sz="4" w:space="0" w:color="auto"/>
            </w:tcBorders>
            <w:shd w:val="clear" w:color="auto" w:fill="auto"/>
            <w:vAlign w:val="center"/>
          </w:tcPr>
          <w:p w14:paraId="46C45E6A" w14:textId="77777777" w:rsidR="00AE38FA" w:rsidRDefault="00AE38FA" w:rsidP="00CE4870">
            <w:pPr>
              <w:keepNext/>
              <w:keepLines/>
              <w:jc w:val="center"/>
              <w:rPr>
                <w:sz w:val="18"/>
              </w:rPr>
            </w:pPr>
            <w:r>
              <w:rPr>
                <w:sz w:val="18"/>
              </w:rPr>
              <w:t>11</w:t>
            </w:r>
          </w:p>
        </w:tc>
        <w:tc>
          <w:tcPr>
            <w:tcW w:w="2590" w:type="dxa"/>
            <w:tcBorders>
              <w:left w:val="double" w:sz="4" w:space="0" w:color="auto"/>
            </w:tcBorders>
            <w:vAlign w:val="center"/>
          </w:tcPr>
          <w:p w14:paraId="7666E38B" w14:textId="77777777" w:rsidR="00AE38FA" w:rsidRDefault="00AE38FA" w:rsidP="00CE4870">
            <w:pPr>
              <w:keepNext/>
              <w:keepLines/>
              <w:jc w:val="center"/>
              <w:rPr>
                <w:rFonts w:cs="Arial"/>
                <w:kern w:val="24"/>
                <w:sz w:val="18"/>
                <w:szCs w:val="18"/>
              </w:rPr>
            </w:pPr>
            <w:r>
              <w:rPr>
                <w:rFonts w:cs="Arial"/>
                <w:kern w:val="24"/>
                <w:sz w:val="18"/>
                <w:szCs w:val="18"/>
              </w:rPr>
              <w:t>1</w:t>
            </w:r>
          </w:p>
        </w:tc>
        <w:tc>
          <w:tcPr>
            <w:tcW w:w="1321" w:type="dxa"/>
            <w:vAlign w:val="center"/>
          </w:tcPr>
          <w:p w14:paraId="64343FEF" w14:textId="77777777" w:rsidR="00AE38FA" w:rsidRDefault="00AE38FA" w:rsidP="00CE4870">
            <w:pPr>
              <w:keepNext/>
              <w:keepLines/>
              <w:jc w:val="center"/>
              <w:rPr>
                <w:rFonts w:cs="Arial"/>
                <w:kern w:val="24"/>
                <w:sz w:val="18"/>
                <w:szCs w:val="18"/>
              </w:rPr>
            </w:pPr>
            <w:r>
              <w:rPr>
                <w:rFonts w:cs="Arial"/>
                <w:kern w:val="24"/>
                <w:sz w:val="18"/>
                <w:szCs w:val="18"/>
              </w:rPr>
              <w:t>96</w:t>
            </w:r>
          </w:p>
        </w:tc>
        <w:tc>
          <w:tcPr>
            <w:tcW w:w="1201" w:type="dxa"/>
            <w:vAlign w:val="center"/>
          </w:tcPr>
          <w:p w14:paraId="43859827" w14:textId="77777777" w:rsidR="00AE38FA" w:rsidRDefault="00AE38FA" w:rsidP="00CE4870">
            <w:pPr>
              <w:keepNext/>
              <w:keepLines/>
              <w:jc w:val="center"/>
              <w:rPr>
                <w:rFonts w:cs="Arial"/>
                <w:kern w:val="24"/>
                <w:sz w:val="18"/>
                <w:szCs w:val="18"/>
              </w:rPr>
            </w:pPr>
            <w:r>
              <w:rPr>
                <w:rFonts w:cs="Arial"/>
                <w:kern w:val="24"/>
                <w:sz w:val="18"/>
                <w:szCs w:val="18"/>
              </w:rPr>
              <w:t>2</w:t>
            </w:r>
          </w:p>
        </w:tc>
        <w:tc>
          <w:tcPr>
            <w:tcW w:w="1498" w:type="dxa"/>
            <w:vAlign w:val="center"/>
          </w:tcPr>
          <w:p w14:paraId="772AF252" w14:textId="77777777" w:rsidR="00AE38FA" w:rsidRDefault="00AE38FA" w:rsidP="00CE4870">
            <w:pPr>
              <w:keepNext/>
              <w:keepLines/>
              <w:jc w:val="center"/>
              <w:rPr>
                <w:color w:val="FF0000"/>
                <w:sz w:val="18"/>
              </w:rPr>
            </w:pPr>
            <w:r>
              <w:rPr>
                <w:color w:val="FF0000"/>
                <w:sz w:val="18"/>
              </w:rPr>
              <w:t>X</w:t>
            </w:r>
          </w:p>
        </w:tc>
      </w:tr>
      <w:tr w:rsidR="00AE38FA" w14:paraId="1614D72E" w14:textId="77777777" w:rsidTr="00CE4870">
        <w:trPr>
          <w:cantSplit/>
        </w:trPr>
        <w:tc>
          <w:tcPr>
            <w:tcW w:w="745" w:type="dxa"/>
            <w:tcBorders>
              <w:right w:val="double" w:sz="4" w:space="0" w:color="auto"/>
            </w:tcBorders>
            <w:shd w:val="clear" w:color="auto" w:fill="F2F2F2"/>
            <w:vAlign w:val="center"/>
          </w:tcPr>
          <w:p w14:paraId="074FAC63" w14:textId="77777777" w:rsidR="00AE38FA" w:rsidRDefault="00AE38FA" w:rsidP="00CE4870">
            <w:pPr>
              <w:keepNext/>
              <w:keepLines/>
              <w:jc w:val="center"/>
              <w:rPr>
                <w:sz w:val="18"/>
              </w:rPr>
            </w:pPr>
            <w:r>
              <w:rPr>
                <w:sz w:val="18"/>
              </w:rPr>
              <w:t>12</w:t>
            </w:r>
          </w:p>
        </w:tc>
        <w:tc>
          <w:tcPr>
            <w:tcW w:w="2590" w:type="dxa"/>
            <w:tcBorders>
              <w:left w:val="double" w:sz="4" w:space="0" w:color="auto"/>
            </w:tcBorders>
            <w:shd w:val="clear" w:color="auto" w:fill="F2F2F2"/>
            <w:vAlign w:val="center"/>
          </w:tcPr>
          <w:p w14:paraId="16950405" w14:textId="77777777" w:rsidR="00AE38FA" w:rsidRDefault="00AE38FA" w:rsidP="00CE4870">
            <w:pPr>
              <w:keepNext/>
              <w:keepLines/>
              <w:jc w:val="center"/>
              <w:rPr>
                <w:rFonts w:cs="Arial"/>
                <w:kern w:val="24"/>
                <w:sz w:val="18"/>
                <w:szCs w:val="18"/>
              </w:rPr>
            </w:pPr>
            <w:r>
              <w:rPr>
                <w:rFonts w:cs="Arial"/>
                <w:kern w:val="24"/>
                <w:sz w:val="18"/>
                <w:szCs w:val="18"/>
              </w:rPr>
              <w:t>3</w:t>
            </w:r>
          </w:p>
        </w:tc>
        <w:tc>
          <w:tcPr>
            <w:tcW w:w="1321" w:type="dxa"/>
            <w:shd w:val="clear" w:color="auto" w:fill="F2F2F2"/>
            <w:vAlign w:val="center"/>
          </w:tcPr>
          <w:p w14:paraId="6DC7F42D" w14:textId="77777777" w:rsidR="00AE38FA" w:rsidRDefault="00AE38FA" w:rsidP="00CE4870">
            <w:pPr>
              <w:keepNext/>
              <w:keepLines/>
              <w:jc w:val="center"/>
              <w:rPr>
                <w:rFonts w:cs="Arial"/>
                <w:kern w:val="24"/>
                <w:sz w:val="18"/>
                <w:szCs w:val="18"/>
              </w:rPr>
            </w:pPr>
            <w:r>
              <w:rPr>
                <w:rFonts w:cs="Arial"/>
                <w:kern w:val="24"/>
                <w:sz w:val="18"/>
                <w:szCs w:val="18"/>
              </w:rPr>
              <w:t>24</w:t>
            </w:r>
          </w:p>
        </w:tc>
        <w:tc>
          <w:tcPr>
            <w:tcW w:w="1201" w:type="dxa"/>
            <w:shd w:val="clear" w:color="auto" w:fill="F2F2F2"/>
            <w:vAlign w:val="center"/>
          </w:tcPr>
          <w:p w14:paraId="2AEF63AD" w14:textId="77777777" w:rsidR="00AE38FA" w:rsidRDefault="00AE38FA" w:rsidP="00CE4870">
            <w:pPr>
              <w:keepNext/>
              <w:keepLines/>
              <w:jc w:val="center"/>
              <w:rPr>
                <w:rFonts w:cs="Arial"/>
                <w:kern w:val="24"/>
                <w:sz w:val="18"/>
                <w:szCs w:val="18"/>
              </w:rPr>
            </w:pPr>
            <w:r>
              <w:rPr>
                <w:rFonts w:cs="Arial"/>
                <w:kern w:val="24"/>
                <w:sz w:val="18"/>
                <w:szCs w:val="18"/>
              </w:rPr>
              <w:t>2</w:t>
            </w:r>
          </w:p>
        </w:tc>
        <w:tc>
          <w:tcPr>
            <w:tcW w:w="1498" w:type="dxa"/>
            <w:shd w:val="clear" w:color="auto" w:fill="F2F2F2"/>
            <w:vAlign w:val="center"/>
          </w:tcPr>
          <w:p w14:paraId="3CCFAB1B" w14:textId="2D494FA6" w:rsidR="00AE38FA" w:rsidRDefault="00AE38FA" w:rsidP="00CE4870">
            <w:pPr>
              <w:keepNext/>
              <w:keepLines/>
              <w:jc w:val="center"/>
              <w:rPr>
                <w:rFonts w:cs="Arial"/>
                <w:color w:val="FF0000"/>
                <w:kern w:val="24"/>
                <w:sz w:val="18"/>
                <w:szCs w:val="18"/>
              </w:rPr>
            </w:pPr>
            <w:r>
              <w:rPr>
                <w:rFonts w:cs="Arial"/>
                <w:color w:val="FF0000"/>
                <w:kern w:val="24"/>
                <w:sz w:val="18"/>
                <w:szCs w:val="18"/>
              </w:rPr>
              <w:t xml:space="preserve">-20 if </w:t>
            </w:r>
            <m:oMath>
              <m:sSub>
                <m:sSubPr>
                  <m:ctrlPr>
                    <w:rPr>
                      <w:rFonts w:ascii="Cambria Math" w:hAnsi="Cambria Math" w:cs="Arial"/>
                      <w:i/>
                      <w:color w:val="FF0000"/>
                      <w:kern w:val="24"/>
                      <w:sz w:val="18"/>
                      <w:szCs w:val="18"/>
                    </w:rPr>
                  </m:ctrlPr>
                </m:sSubPr>
                <m:e>
                  <m:r>
                    <w:rPr>
                      <w:rFonts w:ascii="Cambria Math" w:hAnsi="Cambria Math" w:cs="Arial"/>
                      <w:color w:val="FF0000"/>
                      <w:kern w:val="24"/>
                      <w:sz w:val="18"/>
                      <w:szCs w:val="18"/>
                    </w:rPr>
                    <m:t>k</m:t>
                  </m:r>
                </m:e>
                <m:sub>
                  <m:r>
                    <w:rPr>
                      <w:rFonts w:ascii="Cambria Math" w:hAnsi="Cambria Math" w:cs="Arial"/>
                      <w:color w:val="FF0000"/>
                      <w:kern w:val="24"/>
                      <w:sz w:val="18"/>
                      <w:szCs w:val="18"/>
                    </w:rPr>
                    <m:t>SSB</m:t>
                  </m:r>
                </m:sub>
              </m:sSub>
              <m:r>
                <w:rPr>
                  <w:rFonts w:ascii="Cambria Math" w:hAnsi="Cambria Math" w:cs="Arial"/>
                  <w:color w:val="FF0000"/>
                  <w:kern w:val="24"/>
                  <w:sz w:val="18"/>
                  <w:szCs w:val="18"/>
                </w:rPr>
                <m:t>=0</m:t>
              </m:r>
            </m:oMath>
          </w:p>
          <w:p w14:paraId="05E3FAB0" w14:textId="35E82902" w:rsidR="00AE38FA" w:rsidRDefault="00AE38FA" w:rsidP="00CE4870">
            <w:pPr>
              <w:keepNext/>
              <w:keepLines/>
              <w:jc w:val="center"/>
              <w:rPr>
                <w:color w:val="FF0000"/>
                <w:sz w:val="18"/>
              </w:rPr>
            </w:pPr>
            <w:r>
              <w:rPr>
                <w:rFonts w:cs="Arial"/>
                <w:color w:val="FF0000"/>
                <w:kern w:val="24"/>
                <w:sz w:val="18"/>
                <w:szCs w:val="18"/>
              </w:rPr>
              <w:t xml:space="preserve">-21 if </w:t>
            </w:r>
            <m:oMath>
              <m:sSub>
                <m:sSubPr>
                  <m:ctrlPr>
                    <w:rPr>
                      <w:rFonts w:ascii="Cambria Math" w:hAnsi="Cambria Math" w:cs="Arial"/>
                      <w:i/>
                      <w:color w:val="FF0000"/>
                      <w:kern w:val="24"/>
                      <w:sz w:val="18"/>
                      <w:szCs w:val="18"/>
                    </w:rPr>
                  </m:ctrlPr>
                </m:sSubPr>
                <m:e>
                  <m:r>
                    <w:rPr>
                      <w:rFonts w:ascii="Cambria Math" w:hAnsi="Cambria Math" w:cs="Arial"/>
                      <w:color w:val="FF0000"/>
                      <w:kern w:val="24"/>
                      <w:sz w:val="18"/>
                      <w:szCs w:val="18"/>
                    </w:rPr>
                    <m:t>k</m:t>
                  </m:r>
                </m:e>
                <m:sub>
                  <m:r>
                    <w:rPr>
                      <w:rFonts w:ascii="Cambria Math" w:hAnsi="Cambria Math" w:cs="Arial"/>
                      <w:color w:val="FF0000"/>
                      <w:kern w:val="24"/>
                      <w:sz w:val="18"/>
                      <w:szCs w:val="18"/>
                    </w:rPr>
                    <m:t>SSB</m:t>
                  </m:r>
                </m:sub>
              </m:sSub>
            </m:oMath>
            <w:r>
              <w:rPr>
                <w:rFonts w:cs="Arial"/>
                <w:color w:val="FF0000"/>
                <w:kern w:val="24"/>
                <w:sz w:val="18"/>
                <w:szCs w:val="18"/>
              </w:rPr>
              <w:t xml:space="preserve"> &gt; 0</w:t>
            </w:r>
          </w:p>
        </w:tc>
      </w:tr>
      <w:tr w:rsidR="00AE38FA" w14:paraId="797BC62E" w14:textId="77777777" w:rsidTr="00CE4870">
        <w:trPr>
          <w:cantSplit/>
        </w:trPr>
        <w:tc>
          <w:tcPr>
            <w:tcW w:w="745" w:type="dxa"/>
            <w:tcBorders>
              <w:right w:val="double" w:sz="4" w:space="0" w:color="auto"/>
            </w:tcBorders>
            <w:shd w:val="clear" w:color="auto" w:fill="F2F2F2"/>
            <w:vAlign w:val="center"/>
          </w:tcPr>
          <w:p w14:paraId="388FBDC1" w14:textId="77777777" w:rsidR="00AE38FA" w:rsidRDefault="00AE38FA" w:rsidP="00CE4870">
            <w:pPr>
              <w:keepNext/>
              <w:keepLines/>
              <w:jc w:val="center"/>
              <w:rPr>
                <w:sz w:val="18"/>
              </w:rPr>
            </w:pPr>
            <w:r>
              <w:rPr>
                <w:sz w:val="18"/>
              </w:rPr>
              <w:t>13</w:t>
            </w:r>
          </w:p>
        </w:tc>
        <w:tc>
          <w:tcPr>
            <w:tcW w:w="2590" w:type="dxa"/>
            <w:tcBorders>
              <w:left w:val="double" w:sz="4" w:space="0" w:color="auto"/>
            </w:tcBorders>
            <w:shd w:val="clear" w:color="auto" w:fill="F2F2F2"/>
            <w:vAlign w:val="center"/>
          </w:tcPr>
          <w:p w14:paraId="7D6F57DF" w14:textId="77777777" w:rsidR="00AE38FA" w:rsidRDefault="00AE38FA" w:rsidP="00CE4870">
            <w:pPr>
              <w:keepNext/>
              <w:keepLines/>
              <w:jc w:val="center"/>
              <w:rPr>
                <w:rFonts w:cs="Arial"/>
                <w:kern w:val="24"/>
                <w:sz w:val="18"/>
                <w:szCs w:val="18"/>
              </w:rPr>
            </w:pPr>
            <w:r>
              <w:rPr>
                <w:rFonts w:cs="Arial"/>
                <w:kern w:val="24"/>
                <w:sz w:val="18"/>
                <w:szCs w:val="18"/>
              </w:rPr>
              <w:t>3</w:t>
            </w:r>
          </w:p>
        </w:tc>
        <w:tc>
          <w:tcPr>
            <w:tcW w:w="1321" w:type="dxa"/>
            <w:shd w:val="clear" w:color="auto" w:fill="F2F2F2"/>
            <w:vAlign w:val="center"/>
          </w:tcPr>
          <w:p w14:paraId="338B0025" w14:textId="77777777" w:rsidR="00AE38FA" w:rsidRDefault="00AE38FA" w:rsidP="00CE4870">
            <w:pPr>
              <w:keepNext/>
              <w:keepLines/>
              <w:jc w:val="center"/>
              <w:rPr>
                <w:rFonts w:cs="Arial"/>
                <w:kern w:val="24"/>
                <w:sz w:val="18"/>
                <w:szCs w:val="18"/>
              </w:rPr>
            </w:pPr>
            <w:r>
              <w:rPr>
                <w:rFonts w:cs="Arial"/>
                <w:kern w:val="24"/>
                <w:sz w:val="18"/>
                <w:szCs w:val="18"/>
              </w:rPr>
              <w:t>24</w:t>
            </w:r>
          </w:p>
        </w:tc>
        <w:tc>
          <w:tcPr>
            <w:tcW w:w="1201" w:type="dxa"/>
            <w:shd w:val="clear" w:color="auto" w:fill="F2F2F2"/>
            <w:vAlign w:val="center"/>
          </w:tcPr>
          <w:p w14:paraId="76916846" w14:textId="77777777" w:rsidR="00AE38FA" w:rsidRDefault="00AE38FA" w:rsidP="00CE4870">
            <w:pPr>
              <w:keepNext/>
              <w:keepLines/>
              <w:jc w:val="center"/>
              <w:rPr>
                <w:rFonts w:cs="Arial"/>
                <w:kern w:val="24"/>
                <w:sz w:val="18"/>
                <w:szCs w:val="18"/>
              </w:rPr>
            </w:pPr>
            <w:r>
              <w:rPr>
                <w:rFonts w:cs="Arial"/>
                <w:kern w:val="24"/>
                <w:sz w:val="18"/>
                <w:szCs w:val="18"/>
              </w:rPr>
              <w:t>2</w:t>
            </w:r>
          </w:p>
        </w:tc>
        <w:tc>
          <w:tcPr>
            <w:tcW w:w="1498" w:type="dxa"/>
            <w:shd w:val="clear" w:color="auto" w:fill="F2F2F2"/>
            <w:vAlign w:val="center"/>
          </w:tcPr>
          <w:p w14:paraId="435A47A8" w14:textId="77777777" w:rsidR="00AE38FA" w:rsidRDefault="00AE38FA" w:rsidP="00CE4870">
            <w:pPr>
              <w:keepNext/>
              <w:keepLines/>
              <w:jc w:val="center"/>
              <w:rPr>
                <w:sz w:val="18"/>
              </w:rPr>
            </w:pPr>
            <w:r>
              <w:rPr>
                <w:color w:val="FF0000"/>
                <w:sz w:val="18"/>
              </w:rPr>
              <w:t>24</w:t>
            </w:r>
          </w:p>
        </w:tc>
      </w:tr>
      <w:tr w:rsidR="00AE38FA" w14:paraId="009B5B96" w14:textId="77777777" w:rsidTr="00CE4870">
        <w:trPr>
          <w:cantSplit/>
        </w:trPr>
        <w:tc>
          <w:tcPr>
            <w:tcW w:w="745" w:type="dxa"/>
            <w:tcBorders>
              <w:right w:val="double" w:sz="4" w:space="0" w:color="auto"/>
            </w:tcBorders>
            <w:shd w:val="clear" w:color="auto" w:fill="auto"/>
            <w:vAlign w:val="center"/>
          </w:tcPr>
          <w:p w14:paraId="1C6EBDDC" w14:textId="77777777" w:rsidR="00AE38FA" w:rsidRDefault="00AE38FA" w:rsidP="00CE4870">
            <w:pPr>
              <w:keepNext/>
              <w:keepLines/>
              <w:jc w:val="center"/>
              <w:rPr>
                <w:sz w:val="18"/>
              </w:rPr>
            </w:pPr>
            <w:r>
              <w:rPr>
                <w:sz w:val="18"/>
              </w:rPr>
              <w:t>14</w:t>
            </w:r>
          </w:p>
        </w:tc>
        <w:tc>
          <w:tcPr>
            <w:tcW w:w="2590" w:type="dxa"/>
            <w:tcBorders>
              <w:left w:val="double" w:sz="4" w:space="0" w:color="auto"/>
            </w:tcBorders>
            <w:vAlign w:val="center"/>
          </w:tcPr>
          <w:p w14:paraId="5F76712B" w14:textId="77777777" w:rsidR="00AE38FA" w:rsidRDefault="00AE38FA" w:rsidP="00CE4870">
            <w:pPr>
              <w:keepNext/>
              <w:keepLines/>
              <w:jc w:val="center"/>
              <w:rPr>
                <w:rFonts w:cs="Arial"/>
                <w:kern w:val="24"/>
                <w:sz w:val="18"/>
                <w:szCs w:val="18"/>
              </w:rPr>
            </w:pPr>
            <w:r>
              <w:rPr>
                <w:rFonts w:cs="Arial"/>
                <w:kern w:val="24"/>
                <w:sz w:val="18"/>
                <w:szCs w:val="18"/>
              </w:rPr>
              <w:t>3</w:t>
            </w:r>
          </w:p>
        </w:tc>
        <w:tc>
          <w:tcPr>
            <w:tcW w:w="1321" w:type="dxa"/>
            <w:vAlign w:val="center"/>
          </w:tcPr>
          <w:p w14:paraId="5DE06D10" w14:textId="77777777" w:rsidR="00AE38FA" w:rsidRDefault="00AE38FA" w:rsidP="00CE4870">
            <w:pPr>
              <w:keepNext/>
              <w:keepLines/>
              <w:jc w:val="center"/>
              <w:rPr>
                <w:rFonts w:cs="Arial"/>
                <w:kern w:val="24"/>
                <w:sz w:val="18"/>
                <w:szCs w:val="18"/>
              </w:rPr>
            </w:pPr>
            <w:r>
              <w:rPr>
                <w:rFonts w:cs="Arial"/>
                <w:kern w:val="24"/>
                <w:sz w:val="18"/>
                <w:szCs w:val="18"/>
              </w:rPr>
              <w:t>48</w:t>
            </w:r>
          </w:p>
        </w:tc>
        <w:tc>
          <w:tcPr>
            <w:tcW w:w="1201" w:type="dxa"/>
            <w:vAlign w:val="center"/>
          </w:tcPr>
          <w:p w14:paraId="05C4F4FA" w14:textId="77777777" w:rsidR="00AE38FA" w:rsidRDefault="00AE38FA" w:rsidP="00CE4870">
            <w:pPr>
              <w:keepNext/>
              <w:keepLines/>
              <w:jc w:val="center"/>
              <w:rPr>
                <w:rFonts w:cs="Arial"/>
                <w:kern w:val="24"/>
                <w:sz w:val="18"/>
                <w:szCs w:val="18"/>
              </w:rPr>
            </w:pPr>
            <w:r>
              <w:rPr>
                <w:rFonts w:cs="Arial"/>
                <w:kern w:val="24"/>
                <w:sz w:val="18"/>
                <w:szCs w:val="18"/>
              </w:rPr>
              <w:t>2</w:t>
            </w:r>
          </w:p>
        </w:tc>
        <w:tc>
          <w:tcPr>
            <w:tcW w:w="1498" w:type="dxa"/>
            <w:vAlign w:val="center"/>
          </w:tcPr>
          <w:p w14:paraId="6FF6DF74" w14:textId="4057584C" w:rsidR="00AE38FA" w:rsidRDefault="00AE38FA" w:rsidP="00CE4870">
            <w:pPr>
              <w:keepNext/>
              <w:keepLines/>
              <w:jc w:val="center"/>
              <w:rPr>
                <w:rFonts w:cs="Arial"/>
                <w:color w:val="FF0000"/>
                <w:kern w:val="24"/>
                <w:sz w:val="18"/>
                <w:szCs w:val="18"/>
              </w:rPr>
            </w:pPr>
            <w:r>
              <w:rPr>
                <w:rFonts w:cs="Arial"/>
                <w:color w:val="FF0000"/>
                <w:kern w:val="24"/>
                <w:sz w:val="18"/>
                <w:szCs w:val="18"/>
              </w:rPr>
              <w:t xml:space="preserve">-20 if </w:t>
            </w:r>
            <m:oMath>
              <m:sSub>
                <m:sSubPr>
                  <m:ctrlPr>
                    <w:rPr>
                      <w:rFonts w:ascii="Cambria Math" w:hAnsi="Cambria Math" w:cs="Arial"/>
                      <w:i/>
                      <w:color w:val="FF0000"/>
                      <w:kern w:val="24"/>
                      <w:sz w:val="18"/>
                      <w:szCs w:val="18"/>
                    </w:rPr>
                  </m:ctrlPr>
                </m:sSubPr>
                <m:e>
                  <m:r>
                    <w:rPr>
                      <w:rFonts w:ascii="Cambria Math" w:hAnsi="Cambria Math" w:cs="Arial"/>
                      <w:color w:val="FF0000"/>
                      <w:kern w:val="24"/>
                      <w:sz w:val="18"/>
                      <w:szCs w:val="18"/>
                    </w:rPr>
                    <m:t>k</m:t>
                  </m:r>
                </m:e>
                <m:sub>
                  <m:r>
                    <w:rPr>
                      <w:rFonts w:ascii="Cambria Math" w:hAnsi="Cambria Math" w:cs="Arial"/>
                      <w:color w:val="FF0000"/>
                      <w:kern w:val="24"/>
                      <w:sz w:val="18"/>
                      <w:szCs w:val="18"/>
                    </w:rPr>
                    <m:t>SSB</m:t>
                  </m:r>
                </m:sub>
              </m:sSub>
              <m:r>
                <w:rPr>
                  <w:rFonts w:ascii="Cambria Math" w:hAnsi="Cambria Math" w:cs="Arial"/>
                  <w:color w:val="FF0000"/>
                  <w:kern w:val="24"/>
                  <w:sz w:val="18"/>
                  <w:szCs w:val="18"/>
                </w:rPr>
                <m:t>=0</m:t>
              </m:r>
            </m:oMath>
          </w:p>
          <w:p w14:paraId="6CE74DAA" w14:textId="2E14D0D0" w:rsidR="00AE38FA" w:rsidRDefault="00AE38FA" w:rsidP="00CE4870">
            <w:pPr>
              <w:keepNext/>
              <w:keepLines/>
              <w:jc w:val="center"/>
              <w:rPr>
                <w:sz w:val="18"/>
              </w:rPr>
            </w:pPr>
            <w:r>
              <w:rPr>
                <w:rFonts w:cs="Arial"/>
                <w:color w:val="FF0000"/>
                <w:kern w:val="24"/>
                <w:sz w:val="18"/>
                <w:szCs w:val="18"/>
              </w:rPr>
              <w:t xml:space="preserve">-21 if </w:t>
            </w:r>
            <m:oMath>
              <m:sSub>
                <m:sSubPr>
                  <m:ctrlPr>
                    <w:rPr>
                      <w:rFonts w:ascii="Cambria Math" w:hAnsi="Cambria Math" w:cs="Arial"/>
                      <w:i/>
                      <w:color w:val="FF0000"/>
                      <w:kern w:val="24"/>
                      <w:sz w:val="18"/>
                      <w:szCs w:val="18"/>
                    </w:rPr>
                  </m:ctrlPr>
                </m:sSubPr>
                <m:e>
                  <m:r>
                    <w:rPr>
                      <w:rFonts w:ascii="Cambria Math" w:hAnsi="Cambria Math" w:cs="Arial"/>
                      <w:color w:val="FF0000"/>
                      <w:kern w:val="24"/>
                      <w:sz w:val="18"/>
                      <w:szCs w:val="18"/>
                    </w:rPr>
                    <m:t>k</m:t>
                  </m:r>
                </m:e>
                <m:sub>
                  <m:r>
                    <w:rPr>
                      <w:rFonts w:ascii="Cambria Math" w:hAnsi="Cambria Math" w:cs="Arial"/>
                      <w:color w:val="FF0000"/>
                      <w:kern w:val="24"/>
                      <w:sz w:val="18"/>
                      <w:szCs w:val="18"/>
                    </w:rPr>
                    <m:t>SSB</m:t>
                  </m:r>
                </m:sub>
              </m:sSub>
            </m:oMath>
            <w:r>
              <w:rPr>
                <w:rFonts w:cs="Arial"/>
                <w:color w:val="FF0000"/>
                <w:kern w:val="24"/>
                <w:sz w:val="18"/>
                <w:szCs w:val="18"/>
              </w:rPr>
              <w:t xml:space="preserve"> &gt; 0</w:t>
            </w:r>
          </w:p>
        </w:tc>
      </w:tr>
      <w:tr w:rsidR="00AE38FA" w14:paraId="09F203E2" w14:textId="77777777" w:rsidTr="00CE4870">
        <w:trPr>
          <w:cantSplit/>
        </w:trPr>
        <w:tc>
          <w:tcPr>
            <w:tcW w:w="745" w:type="dxa"/>
            <w:tcBorders>
              <w:right w:val="double" w:sz="4" w:space="0" w:color="auto"/>
            </w:tcBorders>
            <w:shd w:val="clear" w:color="auto" w:fill="auto"/>
            <w:vAlign w:val="center"/>
          </w:tcPr>
          <w:p w14:paraId="63154176" w14:textId="77777777" w:rsidR="00AE38FA" w:rsidRDefault="00AE38FA" w:rsidP="00CE4870">
            <w:pPr>
              <w:keepNext/>
              <w:keepLines/>
              <w:jc w:val="center"/>
              <w:rPr>
                <w:sz w:val="18"/>
              </w:rPr>
            </w:pPr>
            <w:r>
              <w:rPr>
                <w:sz w:val="18"/>
              </w:rPr>
              <w:t>15</w:t>
            </w:r>
          </w:p>
        </w:tc>
        <w:tc>
          <w:tcPr>
            <w:tcW w:w="2590" w:type="dxa"/>
            <w:tcBorders>
              <w:left w:val="double" w:sz="4" w:space="0" w:color="auto"/>
            </w:tcBorders>
            <w:vAlign w:val="center"/>
          </w:tcPr>
          <w:p w14:paraId="417D4002" w14:textId="77777777" w:rsidR="00AE38FA" w:rsidRDefault="00AE38FA" w:rsidP="00CE4870">
            <w:pPr>
              <w:keepNext/>
              <w:keepLines/>
              <w:jc w:val="center"/>
              <w:rPr>
                <w:rFonts w:cs="Arial"/>
                <w:kern w:val="24"/>
                <w:sz w:val="18"/>
                <w:szCs w:val="18"/>
              </w:rPr>
            </w:pPr>
            <w:r>
              <w:rPr>
                <w:rFonts w:cs="Arial"/>
                <w:kern w:val="24"/>
                <w:sz w:val="18"/>
                <w:szCs w:val="18"/>
              </w:rPr>
              <w:t>3</w:t>
            </w:r>
          </w:p>
        </w:tc>
        <w:tc>
          <w:tcPr>
            <w:tcW w:w="1321" w:type="dxa"/>
            <w:vAlign w:val="center"/>
          </w:tcPr>
          <w:p w14:paraId="7D0D607E" w14:textId="77777777" w:rsidR="00AE38FA" w:rsidRDefault="00AE38FA" w:rsidP="00CE4870">
            <w:pPr>
              <w:keepNext/>
              <w:keepLines/>
              <w:jc w:val="center"/>
              <w:rPr>
                <w:rFonts w:cs="Arial"/>
                <w:kern w:val="24"/>
                <w:sz w:val="18"/>
                <w:szCs w:val="18"/>
              </w:rPr>
            </w:pPr>
            <w:r>
              <w:rPr>
                <w:rFonts w:cs="Arial"/>
                <w:kern w:val="24"/>
                <w:sz w:val="18"/>
                <w:szCs w:val="18"/>
              </w:rPr>
              <w:t>48</w:t>
            </w:r>
          </w:p>
        </w:tc>
        <w:tc>
          <w:tcPr>
            <w:tcW w:w="1201" w:type="dxa"/>
            <w:vAlign w:val="center"/>
          </w:tcPr>
          <w:p w14:paraId="053BC4D4" w14:textId="77777777" w:rsidR="00AE38FA" w:rsidRDefault="00AE38FA" w:rsidP="00CE4870">
            <w:pPr>
              <w:keepNext/>
              <w:keepLines/>
              <w:jc w:val="center"/>
              <w:rPr>
                <w:rFonts w:cs="Arial"/>
                <w:kern w:val="24"/>
                <w:sz w:val="18"/>
                <w:szCs w:val="18"/>
              </w:rPr>
            </w:pPr>
            <w:r>
              <w:rPr>
                <w:rFonts w:cs="Arial"/>
                <w:kern w:val="24"/>
                <w:sz w:val="18"/>
                <w:szCs w:val="18"/>
              </w:rPr>
              <w:t>2</w:t>
            </w:r>
          </w:p>
        </w:tc>
        <w:tc>
          <w:tcPr>
            <w:tcW w:w="1498" w:type="dxa"/>
            <w:vAlign w:val="center"/>
          </w:tcPr>
          <w:p w14:paraId="60FAA0A7" w14:textId="77777777" w:rsidR="00AE38FA" w:rsidRDefault="00AE38FA" w:rsidP="00CE4870">
            <w:pPr>
              <w:keepNext/>
              <w:keepLines/>
              <w:jc w:val="center"/>
              <w:rPr>
                <w:sz w:val="18"/>
              </w:rPr>
            </w:pPr>
            <w:r>
              <w:rPr>
                <w:color w:val="FF0000"/>
                <w:sz w:val="18"/>
              </w:rPr>
              <w:t>48</w:t>
            </w:r>
          </w:p>
        </w:tc>
      </w:tr>
    </w:tbl>
    <w:p w14:paraId="248BA715" w14:textId="77777777" w:rsidR="00AE38FA" w:rsidRDefault="00AE38FA" w:rsidP="00AE38FA">
      <w:pPr>
        <w:pStyle w:val="BodyText"/>
        <w:spacing w:after="0"/>
        <w:rPr>
          <w:sz w:val="22"/>
          <w:szCs w:val="22"/>
          <w:lang w:eastAsia="zh-CN"/>
        </w:rPr>
      </w:pPr>
    </w:p>
    <w:p w14:paraId="1C958A07" w14:textId="77777777" w:rsidR="00AE38FA" w:rsidRDefault="00AE38FA" w:rsidP="00AE38FA">
      <w:pPr>
        <w:rPr>
          <w:lang w:eastAsia="x-none"/>
        </w:rPr>
      </w:pPr>
      <w:r w:rsidRPr="00B313B5">
        <w:rPr>
          <w:highlight w:val="green"/>
          <w:lang w:eastAsia="x-none"/>
        </w:rPr>
        <w:t>Text Proposal #</w:t>
      </w:r>
      <w:r>
        <w:rPr>
          <w:highlight w:val="green"/>
          <w:lang w:eastAsia="x-none"/>
        </w:rPr>
        <w:t>5-1A</w:t>
      </w:r>
      <w:r w:rsidRPr="00B313B5">
        <w:rPr>
          <w:highlight w:val="green"/>
          <w:lang w:eastAsia="x-none"/>
        </w:rPr>
        <w:t xml:space="preserve"> (for 38.21</w:t>
      </w:r>
      <w:r>
        <w:rPr>
          <w:highlight w:val="green"/>
          <w:lang w:eastAsia="x-none"/>
        </w:rPr>
        <w:t>5</w:t>
      </w:r>
      <w:r w:rsidRPr="00B313B5">
        <w:rPr>
          <w:highlight w:val="green"/>
          <w:lang w:eastAsia="x-none"/>
        </w:rPr>
        <w:t>, Section</w:t>
      </w:r>
      <w:r>
        <w:rPr>
          <w:highlight w:val="green"/>
          <w:lang w:eastAsia="x-none"/>
        </w:rPr>
        <w:t xml:space="preserve"> 5.1.3</w:t>
      </w:r>
      <w:r w:rsidRPr="00B313B5">
        <w:rPr>
          <w:highlight w:val="green"/>
          <w:lang w:eastAsia="x-none"/>
        </w:rPr>
        <w:t xml:space="preserve">) in section </w:t>
      </w:r>
      <w:r>
        <w:rPr>
          <w:highlight w:val="green"/>
          <w:lang w:eastAsia="x-none"/>
        </w:rPr>
        <w:t>3</w:t>
      </w:r>
      <w:r w:rsidRPr="00B313B5">
        <w:rPr>
          <w:highlight w:val="green"/>
          <w:lang w:eastAsia="x-none"/>
        </w:rPr>
        <w:t xml:space="preserve"> of R1-220</w:t>
      </w:r>
      <w:r>
        <w:rPr>
          <w:highlight w:val="green"/>
          <w:lang w:eastAsia="x-none"/>
        </w:rPr>
        <w:t>2503</w:t>
      </w:r>
      <w:r w:rsidRPr="00B313B5">
        <w:rPr>
          <w:highlight w:val="green"/>
          <w:lang w:eastAsia="x-none"/>
        </w:rPr>
        <w:t xml:space="preserve"> is endorsed.</w:t>
      </w:r>
    </w:p>
    <w:p w14:paraId="2FDCE744" w14:textId="77777777" w:rsidR="00AE38FA" w:rsidRDefault="00AE38FA" w:rsidP="00AE38FA">
      <w:pPr>
        <w:rPr>
          <w:iCs/>
          <w:lang w:eastAsia="x-none"/>
        </w:rPr>
      </w:pPr>
    </w:p>
    <w:p w14:paraId="48A0E26F" w14:textId="77777777" w:rsidR="00AE38FA" w:rsidRDefault="00AE38FA" w:rsidP="00AE38FA">
      <w:pPr>
        <w:rPr>
          <w:lang w:eastAsia="x-none"/>
        </w:rPr>
      </w:pPr>
      <w:r w:rsidRPr="00B313B5">
        <w:rPr>
          <w:highlight w:val="green"/>
          <w:lang w:eastAsia="x-none"/>
        </w:rPr>
        <w:t>Text Proposal #</w:t>
      </w:r>
      <w:r>
        <w:rPr>
          <w:highlight w:val="green"/>
          <w:lang w:eastAsia="x-none"/>
        </w:rPr>
        <w:t>7-2B</w:t>
      </w:r>
      <w:r w:rsidRPr="00B313B5">
        <w:rPr>
          <w:highlight w:val="green"/>
          <w:lang w:eastAsia="x-none"/>
        </w:rPr>
        <w:t xml:space="preserve"> (for 38.21</w:t>
      </w:r>
      <w:r>
        <w:rPr>
          <w:highlight w:val="green"/>
          <w:lang w:eastAsia="x-none"/>
        </w:rPr>
        <w:t>1</w:t>
      </w:r>
      <w:r w:rsidRPr="00B313B5">
        <w:rPr>
          <w:highlight w:val="green"/>
          <w:lang w:eastAsia="x-none"/>
        </w:rPr>
        <w:t>, Section</w:t>
      </w:r>
      <w:r>
        <w:rPr>
          <w:highlight w:val="green"/>
          <w:lang w:eastAsia="x-none"/>
        </w:rPr>
        <w:t xml:space="preserve"> 5.3.2</w:t>
      </w:r>
      <w:r w:rsidRPr="00B313B5">
        <w:rPr>
          <w:highlight w:val="green"/>
          <w:lang w:eastAsia="x-none"/>
        </w:rPr>
        <w:t xml:space="preserve">) in section </w:t>
      </w:r>
      <w:r>
        <w:rPr>
          <w:highlight w:val="green"/>
          <w:lang w:eastAsia="x-none"/>
        </w:rPr>
        <w:t>3</w:t>
      </w:r>
      <w:r w:rsidRPr="00B313B5">
        <w:rPr>
          <w:highlight w:val="green"/>
          <w:lang w:eastAsia="x-none"/>
        </w:rPr>
        <w:t xml:space="preserve"> of R1-220</w:t>
      </w:r>
      <w:r>
        <w:rPr>
          <w:highlight w:val="green"/>
          <w:lang w:eastAsia="x-none"/>
        </w:rPr>
        <w:t>2503</w:t>
      </w:r>
      <w:r w:rsidRPr="00B313B5">
        <w:rPr>
          <w:highlight w:val="green"/>
          <w:lang w:eastAsia="x-none"/>
        </w:rPr>
        <w:t xml:space="preserve"> is endorsed.</w:t>
      </w:r>
    </w:p>
    <w:p w14:paraId="5F1BA825" w14:textId="77777777" w:rsidR="00AE38FA" w:rsidRDefault="00AE38FA" w:rsidP="00AE38FA">
      <w:pPr>
        <w:rPr>
          <w:iCs/>
          <w:lang w:eastAsia="x-none"/>
        </w:rPr>
      </w:pPr>
    </w:p>
    <w:p w14:paraId="430E7BE4" w14:textId="77777777" w:rsidR="00AE38FA" w:rsidRDefault="00AE38FA" w:rsidP="00AE38FA">
      <w:pPr>
        <w:rPr>
          <w:lang w:eastAsia="x-none"/>
        </w:rPr>
      </w:pPr>
      <w:r w:rsidRPr="00B313B5">
        <w:rPr>
          <w:highlight w:val="green"/>
          <w:lang w:eastAsia="x-none"/>
        </w:rPr>
        <w:t>Text Proposal #</w:t>
      </w:r>
      <w:r>
        <w:rPr>
          <w:highlight w:val="green"/>
          <w:lang w:eastAsia="x-none"/>
        </w:rPr>
        <w:t>7-3B</w:t>
      </w:r>
      <w:r w:rsidRPr="00B313B5">
        <w:rPr>
          <w:highlight w:val="green"/>
          <w:lang w:eastAsia="x-none"/>
        </w:rPr>
        <w:t xml:space="preserve"> (for 38.21</w:t>
      </w:r>
      <w:r>
        <w:rPr>
          <w:highlight w:val="green"/>
          <w:lang w:eastAsia="x-none"/>
        </w:rPr>
        <w:t>1</w:t>
      </w:r>
      <w:r w:rsidRPr="00B313B5">
        <w:rPr>
          <w:highlight w:val="green"/>
          <w:lang w:eastAsia="x-none"/>
        </w:rPr>
        <w:t>, Section</w:t>
      </w:r>
      <w:r>
        <w:rPr>
          <w:highlight w:val="green"/>
          <w:lang w:eastAsia="x-none"/>
        </w:rPr>
        <w:t xml:space="preserve"> 7.4.3.1</w:t>
      </w:r>
      <w:r w:rsidRPr="00B313B5">
        <w:rPr>
          <w:highlight w:val="green"/>
          <w:lang w:eastAsia="x-none"/>
        </w:rPr>
        <w:t xml:space="preserve">) in section </w:t>
      </w:r>
      <w:r>
        <w:rPr>
          <w:highlight w:val="green"/>
          <w:lang w:eastAsia="x-none"/>
        </w:rPr>
        <w:t>3</w:t>
      </w:r>
      <w:r w:rsidRPr="00B313B5">
        <w:rPr>
          <w:highlight w:val="green"/>
          <w:lang w:eastAsia="x-none"/>
        </w:rPr>
        <w:t xml:space="preserve"> of R1-220</w:t>
      </w:r>
      <w:r>
        <w:rPr>
          <w:highlight w:val="green"/>
          <w:lang w:eastAsia="x-none"/>
        </w:rPr>
        <w:t>2503</w:t>
      </w:r>
      <w:r w:rsidRPr="00B313B5">
        <w:rPr>
          <w:highlight w:val="green"/>
          <w:lang w:eastAsia="x-none"/>
        </w:rPr>
        <w:t xml:space="preserve"> is endorsed.</w:t>
      </w:r>
    </w:p>
    <w:p w14:paraId="1DB3BB9D" w14:textId="77777777" w:rsidR="00AE38FA" w:rsidRDefault="00AE38FA" w:rsidP="00AE38FA">
      <w:pPr>
        <w:rPr>
          <w:iCs/>
          <w:lang w:eastAsia="x-none"/>
        </w:rPr>
      </w:pPr>
    </w:p>
    <w:p w14:paraId="13312B16" w14:textId="77777777" w:rsidR="00AE38FA" w:rsidRDefault="00AE38FA" w:rsidP="00AE38FA">
      <w:pPr>
        <w:rPr>
          <w:lang w:eastAsia="x-none"/>
        </w:rPr>
      </w:pPr>
      <w:r w:rsidRPr="00B313B5">
        <w:rPr>
          <w:highlight w:val="green"/>
          <w:lang w:eastAsia="x-none"/>
        </w:rPr>
        <w:t>Text Proposal #</w:t>
      </w:r>
      <w:r>
        <w:rPr>
          <w:highlight w:val="green"/>
          <w:lang w:eastAsia="x-none"/>
        </w:rPr>
        <w:t>7-4B</w:t>
      </w:r>
      <w:r w:rsidRPr="00B313B5">
        <w:rPr>
          <w:highlight w:val="green"/>
          <w:lang w:eastAsia="x-none"/>
        </w:rPr>
        <w:t xml:space="preserve"> (for 38.21</w:t>
      </w:r>
      <w:r>
        <w:rPr>
          <w:highlight w:val="green"/>
          <w:lang w:eastAsia="x-none"/>
        </w:rPr>
        <w:t>3</w:t>
      </w:r>
      <w:r w:rsidRPr="00B313B5">
        <w:rPr>
          <w:highlight w:val="green"/>
          <w:lang w:eastAsia="x-none"/>
        </w:rPr>
        <w:t>, Section</w:t>
      </w:r>
      <w:r>
        <w:rPr>
          <w:highlight w:val="green"/>
          <w:lang w:eastAsia="x-none"/>
        </w:rPr>
        <w:t xml:space="preserve"> 13</w:t>
      </w:r>
      <w:r w:rsidRPr="00B313B5">
        <w:rPr>
          <w:highlight w:val="green"/>
          <w:lang w:eastAsia="x-none"/>
        </w:rPr>
        <w:t xml:space="preserve">) in section </w:t>
      </w:r>
      <w:r>
        <w:rPr>
          <w:highlight w:val="green"/>
          <w:lang w:eastAsia="x-none"/>
        </w:rPr>
        <w:t>3</w:t>
      </w:r>
      <w:r w:rsidRPr="00B313B5">
        <w:rPr>
          <w:highlight w:val="green"/>
          <w:lang w:eastAsia="x-none"/>
        </w:rPr>
        <w:t xml:space="preserve"> of R1-220</w:t>
      </w:r>
      <w:r>
        <w:rPr>
          <w:highlight w:val="green"/>
          <w:lang w:eastAsia="x-none"/>
        </w:rPr>
        <w:t>2503</w:t>
      </w:r>
      <w:r w:rsidRPr="00B313B5">
        <w:rPr>
          <w:highlight w:val="green"/>
          <w:lang w:eastAsia="x-none"/>
        </w:rPr>
        <w:t xml:space="preserve"> is endorsed.</w:t>
      </w:r>
    </w:p>
    <w:p w14:paraId="604EB58B" w14:textId="77777777" w:rsidR="00AE38FA" w:rsidRPr="005A275B" w:rsidRDefault="00AE38FA" w:rsidP="00AE38FA">
      <w:pPr>
        <w:rPr>
          <w:iCs/>
          <w:lang w:eastAsia="x-none"/>
        </w:rPr>
      </w:pPr>
    </w:p>
    <w:p w14:paraId="6CA69EF4" w14:textId="77777777" w:rsidR="00E22209" w:rsidRDefault="00E22209" w:rsidP="00E22209">
      <w:pPr>
        <w:rPr>
          <w:lang w:eastAsia="x-none"/>
        </w:rPr>
      </w:pPr>
      <w:r w:rsidRPr="00301E3C">
        <w:rPr>
          <w:rFonts w:hint="eastAsia"/>
          <w:highlight w:val="green"/>
          <w:lang w:eastAsia="x-none"/>
        </w:rPr>
        <w:t>The following TP for C</w:t>
      </w:r>
      <w:r w:rsidRPr="00301E3C">
        <w:rPr>
          <w:highlight w:val="green"/>
          <w:lang w:eastAsia="x-none"/>
        </w:rPr>
        <w:t>lause 13</w:t>
      </w:r>
      <w:r>
        <w:rPr>
          <w:highlight w:val="green"/>
          <w:lang w:eastAsia="x-none"/>
        </w:rPr>
        <w:t xml:space="preserve"> of TS38.213v17.0.0 is endorsed</w:t>
      </w:r>
    </w:p>
    <w:p w14:paraId="4F2CF784" w14:textId="77777777" w:rsidR="00E22209" w:rsidRPr="00301E3C" w:rsidRDefault="00E22209" w:rsidP="00E22209">
      <w:pPr>
        <w:ind w:leftChars="200" w:left="400"/>
        <w:rPr>
          <w:color w:val="FF0000"/>
          <w:lang w:eastAsia="x-none"/>
        </w:rPr>
      </w:pPr>
      <w:r w:rsidRPr="00301E3C">
        <w:rPr>
          <w:color w:val="FF0000"/>
          <w:lang w:eastAsia="x-none"/>
        </w:rPr>
        <w:t>---- Start of TP ----</w:t>
      </w:r>
    </w:p>
    <w:p w14:paraId="0B206CFB" w14:textId="77777777" w:rsidR="00E22209" w:rsidRPr="00301E3C" w:rsidRDefault="00E22209" w:rsidP="00E22209">
      <w:pPr>
        <w:ind w:leftChars="342" w:left="684"/>
        <w:rPr>
          <w:rFonts w:eastAsia="SimSun"/>
          <w:b/>
        </w:rPr>
      </w:pPr>
      <w:proofErr w:type="gramStart"/>
      <w:r w:rsidRPr="00301E3C">
        <w:rPr>
          <w:rFonts w:eastAsia="SimSun"/>
          <w:b/>
        </w:rPr>
        <w:t>13</w:t>
      </w:r>
      <w:r>
        <w:rPr>
          <w:rFonts w:eastAsia="SimSun"/>
          <w:b/>
        </w:rPr>
        <w:t xml:space="preserve">  </w:t>
      </w:r>
      <w:r w:rsidRPr="00301E3C">
        <w:rPr>
          <w:rFonts w:eastAsia="SimSun"/>
          <w:b/>
        </w:rPr>
        <w:t>UE</w:t>
      </w:r>
      <w:proofErr w:type="gramEnd"/>
      <w:r w:rsidRPr="00301E3C">
        <w:rPr>
          <w:rFonts w:eastAsia="SimSun"/>
          <w:b/>
        </w:rPr>
        <w:t xml:space="preserve"> procedure for monitoring Type0-PDCCH CSS sets</w:t>
      </w:r>
    </w:p>
    <w:p w14:paraId="76018D7B" w14:textId="77777777" w:rsidR="00E22209" w:rsidRPr="00301E3C" w:rsidRDefault="00E22209" w:rsidP="00E22209">
      <w:pPr>
        <w:ind w:leftChars="342" w:left="684"/>
        <w:rPr>
          <w:rFonts w:eastAsia="SimSun"/>
          <w:color w:val="FF0000"/>
        </w:rPr>
      </w:pPr>
      <w:r w:rsidRPr="00301E3C">
        <w:rPr>
          <w:rFonts w:eastAsia="SimSun" w:hint="eastAsia"/>
          <w:color w:val="FF0000"/>
        </w:rPr>
        <w:t>--- unchanged text omitted ---</w:t>
      </w:r>
    </w:p>
    <w:p w14:paraId="349D9FA5" w14:textId="12231B1E" w:rsidR="00E22209" w:rsidRDefault="00E22209" w:rsidP="00E22209">
      <w:pPr>
        <w:ind w:leftChars="342" w:left="684"/>
        <w:rPr>
          <w:rFonts w:eastAsia="SimSun"/>
        </w:rPr>
      </w:pPr>
      <w:r>
        <w:rPr>
          <w:rFonts w:eastAsia="SimSun"/>
        </w:rPr>
        <w:t xml:space="preserve">For operation without shared spectrum channel access and for the SS/PBCH block and CORESET multiplexing pattern 1, a UE monitors PDCCH in the Type0-PDCCH CSS set over two slots </w:t>
      </w:r>
      <m:oMath>
        <m:sSub>
          <m:sSubPr>
            <m:ctrlPr>
              <w:rPr>
                <w:rFonts w:ascii="Cambria Math" w:eastAsia="SimSun" w:hAnsi="Cambria Math"/>
                <w:iCs/>
                <w:strike/>
                <w:color w:val="FF0000"/>
              </w:rPr>
            </m:ctrlPr>
          </m:sSubPr>
          <m:e>
            <m:r>
              <w:rPr>
                <w:rFonts w:ascii="Cambria Math" w:eastAsia="SimSun" w:hAnsi="Cambria Math"/>
                <w:strike/>
                <w:color w:val="FF0000"/>
              </w:rPr>
              <m:t>n</m:t>
            </m:r>
          </m:e>
          <m:sub>
            <m:r>
              <m:rPr>
                <m:sty m:val="p"/>
              </m:rPr>
              <w:rPr>
                <w:rFonts w:ascii="Cambria Math" w:eastAsia="SimSun" w:hAnsi="Cambria Math"/>
                <w:strike/>
                <w:color w:val="FF0000"/>
              </w:rPr>
              <m:t>0</m:t>
            </m:r>
          </m:sub>
        </m:sSub>
      </m:oMath>
      <w:r>
        <w:rPr>
          <w:rFonts w:eastAsia="SimSun"/>
        </w:rPr>
        <w:t xml:space="preserve">. </w:t>
      </w:r>
    </w:p>
    <w:p w14:paraId="1E024F71" w14:textId="77777777" w:rsidR="00E22209" w:rsidRPr="00301E3C" w:rsidRDefault="00E22209" w:rsidP="00E22209">
      <w:pPr>
        <w:ind w:leftChars="342" w:left="684"/>
        <w:rPr>
          <w:rFonts w:eastAsia="SimSun"/>
          <w:color w:val="FF0000"/>
        </w:rPr>
      </w:pPr>
      <w:r w:rsidRPr="00301E3C">
        <w:rPr>
          <w:rFonts w:eastAsia="SimSun" w:hint="eastAsia"/>
          <w:color w:val="FF0000"/>
        </w:rPr>
        <w:t>--- unchanged text omitted ---</w:t>
      </w:r>
    </w:p>
    <w:p w14:paraId="59AE5500" w14:textId="77777777" w:rsidR="00E22209" w:rsidRPr="00301E3C" w:rsidRDefault="00E22209" w:rsidP="00E22209">
      <w:pPr>
        <w:ind w:leftChars="200" w:left="400"/>
        <w:rPr>
          <w:color w:val="FF0000"/>
          <w:lang w:eastAsia="x-none"/>
        </w:rPr>
      </w:pPr>
      <w:r w:rsidRPr="00301E3C">
        <w:rPr>
          <w:color w:val="FF0000"/>
          <w:lang w:eastAsia="x-none"/>
        </w:rPr>
        <w:t xml:space="preserve">---- </w:t>
      </w:r>
      <w:r>
        <w:rPr>
          <w:color w:val="FF0000"/>
          <w:lang w:eastAsia="x-none"/>
        </w:rPr>
        <w:t>End</w:t>
      </w:r>
      <w:r w:rsidRPr="00301E3C">
        <w:rPr>
          <w:color w:val="FF0000"/>
          <w:lang w:eastAsia="x-none"/>
        </w:rPr>
        <w:t xml:space="preserve"> of TP ----</w:t>
      </w:r>
    </w:p>
    <w:p w14:paraId="0FFFCEA0" w14:textId="77777777" w:rsidR="00E22209" w:rsidRDefault="00E22209" w:rsidP="00E22209">
      <w:pPr>
        <w:rPr>
          <w:lang w:eastAsia="x-none"/>
        </w:rPr>
      </w:pPr>
    </w:p>
    <w:p w14:paraId="63A679A2" w14:textId="77777777" w:rsidR="00E22209" w:rsidRDefault="00E22209" w:rsidP="00E22209">
      <w:pPr>
        <w:rPr>
          <w:lang w:eastAsia="x-none"/>
        </w:rPr>
      </w:pPr>
    </w:p>
    <w:p w14:paraId="04952DD2" w14:textId="77777777" w:rsidR="00E22209" w:rsidRPr="00C91ECC" w:rsidRDefault="00E22209" w:rsidP="00E22209">
      <w:pPr>
        <w:rPr>
          <w:b/>
          <w:lang w:eastAsia="x-none"/>
        </w:rPr>
      </w:pPr>
      <w:r w:rsidRPr="00C91ECC">
        <w:rPr>
          <w:rFonts w:hint="eastAsia"/>
          <w:b/>
          <w:lang w:eastAsia="x-none"/>
        </w:rPr>
        <w:t>Conclusion</w:t>
      </w:r>
    </w:p>
    <w:p w14:paraId="6A0B8F54" w14:textId="16DC13ED" w:rsidR="00E22209" w:rsidRDefault="00F05BDE" w:rsidP="00E22209">
      <w:pPr>
        <w:rPr>
          <w:lang w:eastAsia="x-none"/>
        </w:rPr>
      </w:pPr>
      <m:oMath>
        <m:d>
          <m:dPr>
            <m:ctrlPr>
              <w:rPr>
                <w:rFonts w:ascii="Cambria Math" w:hAnsi="Cambria Math"/>
                <w:bCs/>
                <w:lang w:eastAsia="zh-CN"/>
              </w:rPr>
            </m:ctrlPr>
          </m:dPr>
          <m:e>
            <m:sSub>
              <m:sSubPr>
                <m:ctrlPr>
                  <w:rPr>
                    <w:rFonts w:ascii="Cambria Math" w:hAnsi="Cambria Math"/>
                    <w:bCs/>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=(2, 1)</m:t>
        </m:r>
      </m:oMath>
      <w:r w:rsidR="00E22209">
        <w:rPr>
          <w:bCs/>
          <w:lang w:eastAsia="zh-CN"/>
        </w:rPr>
        <w:t xml:space="preserve"> for 480 kHz SCS is not supported for multi-slot monitoring.</w:t>
      </w:r>
    </w:p>
    <w:p w14:paraId="588672A4" w14:textId="77777777" w:rsidR="00E22209" w:rsidRDefault="00E22209" w:rsidP="00E22209">
      <w:pPr>
        <w:rPr>
          <w:lang w:eastAsia="x-none"/>
        </w:rPr>
      </w:pPr>
    </w:p>
    <w:p w14:paraId="38E8D159" w14:textId="77777777" w:rsidR="00E22209" w:rsidRDefault="00E22209" w:rsidP="00E22209">
      <w:pPr>
        <w:rPr>
          <w:lang w:eastAsia="x-none"/>
        </w:rPr>
      </w:pPr>
    </w:p>
    <w:p w14:paraId="56B42004" w14:textId="77777777" w:rsidR="00E22209" w:rsidRPr="00EB2ED0" w:rsidRDefault="00E22209" w:rsidP="00E22209">
      <w:pPr>
        <w:rPr>
          <w:b/>
          <w:bCs/>
        </w:rPr>
      </w:pPr>
      <w:r w:rsidRPr="00EB2ED0">
        <w:rPr>
          <w:b/>
          <w:bCs/>
          <w:highlight w:val="green"/>
        </w:rPr>
        <w:t>Agreement</w:t>
      </w:r>
    </w:p>
    <w:p w14:paraId="573D2DBE" w14:textId="77777777" w:rsidR="00E22209" w:rsidRDefault="00E22209" w:rsidP="00E22209">
      <w:pPr>
        <w:pStyle w:val="Caption"/>
        <w:rPr>
          <w:b w:val="0"/>
          <w:bCs/>
        </w:rPr>
      </w:pPr>
      <w:r>
        <w:rPr>
          <w:b w:val="0"/>
        </w:rPr>
        <w:t>For group common DCI formats, only the following periodicities are applicable:</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2604"/>
        <w:gridCol w:w="2552"/>
        <w:gridCol w:w="2693"/>
      </w:tblGrid>
      <w:tr w:rsidR="00E22209" w14:paraId="780E2769" w14:textId="77777777" w:rsidTr="00CE4870">
        <w:trPr>
          <w:jc w:val="center"/>
        </w:trPr>
        <w:tc>
          <w:tcPr>
            <w:tcW w:w="1615" w:type="dxa"/>
            <w:shd w:val="clear" w:color="auto" w:fill="D9D9D9"/>
          </w:tcPr>
          <w:p w14:paraId="6110A844" w14:textId="77777777" w:rsidR="00E22209" w:rsidRDefault="00E22209" w:rsidP="00CE4870">
            <w:pPr>
              <w:spacing w:line="240" w:lineRule="atLeast"/>
            </w:pPr>
          </w:p>
        </w:tc>
        <w:tc>
          <w:tcPr>
            <w:tcW w:w="2604" w:type="dxa"/>
            <w:shd w:val="clear" w:color="auto" w:fill="D9D9D9"/>
          </w:tcPr>
          <w:p w14:paraId="5714152A" w14:textId="77777777" w:rsidR="00E22209" w:rsidRDefault="00E22209" w:rsidP="00CE4870">
            <w:pPr>
              <w:spacing w:line="240" w:lineRule="atLeast"/>
              <w:jc w:val="center"/>
            </w:pPr>
            <w:r>
              <w:t>120 kHz (same as FR2)</w:t>
            </w:r>
          </w:p>
        </w:tc>
        <w:tc>
          <w:tcPr>
            <w:tcW w:w="2552" w:type="dxa"/>
            <w:shd w:val="clear" w:color="auto" w:fill="D9D9D9"/>
          </w:tcPr>
          <w:p w14:paraId="387CCBA4" w14:textId="77777777" w:rsidR="00E22209" w:rsidRDefault="00E22209" w:rsidP="00CE4870">
            <w:pPr>
              <w:spacing w:line="240" w:lineRule="atLeast"/>
              <w:jc w:val="center"/>
            </w:pPr>
            <w:r>
              <w:t>480 kHz</w:t>
            </w:r>
          </w:p>
        </w:tc>
        <w:tc>
          <w:tcPr>
            <w:tcW w:w="2693" w:type="dxa"/>
            <w:shd w:val="clear" w:color="auto" w:fill="D9D9D9"/>
          </w:tcPr>
          <w:p w14:paraId="269D3530" w14:textId="77777777" w:rsidR="00E22209" w:rsidRDefault="00E22209" w:rsidP="00CE4870">
            <w:pPr>
              <w:spacing w:line="240" w:lineRule="atLeast"/>
              <w:jc w:val="center"/>
            </w:pPr>
            <w:r>
              <w:t>960 kHz</w:t>
            </w:r>
          </w:p>
        </w:tc>
      </w:tr>
      <w:tr w:rsidR="00E22209" w14:paraId="43EEC12C" w14:textId="77777777" w:rsidTr="00CE4870">
        <w:trPr>
          <w:jc w:val="center"/>
        </w:trPr>
        <w:tc>
          <w:tcPr>
            <w:tcW w:w="1615" w:type="dxa"/>
            <w:shd w:val="clear" w:color="auto" w:fill="D9D9D9"/>
          </w:tcPr>
          <w:p w14:paraId="520AD118" w14:textId="77777777" w:rsidR="00E22209" w:rsidRDefault="00E22209" w:rsidP="00CE4870">
            <w:pPr>
              <w:spacing w:line="240" w:lineRule="atLeast"/>
              <w:jc w:val="center"/>
            </w:pPr>
            <w:r>
              <w:t>DCI format 2_0</w:t>
            </w:r>
          </w:p>
        </w:tc>
        <w:tc>
          <w:tcPr>
            <w:tcW w:w="2604" w:type="dxa"/>
            <w:shd w:val="clear" w:color="auto" w:fill="auto"/>
          </w:tcPr>
          <w:p w14:paraId="04045991" w14:textId="77777777" w:rsidR="00E22209" w:rsidRPr="00E6450F" w:rsidRDefault="00E22209" w:rsidP="00CE4870">
            <w:pPr>
              <w:spacing w:line="240" w:lineRule="atLeast"/>
              <w:rPr>
                <w:lang w:val="sv-SE"/>
              </w:rPr>
            </w:pPr>
            <w:r w:rsidRPr="00E6450F">
              <w:rPr>
                <w:lang w:val="sv-SE"/>
              </w:rPr>
              <w:t>sl1, sl2, sl4, sl5, sl8, sl10, sl16, sl20</w:t>
            </w:r>
          </w:p>
        </w:tc>
        <w:tc>
          <w:tcPr>
            <w:tcW w:w="2552" w:type="dxa"/>
            <w:shd w:val="clear" w:color="auto" w:fill="auto"/>
          </w:tcPr>
          <w:p w14:paraId="35ECCCF8" w14:textId="77777777" w:rsidR="00E22209" w:rsidRPr="00E6450F" w:rsidRDefault="00E22209" w:rsidP="00CE4870">
            <w:pPr>
              <w:spacing w:line="240" w:lineRule="atLeast"/>
              <w:rPr>
                <w:lang w:val="sv-SE"/>
              </w:rPr>
            </w:pPr>
            <w:r w:rsidRPr="00E6450F">
              <w:rPr>
                <w:lang w:val="sv-SE"/>
              </w:rPr>
              <w:t xml:space="preserve">sl4, sl8, sl16, sl20, </w:t>
            </w:r>
            <w:r w:rsidRPr="00E6450F">
              <w:rPr>
                <w:color w:val="FF0000"/>
                <w:lang w:val="sv-SE"/>
              </w:rPr>
              <w:t>sl32</w:t>
            </w:r>
            <w:r w:rsidRPr="00E6450F">
              <w:rPr>
                <w:lang w:val="sv-SE"/>
              </w:rPr>
              <w:t xml:space="preserve">, sl40, </w:t>
            </w:r>
            <w:r w:rsidRPr="00E6450F">
              <w:rPr>
                <w:color w:val="FF0000"/>
                <w:lang w:val="sv-SE"/>
              </w:rPr>
              <w:t>sl64</w:t>
            </w:r>
            <w:r w:rsidRPr="00E6450F">
              <w:rPr>
                <w:lang w:val="sv-SE"/>
              </w:rPr>
              <w:t>, sl80</w:t>
            </w:r>
          </w:p>
        </w:tc>
        <w:tc>
          <w:tcPr>
            <w:tcW w:w="2693" w:type="dxa"/>
            <w:shd w:val="clear" w:color="auto" w:fill="auto"/>
          </w:tcPr>
          <w:p w14:paraId="58800FE6" w14:textId="77777777" w:rsidR="00E22209" w:rsidRPr="00E6450F" w:rsidRDefault="00E22209" w:rsidP="00CE4870">
            <w:pPr>
              <w:spacing w:line="240" w:lineRule="atLeast"/>
              <w:rPr>
                <w:lang w:val="sv-SE"/>
              </w:rPr>
            </w:pPr>
            <w:r w:rsidRPr="00E6450F">
              <w:rPr>
                <w:lang w:val="sv-SE"/>
              </w:rPr>
              <w:t xml:space="preserve">sl8, sl16, </w:t>
            </w:r>
            <w:r w:rsidRPr="00E6450F">
              <w:rPr>
                <w:color w:val="FF0000"/>
                <w:lang w:val="sv-SE"/>
              </w:rPr>
              <w:t>sl32</w:t>
            </w:r>
            <w:r w:rsidRPr="00E6450F">
              <w:rPr>
                <w:lang w:val="sv-SE"/>
              </w:rPr>
              <w:t xml:space="preserve">, sl40, </w:t>
            </w:r>
            <w:r w:rsidRPr="00E6450F">
              <w:rPr>
                <w:color w:val="FF0000"/>
                <w:lang w:val="sv-SE"/>
              </w:rPr>
              <w:t>sl64</w:t>
            </w:r>
            <w:r w:rsidRPr="00E6450F">
              <w:rPr>
                <w:lang w:val="sv-SE"/>
              </w:rPr>
              <w:t xml:space="preserve">, sl80, </w:t>
            </w:r>
            <w:r w:rsidRPr="00E6450F">
              <w:rPr>
                <w:color w:val="FF0000"/>
                <w:lang w:val="sv-SE"/>
              </w:rPr>
              <w:t>sl128</w:t>
            </w:r>
            <w:r w:rsidRPr="00E6450F">
              <w:rPr>
                <w:lang w:val="sv-SE"/>
              </w:rPr>
              <w:t>, sl160</w:t>
            </w:r>
          </w:p>
        </w:tc>
      </w:tr>
      <w:tr w:rsidR="00E22209" w14:paraId="121D9568" w14:textId="77777777" w:rsidTr="00CE4870">
        <w:trPr>
          <w:jc w:val="center"/>
        </w:trPr>
        <w:tc>
          <w:tcPr>
            <w:tcW w:w="1615" w:type="dxa"/>
            <w:shd w:val="clear" w:color="auto" w:fill="D9D9D9"/>
          </w:tcPr>
          <w:p w14:paraId="39758DED" w14:textId="77777777" w:rsidR="00E22209" w:rsidRDefault="00E22209" w:rsidP="00CE4870">
            <w:pPr>
              <w:spacing w:line="240" w:lineRule="atLeast"/>
              <w:jc w:val="center"/>
            </w:pPr>
            <w:r>
              <w:t>DCI format 2_1</w:t>
            </w:r>
          </w:p>
        </w:tc>
        <w:tc>
          <w:tcPr>
            <w:tcW w:w="2604" w:type="dxa"/>
            <w:shd w:val="clear" w:color="auto" w:fill="auto"/>
          </w:tcPr>
          <w:p w14:paraId="6DD287E0" w14:textId="77777777" w:rsidR="00E22209" w:rsidRDefault="00E22209" w:rsidP="00CE4870">
            <w:pPr>
              <w:spacing w:line="240" w:lineRule="atLeast"/>
            </w:pPr>
            <w:r>
              <w:t>sl1, sl2, sl4</w:t>
            </w:r>
          </w:p>
        </w:tc>
        <w:tc>
          <w:tcPr>
            <w:tcW w:w="2552" w:type="dxa"/>
            <w:shd w:val="clear" w:color="auto" w:fill="auto"/>
          </w:tcPr>
          <w:p w14:paraId="40B380DB" w14:textId="77777777" w:rsidR="00E22209" w:rsidRDefault="00E22209" w:rsidP="00CE4870">
            <w:pPr>
              <w:spacing w:line="240" w:lineRule="atLeast"/>
            </w:pPr>
            <w:r>
              <w:t>sl4, sl8, sl16</w:t>
            </w:r>
          </w:p>
        </w:tc>
        <w:tc>
          <w:tcPr>
            <w:tcW w:w="2693" w:type="dxa"/>
            <w:shd w:val="clear" w:color="auto" w:fill="auto"/>
          </w:tcPr>
          <w:p w14:paraId="41631B5D" w14:textId="77777777" w:rsidR="00E22209" w:rsidRDefault="00E22209" w:rsidP="00CE4870">
            <w:pPr>
              <w:spacing w:line="240" w:lineRule="atLeast"/>
            </w:pPr>
            <w:r>
              <w:t xml:space="preserve">sl8, sl16, </w:t>
            </w:r>
            <w:r w:rsidRPr="00E6450F">
              <w:rPr>
                <w:color w:val="FF0000"/>
              </w:rPr>
              <w:t>sl32</w:t>
            </w:r>
          </w:p>
        </w:tc>
      </w:tr>
      <w:tr w:rsidR="00E22209" w14:paraId="126A8428" w14:textId="77777777" w:rsidTr="00CE4870">
        <w:trPr>
          <w:trHeight w:val="43"/>
          <w:jc w:val="center"/>
        </w:trPr>
        <w:tc>
          <w:tcPr>
            <w:tcW w:w="1615" w:type="dxa"/>
            <w:shd w:val="clear" w:color="auto" w:fill="D9D9D9"/>
          </w:tcPr>
          <w:p w14:paraId="13F9695C" w14:textId="77777777" w:rsidR="00E22209" w:rsidRDefault="00E22209" w:rsidP="00CE4870">
            <w:pPr>
              <w:spacing w:line="240" w:lineRule="atLeast"/>
              <w:jc w:val="center"/>
            </w:pPr>
            <w:r>
              <w:t>DCI format 2_4</w:t>
            </w:r>
          </w:p>
        </w:tc>
        <w:tc>
          <w:tcPr>
            <w:tcW w:w="2604" w:type="dxa"/>
            <w:shd w:val="clear" w:color="auto" w:fill="auto"/>
          </w:tcPr>
          <w:p w14:paraId="624BB933" w14:textId="77777777" w:rsidR="00E22209" w:rsidRPr="00E6450F" w:rsidRDefault="00E22209" w:rsidP="00CE4870">
            <w:pPr>
              <w:spacing w:line="240" w:lineRule="atLeast"/>
              <w:rPr>
                <w:lang w:val="sv-SE"/>
              </w:rPr>
            </w:pPr>
            <w:r w:rsidRPr="00E6450F">
              <w:rPr>
                <w:lang w:val="sv-SE"/>
              </w:rPr>
              <w:t>sl1, sl2, sl4, sl5, sl8, sl10</w:t>
            </w:r>
          </w:p>
        </w:tc>
        <w:tc>
          <w:tcPr>
            <w:tcW w:w="2552" w:type="dxa"/>
            <w:shd w:val="clear" w:color="auto" w:fill="auto"/>
          </w:tcPr>
          <w:p w14:paraId="0E0CBE02" w14:textId="77777777" w:rsidR="00E22209" w:rsidRPr="00E6450F" w:rsidRDefault="00E22209" w:rsidP="00CE4870">
            <w:pPr>
              <w:spacing w:line="240" w:lineRule="atLeast"/>
              <w:rPr>
                <w:lang w:val="sv-SE"/>
              </w:rPr>
            </w:pPr>
            <w:r w:rsidRPr="00E6450F">
              <w:rPr>
                <w:lang w:val="sv-SE"/>
              </w:rPr>
              <w:t xml:space="preserve">sl4, sl8, sl16, sl20, </w:t>
            </w:r>
            <w:r w:rsidRPr="00E6450F">
              <w:rPr>
                <w:color w:val="FF0000"/>
                <w:lang w:val="sv-SE"/>
              </w:rPr>
              <w:t>sl32</w:t>
            </w:r>
            <w:r w:rsidRPr="00E6450F">
              <w:rPr>
                <w:lang w:val="sv-SE"/>
              </w:rPr>
              <w:t>, sl40</w:t>
            </w:r>
          </w:p>
        </w:tc>
        <w:tc>
          <w:tcPr>
            <w:tcW w:w="2693" w:type="dxa"/>
            <w:shd w:val="clear" w:color="auto" w:fill="auto"/>
          </w:tcPr>
          <w:p w14:paraId="19E21C75" w14:textId="77777777" w:rsidR="00E22209" w:rsidRPr="00E6450F" w:rsidRDefault="00E22209" w:rsidP="00CE4870">
            <w:pPr>
              <w:spacing w:line="240" w:lineRule="atLeast"/>
              <w:rPr>
                <w:lang w:val="sv-SE"/>
              </w:rPr>
            </w:pPr>
            <w:r w:rsidRPr="00E6450F">
              <w:rPr>
                <w:lang w:val="sv-SE"/>
              </w:rPr>
              <w:t xml:space="preserve">sl8, sl16, </w:t>
            </w:r>
            <w:r w:rsidRPr="00E6450F">
              <w:rPr>
                <w:color w:val="FF0000"/>
                <w:lang w:val="sv-SE"/>
              </w:rPr>
              <w:t>sl32</w:t>
            </w:r>
            <w:r w:rsidRPr="00E6450F">
              <w:rPr>
                <w:lang w:val="sv-SE"/>
              </w:rPr>
              <w:t xml:space="preserve">, sl40, </w:t>
            </w:r>
            <w:r w:rsidRPr="00E6450F">
              <w:rPr>
                <w:color w:val="FF0000"/>
                <w:lang w:val="sv-SE"/>
              </w:rPr>
              <w:t>sl64</w:t>
            </w:r>
            <w:r w:rsidRPr="00E6450F">
              <w:rPr>
                <w:lang w:val="sv-SE"/>
              </w:rPr>
              <w:t>, sl80</w:t>
            </w:r>
          </w:p>
        </w:tc>
      </w:tr>
      <w:tr w:rsidR="00E22209" w14:paraId="4CD506D6" w14:textId="77777777" w:rsidTr="00CE4870">
        <w:trPr>
          <w:trHeight w:val="43"/>
          <w:jc w:val="center"/>
        </w:trPr>
        <w:tc>
          <w:tcPr>
            <w:tcW w:w="9464" w:type="dxa"/>
            <w:gridSpan w:val="4"/>
            <w:shd w:val="clear" w:color="auto" w:fill="auto"/>
          </w:tcPr>
          <w:p w14:paraId="1B5CA93B" w14:textId="77777777" w:rsidR="00E22209" w:rsidRDefault="00E22209" w:rsidP="00CE4870">
            <w:pPr>
              <w:spacing w:line="240" w:lineRule="atLeast"/>
            </w:pPr>
            <w:r w:rsidRPr="00E6450F">
              <w:rPr>
                <w:color w:val="FF0000"/>
              </w:rPr>
              <w:t>Highlighted</w:t>
            </w:r>
            <w:r>
              <w:t>: New periodicity values to be introduced for 480/960 kHz SCSs</w:t>
            </w:r>
          </w:p>
        </w:tc>
      </w:tr>
    </w:tbl>
    <w:p w14:paraId="237427BF" w14:textId="77777777" w:rsidR="00E22209" w:rsidRDefault="00E22209" w:rsidP="00E22209">
      <w:pPr>
        <w:rPr>
          <w:lang w:eastAsia="zh-CN"/>
        </w:rPr>
      </w:pPr>
    </w:p>
    <w:p w14:paraId="3A25825C" w14:textId="77777777" w:rsidR="00E22209" w:rsidRPr="00EB2ED0" w:rsidRDefault="00E22209" w:rsidP="00E22209">
      <w:pPr>
        <w:rPr>
          <w:b/>
          <w:bCs/>
        </w:rPr>
      </w:pPr>
      <w:r w:rsidRPr="00EB2ED0">
        <w:rPr>
          <w:b/>
          <w:bCs/>
          <w:highlight w:val="green"/>
        </w:rPr>
        <w:t>Agreement</w:t>
      </w:r>
    </w:p>
    <w:p w14:paraId="4C06D132" w14:textId="77777777" w:rsidR="00E22209" w:rsidRDefault="00E22209" w:rsidP="00E22209">
      <w:r>
        <w:t xml:space="preserve">In unit of slots, the supported values for searchSpaceSwitchTimer-r17 and </w:t>
      </w:r>
      <w:proofErr w:type="spellStart"/>
      <w:r>
        <w:t>PDCCHSkippingDuration</w:t>
      </w:r>
      <w:proofErr w:type="spellEnd"/>
      <w:r>
        <w:t xml:space="preserve"> for 480 kHz and 960 kHz are respectively 4x and 8x of their supported values for 120 kHz.</w:t>
      </w:r>
    </w:p>
    <w:p w14:paraId="3C9459D5" w14:textId="77777777" w:rsidR="00E22209" w:rsidRDefault="00E22209" w:rsidP="00E22209">
      <w:pPr>
        <w:rPr>
          <w:lang w:eastAsia="x-none"/>
        </w:rPr>
      </w:pPr>
    </w:p>
    <w:p w14:paraId="22472516" w14:textId="77777777" w:rsidR="00E22209" w:rsidRPr="00EB2ED0" w:rsidRDefault="00E22209" w:rsidP="00E22209">
      <w:pPr>
        <w:rPr>
          <w:b/>
          <w:bCs/>
        </w:rPr>
      </w:pPr>
      <w:r w:rsidRPr="00EB2ED0">
        <w:rPr>
          <w:b/>
          <w:bCs/>
          <w:highlight w:val="green"/>
        </w:rPr>
        <w:t>Agreement</w:t>
      </w:r>
    </w:p>
    <w:p w14:paraId="1E667544" w14:textId="77777777" w:rsidR="00E22209" w:rsidRDefault="00E22209" w:rsidP="00E22209">
      <w:pPr>
        <w:rPr>
          <w:lang w:eastAsia="x-none"/>
        </w:rPr>
      </w:pPr>
      <w:r>
        <w:rPr>
          <w:lang w:eastAsia="x-none"/>
        </w:rPr>
        <w:t>For multi-slot PDCCH monitoring for 480/960 kHz SCSs, the boundary of SSSG switching is always aligned with the boundary of a slot group.</w:t>
      </w:r>
    </w:p>
    <w:p w14:paraId="5BAD74FD" w14:textId="77777777" w:rsidR="00E22209" w:rsidRDefault="00E22209" w:rsidP="00E22209">
      <w:pPr>
        <w:rPr>
          <w:lang w:eastAsia="x-none"/>
        </w:rPr>
      </w:pPr>
    </w:p>
    <w:p w14:paraId="286DEC19" w14:textId="77777777" w:rsidR="00E22209" w:rsidRPr="00EB2ED0" w:rsidRDefault="00E22209" w:rsidP="00E22209">
      <w:pPr>
        <w:rPr>
          <w:b/>
          <w:bCs/>
        </w:rPr>
      </w:pPr>
      <w:r w:rsidRPr="00EB2ED0">
        <w:rPr>
          <w:b/>
          <w:bCs/>
          <w:highlight w:val="green"/>
        </w:rPr>
        <w:t>Agreement</w:t>
      </w:r>
    </w:p>
    <w:p w14:paraId="1C073AEC" w14:textId="77777777" w:rsidR="00E22209" w:rsidRPr="000B5ABD" w:rsidRDefault="00E22209" w:rsidP="00E22209">
      <w:pPr>
        <w:rPr>
          <w:lang w:eastAsia="x-none"/>
        </w:rPr>
      </w:pPr>
      <w:r>
        <w:rPr>
          <w:lang w:eastAsia="x-none"/>
        </w:rPr>
        <w:t xml:space="preserve">For operation with shared spectrum channel access, define 160/640/1280 slots as the maximum value of </w:t>
      </w:r>
      <w:proofErr w:type="spellStart"/>
      <w:r>
        <w:rPr>
          <w:lang w:eastAsia="x-none"/>
        </w:rPr>
        <w:t>searchSpaceSwitchTimer</w:t>
      </w:r>
      <w:proofErr w:type="spellEnd"/>
      <w:r>
        <w:rPr>
          <w:lang w:eastAsia="x-none"/>
        </w:rPr>
        <w:t xml:space="preserve"> for 120/480/960 kHz SCS, respectively.</w:t>
      </w:r>
    </w:p>
    <w:p w14:paraId="5C6C4048" w14:textId="77777777" w:rsidR="00E22209" w:rsidRDefault="00E22209" w:rsidP="00E22209">
      <w:pPr>
        <w:rPr>
          <w:lang w:eastAsia="x-none"/>
        </w:rPr>
      </w:pPr>
    </w:p>
    <w:p w14:paraId="3FEAEE1C" w14:textId="77777777" w:rsidR="00E22209" w:rsidRPr="005076DC" w:rsidRDefault="00E22209" w:rsidP="00E22209">
      <w:pPr>
        <w:rPr>
          <w:b/>
          <w:bCs/>
        </w:rPr>
      </w:pPr>
      <w:bookmarkStart w:id="24" w:name="_Hlk97022335"/>
      <w:r w:rsidRPr="00EB2ED0">
        <w:rPr>
          <w:b/>
          <w:bCs/>
          <w:highlight w:val="green"/>
        </w:rPr>
        <w:t>Agreement</w:t>
      </w:r>
    </w:p>
    <w:p w14:paraId="32BD8DDA" w14:textId="77777777" w:rsidR="00E22209" w:rsidRPr="005076DC" w:rsidRDefault="00E22209" w:rsidP="00D7063B">
      <w:pPr>
        <w:pStyle w:val="ListParagraph"/>
        <w:widowControl/>
        <w:numPr>
          <w:ilvl w:val="0"/>
          <w:numId w:val="18"/>
        </w:numPr>
        <w:ind w:leftChars="0"/>
        <w:jc w:val="left"/>
        <w:rPr>
          <w:rFonts w:ascii="Times New Roman" w:eastAsia="DengXian" w:hAnsi="Times New Roman"/>
          <w:szCs w:val="20"/>
          <w:lang w:eastAsia="zh-CN"/>
        </w:rPr>
      </w:pPr>
      <w:r w:rsidRPr="005076DC">
        <w:rPr>
          <w:rFonts w:ascii="Times New Roman" w:hAnsi="Times New Roman"/>
          <w:color w:val="000000"/>
        </w:rPr>
        <w:t xml:space="preserve">A UE does not expect to be configured with Rel-16 SSSG switching parameters (such as </w:t>
      </w:r>
      <w:proofErr w:type="spellStart"/>
      <w:r w:rsidRPr="005076DC">
        <w:rPr>
          <w:rFonts w:ascii="Times New Roman" w:hAnsi="Times New Roman"/>
          <w:i/>
          <w:iCs/>
          <w:color w:val="000000"/>
        </w:rPr>
        <w:t>searchSpaceSwitchTimer</w:t>
      </w:r>
      <w:proofErr w:type="spellEnd"/>
      <w:r w:rsidRPr="005076DC">
        <w:rPr>
          <w:rFonts w:ascii="Times New Roman" w:hAnsi="Times New Roman"/>
          <w:color w:val="000000"/>
        </w:rPr>
        <w:t xml:space="preserve"> and </w:t>
      </w:r>
      <w:proofErr w:type="spellStart"/>
      <w:r w:rsidRPr="005076DC">
        <w:rPr>
          <w:rFonts w:ascii="Times New Roman" w:hAnsi="Times New Roman"/>
          <w:i/>
          <w:iCs/>
          <w:color w:val="000000"/>
        </w:rPr>
        <w:t>SearchSpaceSwitchTrigge</w:t>
      </w:r>
      <w:r w:rsidRPr="005076DC">
        <w:rPr>
          <w:rFonts w:ascii="Times New Roman" w:hAnsi="Times New Roman"/>
          <w:color w:val="000000"/>
        </w:rPr>
        <w:t>r</w:t>
      </w:r>
      <w:proofErr w:type="spellEnd"/>
      <w:r w:rsidRPr="005076DC">
        <w:rPr>
          <w:rFonts w:ascii="Times New Roman" w:hAnsi="Times New Roman"/>
          <w:color w:val="000000"/>
        </w:rPr>
        <w:t xml:space="preserve">) and Rel-17 SSSG switching parameters (such as </w:t>
      </w:r>
      <w:r w:rsidRPr="005076DC">
        <w:rPr>
          <w:rFonts w:ascii="Times New Roman" w:hAnsi="Times New Roman"/>
          <w:i/>
          <w:iCs/>
          <w:color w:val="000000"/>
        </w:rPr>
        <w:t>searchSpaceSwitchTimer-r17</w:t>
      </w:r>
      <w:r w:rsidRPr="005076DC">
        <w:rPr>
          <w:rFonts w:ascii="Times New Roman" w:hAnsi="Times New Roman"/>
          <w:color w:val="000000"/>
        </w:rPr>
        <w:t xml:space="preserve"> and </w:t>
      </w:r>
      <w:r w:rsidRPr="005076DC">
        <w:rPr>
          <w:rFonts w:ascii="Times New Roman" w:hAnsi="Times New Roman"/>
          <w:i/>
          <w:iCs/>
          <w:color w:val="000000"/>
        </w:rPr>
        <w:t>searchSpaceGroupIdList-r17</w:t>
      </w:r>
      <w:r w:rsidRPr="005076DC">
        <w:rPr>
          <w:rFonts w:ascii="Times New Roman" w:hAnsi="Times New Roman"/>
          <w:color w:val="000000"/>
        </w:rPr>
        <w:t>) per cell simultaneously</w:t>
      </w:r>
      <w:r w:rsidRPr="005076DC">
        <w:rPr>
          <w:rFonts w:ascii="Times New Roman" w:hAnsi="Times New Roman"/>
        </w:rPr>
        <w:t>.</w:t>
      </w:r>
    </w:p>
    <w:p w14:paraId="2CF7AA54" w14:textId="77777777" w:rsidR="00E22209" w:rsidRPr="005076DC" w:rsidRDefault="00E22209" w:rsidP="00D7063B">
      <w:pPr>
        <w:pStyle w:val="ListParagraph"/>
        <w:widowControl/>
        <w:numPr>
          <w:ilvl w:val="0"/>
          <w:numId w:val="18"/>
        </w:numPr>
        <w:ind w:leftChars="0"/>
        <w:jc w:val="left"/>
        <w:rPr>
          <w:rFonts w:ascii="Times New Roman" w:hAnsi="Times New Roman"/>
        </w:rPr>
      </w:pPr>
      <w:r w:rsidRPr="005076DC">
        <w:rPr>
          <w:rFonts w:ascii="Times New Roman" w:hAnsi="Times New Roman"/>
        </w:rPr>
        <w:t xml:space="preserve">Note: This </w:t>
      </w:r>
      <w:proofErr w:type="spellStart"/>
      <w:r w:rsidRPr="005076DC">
        <w:rPr>
          <w:rFonts w:ascii="Times New Roman" w:hAnsi="Times New Roman"/>
        </w:rPr>
        <w:t>behaviour</w:t>
      </w:r>
      <w:proofErr w:type="spellEnd"/>
      <w:r w:rsidRPr="005076DC">
        <w:rPr>
          <w:rFonts w:ascii="Times New Roman" w:hAnsi="Times New Roman"/>
        </w:rPr>
        <w:t xml:space="preserve"> is reflected in a RAN2 power saving CR for 38.331 (R2-2203058) and may therefore not require additional specification text.</w:t>
      </w:r>
    </w:p>
    <w:bookmarkEnd w:id="24"/>
    <w:p w14:paraId="6D7F9472" w14:textId="77777777" w:rsidR="00E22209" w:rsidRDefault="00E22209" w:rsidP="00E22209">
      <w:pPr>
        <w:rPr>
          <w:lang w:eastAsia="x-none"/>
        </w:rPr>
      </w:pPr>
    </w:p>
    <w:p w14:paraId="526ED100" w14:textId="77777777" w:rsidR="00E22209" w:rsidRDefault="00E22209" w:rsidP="00E22209">
      <w:pPr>
        <w:rPr>
          <w:bCs/>
          <w:iCs/>
          <w:color w:val="FF0000"/>
        </w:rPr>
      </w:pPr>
      <w:r w:rsidRPr="00072F3E">
        <w:rPr>
          <w:b/>
          <w:highlight w:val="darkYellow"/>
          <w:u w:val="single"/>
        </w:rPr>
        <w:t>Working assumption</w:t>
      </w:r>
    </w:p>
    <w:p w14:paraId="0054C2F2" w14:textId="3DFEE49B" w:rsidR="00E22209" w:rsidRPr="00B52339" w:rsidRDefault="00E22209" w:rsidP="00E22209">
      <w:r w:rsidRPr="00B52339">
        <w:rPr>
          <w:bCs/>
          <w:iCs/>
        </w:rPr>
        <w:t xml:space="preserve">For the purpose of </w:t>
      </w:r>
      <w:r>
        <w:rPr>
          <w:bCs/>
          <w:iCs/>
        </w:rPr>
        <w:t xml:space="preserve">BD/CCE budget determination for </w:t>
      </w:r>
      <w:r w:rsidRPr="00B52339">
        <w:rPr>
          <w:bCs/>
          <w:iCs/>
        </w:rPr>
        <w:t xml:space="preserve">PDCCH monitoring for </w:t>
      </w:r>
      <m:oMath>
        <m:r>
          <w:rPr>
            <w:rFonts w:ascii="Cambria Math" w:hAnsi="Cambria Math"/>
            <w:lang w:val="de-DE"/>
          </w:rPr>
          <m:t>μ</m:t>
        </m:r>
        <m:r>
          <w:rPr>
            <w:rFonts w:ascii="Cambria Math" w:hAnsi="Cambria Math"/>
          </w:rPr>
          <m:t>=6</m:t>
        </m:r>
      </m:oMath>
      <w:r w:rsidRPr="00B52339">
        <w:rPr>
          <w:bCs/>
          <w:iCs/>
        </w:rPr>
        <w:t xml:space="preserve">, </w:t>
      </w:r>
      <w:r w:rsidRPr="00B52339">
        <w:t xml:space="preserve">if more than one of the PDCCH </w:t>
      </w:r>
      <w:r w:rsidRPr="00072F3E">
        <w:t xml:space="preserve">monitoring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sidRPr="00072F3E">
        <w:t xml:space="preserve"> capability combinations supported by a UE comply with all config</w:t>
      </w:r>
      <w:proofErr w:type="spellStart"/>
      <w:r w:rsidRPr="00072F3E">
        <w:t>ured</w:t>
      </w:r>
      <w:proofErr w:type="spellEnd"/>
      <w:r w:rsidRPr="00072F3E">
        <w:t xml:space="preserve"> search space sets, then the UE selects </w:t>
      </w:r>
      <w:proofErr w:type="spellStart"/>
      <w:r w:rsidRPr="00072F3E">
        <w:t>X</w:t>
      </w:r>
      <w:r w:rsidRPr="00072F3E">
        <w:rPr>
          <w:vertAlign w:val="subscript"/>
        </w:rPr>
        <w:t>s</w:t>
      </w:r>
      <w:proofErr w:type="spellEnd"/>
      <w:r w:rsidRPr="00072F3E">
        <w:t xml:space="preserve"> and thereby </w:t>
      </w:r>
      <m:oMath>
        <m:sSubSup>
          <m:sSubSupPr>
            <m:ctrlPr>
              <w:rPr>
                <w:rFonts w:ascii="Cambria Math" w:hAnsi="Cambria Math"/>
                <w:lang w:val="de-DE"/>
              </w:rPr>
            </m:ctrlPr>
          </m:sSubSupPr>
          <m:e>
            <m:r>
              <w:rPr>
                <w:rFonts w:ascii="Cambria Math" w:hAnsi="Cambria Math"/>
                <w:lang w:val="de-DE"/>
              </w:rPr>
              <m:t>M</m:t>
            </m:r>
          </m:e>
          <m:sub>
            <m:r>
              <m:rPr>
                <m:sty m:val="p"/>
              </m:rPr>
              <w:rPr>
                <w:rFonts w:ascii="Cambria Math" w:hAnsi="Cambria Math"/>
              </w:rPr>
              <m:t>PDCCH</m:t>
            </m:r>
          </m:sub>
          <m:sup>
            <m:r>
              <w:rPr>
                <w:rFonts w:ascii="Cambria Math" w:hAnsi="Cambria Math"/>
                <w:lang w:val="de-DE"/>
              </w:rPr>
              <m:t>max</m:t>
            </m:r>
            <m:r>
              <m:rPr>
                <m:sty m:val="p"/>
              </m:rPr>
              <w:rPr>
                <w:rFonts w:ascii="Cambria Math" w:hAnsi="Cambria Math"/>
              </w:rPr>
              <m:t>,</m:t>
            </m:r>
            <m:d>
              <m:dPr>
                <m:ctrlPr>
                  <w:rPr>
                    <w:rFonts w:ascii="Cambria Math" w:hAnsi="Cambria Math"/>
                    <w:lang w:val="de-DE"/>
                  </w:rPr>
                </m:ctrlPr>
              </m:dPr>
              <m:e>
                <m:sSub>
                  <m:sSubPr>
                    <m:ctrlPr>
                      <w:rPr>
                        <w:rFonts w:ascii="Cambria Math" w:hAnsi="Cambria Math"/>
                        <w:lang w:val="de-DE"/>
                      </w:rPr>
                    </m:ctrlPr>
                  </m:sSubPr>
                  <m:e>
                    <m:r>
                      <w:rPr>
                        <w:rFonts w:ascii="Cambria Math" w:hAnsi="Cambria Math"/>
                        <w:lang w:val="de-DE"/>
                      </w:rPr>
                      <m:t>X</m:t>
                    </m:r>
                  </m:e>
                  <m:sub>
                    <m:r>
                      <w:rPr>
                        <w:rFonts w:ascii="Cambria Math" w:hAnsi="Cambria Math"/>
                        <w:lang w:val="de-DE"/>
                      </w:rPr>
                      <m:t>s</m:t>
                    </m:r>
                  </m:sub>
                </m:sSub>
                <m:r>
                  <m:rPr>
                    <m:sty m:val="p"/>
                  </m:rPr>
                  <w:rPr>
                    <w:rFonts w:ascii="Cambria Math" w:hAnsi="Cambria Math"/>
                  </w:rPr>
                  <m:t>,</m:t>
                </m:r>
                <m:sSub>
                  <m:sSubPr>
                    <m:ctrlPr>
                      <w:rPr>
                        <w:rFonts w:ascii="Cambria Math" w:hAnsi="Cambria Math"/>
                        <w:lang w:val="de-DE"/>
                      </w:rPr>
                    </m:ctrlPr>
                  </m:sSubPr>
                  <m:e>
                    <m:r>
                      <w:rPr>
                        <w:rFonts w:ascii="Cambria Math" w:hAnsi="Cambria Math"/>
                        <w:lang w:val="de-DE"/>
                      </w:rPr>
                      <m:t>Y</m:t>
                    </m:r>
                  </m:e>
                  <m:sub>
                    <m:r>
                      <w:rPr>
                        <w:rFonts w:ascii="Cambria Math" w:hAnsi="Cambria Math"/>
                        <w:lang w:val="de-DE"/>
                      </w:rPr>
                      <m:t>s</m:t>
                    </m:r>
                  </m:sub>
                </m:sSub>
              </m:e>
            </m:d>
            <m:r>
              <m:rPr>
                <m:sty m:val="p"/>
              </m:rPr>
              <w:rPr>
                <w:rFonts w:ascii="Cambria Math" w:hAnsi="Cambria Math"/>
              </w:rPr>
              <m:t>,</m:t>
            </m:r>
            <m:r>
              <w:rPr>
                <w:rFonts w:ascii="Cambria Math" w:hAnsi="Cambria Math"/>
                <w:lang w:val="de-DE"/>
              </w:rPr>
              <m:t>μ</m:t>
            </m:r>
          </m:sup>
        </m:sSubSup>
      </m:oMath>
      <w:r w:rsidRPr="00072F3E">
        <w:t xml:space="preserve"> and </w:t>
      </w:r>
      <m:oMath>
        <m:sSubSup>
          <m:sSubSupPr>
            <m:ctrlPr>
              <w:rPr>
                <w:rFonts w:ascii="Cambria Math" w:hAnsi="Cambria Math"/>
                <w:lang w:val="de-DE"/>
              </w:rPr>
            </m:ctrlPr>
          </m:sSubSupPr>
          <m:e>
            <m:r>
              <w:rPr>
                <w:rFonts w:ascii="Cambria Math" w:hAnsi="Cambria Math"/>
                <w:lang w:val="de-DE"/>
              </w:rPr>
              <m:t>C</m:t>
            </m:r>
          </m:e>
          <m:sub>
            <m:r>
              <m:rPr>
                <m:sty m:val="p"/>
              </m:rPr>
              <w:rPr>
                <w:rFonts w:ascii="Cambria Math" w:hAnsi="Cambria Math"/>
              </w:rPr>
              <m:t>PDCCH</m:t>
            </m:r>
          </m:sub>
          <m:sup>
            <m:r>
              <w:rPr>
                <w:rFonts w:ascii="Cambria Math" w:hAnsi="Cambria Math"/>
                <w:lang w:val="de-DE"/>
              </w:rPr>
              <m:t>max</m:t>
            </m:r>
            <m:r>
              <m:rPr>
                <m:sty m:val="p"/>
              </m:rPr>
              <w:rPr>
                <w:rFonts w:ascii="Cambria Math" w:hAnsi="Cambria Math"/>
              </w:rPr>
              <m:t>,</m:t>
            </m:r>
            <m:d>
              <m:dPr>
                <m:ctrlPr>
                  <w:rPr>
                    <w:rFonts w:ascii="Cambria Math" w:hAnsi="Cambria Math"/>
                    <w:lang w:val="de-DE"/>
                  </w:rPr>
                </m:ctrlPr>
              </m:dPr>
              <m:e>
                <m:sSub>
                  <m:sSubPr>
                    <m:ctrlPr>
                      <w:rPr>
                        <w:rFonts w:ascii="Cambria Math" w:hAnsi="Cambria Math"/>
                        <w:lang w:val="de-DE"/>
                      </w:rPr>
                    </m:ctrlPr>
                  </m:sSubPr>
                  <m:e>
                    <m:r>
                      <w:rPr>
                        <w:rFonts w:ascii="Cambria Math" w:hAnsi="Cambria Math"/>
                        <w:lang w:val="de-DE"/>
                      </w:rPr>
                      <m:t>X</m:t>
                    </m:r>
                  </m:e>
                  <m:sub>
                    <m:r>
                      <w:rPr>
                        <w:rFonts w:ascii="Cambria Math" w:hAnsi="Cambria Math"/>
                        <w:lang w:val="de-DE"/>
                      </w:rPr>
                      <m:t>s</m:t>
                    </m:r>
                  </m:sub>
                </m:sSub>
                <m:r>
                  <m:rPr>
                    <m:sty m:val="p"/>
                  </m:rPr>
                  <w:rPr>
                    <w:rFonts w:ascii="Cambria Math" w:hAnsi="Cambria Math"/>
                  </w:rPr>
                  <m:t>,</m:t>
                </m:r>
                <m:sSub>
                  <m:sSubPr>
                    <m:ctrlPr>
                      <w:rPr>
                        <w:rFonts w:ascii="Cambria Math" w:hAnsi="Cambria Math"/>
                        <w:lang w:val="de-DE"/>
                      </w:rPr>
                    </m:ctrlPr>
                  </m:sSubPr>
                  <m:e>
                    <m:r>
                      <w:rPr>
                        <w:rFonts w:ascii="Cambria Math" w:hAnsi="Cambria Math"/>
                        <w:lang w:val="de-DE"/>
                      </w:rPr>
                      <m:t>Y</m:t>
                    </m:r>
                  </m:e>
                  <m:sub>
                    <m:r>
                      <w:rPr>
                        <w:rFonts w:ascii="Cambria Math" w:hAnsi="Cambria Math"/>
                        <w:lang w:val="de-DE"/>
                      </w:rPr>
                      <m:t>s</m:t>
                    </m:r>
                  </m:sub>
                </m:sSub>
              </m:e>
            </m:d>
            <m:r>
              <m:rPr>
                <m:sty m:val="p"/>
              </m:rPr>
              <w:rPr>
                <w:rFonts w:ascii="Cambria Math" w:hAnsi="Cambria Math"/>
              </w:rPr>
              <m:t>,</m:t>
            </m:r>
            <m:r>
              <w:rPr>
                <w:rFonts w:ascii="Cambria Math" w:hAnsi="Cambria Math"/>
                <w:lang w:val="de-DE"/>
              </w:rPr>
              <m:t>μ</m:t>
            </m:r>
          </m:sup>
        </m:sSubSup>
      </m:oMath>
      <w:r w:rsidRPr="00072F3E">
        <w:t xml:space="preserve"> values corresponding to the complying combination with</w:t>
      </w:r>
      <w:r w:rsidRPr="00B52339">
        <w:t xml:space="preserve"> the largest </w:t>
      </w:r>
      <m:oMath>
        <m:sSubSup>
          <m:sSubSupPr>
            <m:ctrlPr>
              <w:rPr>
                <w:rFonts w:ascii="Cambria Math" w:hAnsi="Cambria Math"/>
                <w:lang w:val="de-DE"/>
              </w:rPr>
            </m:ctrlPr>
          </m:sSubSupPr>
          <m:e>
            <m:r>
              <w:rPr>
                <w:rFonts w:ascii="Cambria Math" w:hAnsi="Cambria Math"/>
                <w:lang w:val="de-DE"/>
              </w:rPr>
              <m:t>M</m:t>
            </m:r>
          </m:e>
          <m:sub>
            <m:r>
              <m:rPr>
                <m:sty m:val="p"/>
              </m:rPr>
              <w:rPr>
                <w:rFonts w:ascii="Cambria Math" w:hAnsi="Cambria Math"/>
              </w:rPr>
              <m:t>PDCCH</m:t>
            </m:r>
          </m:sub>
          <m:sup>
            <m:r>
              <w:rPr>
                <w:rFonts w:ascii="Cambria Math" w:hAnsi="Cambria Math"/>
                <w:lang w:val="de-DE"/>
              </w:rPr>
              <m:t>max</m:t>
            </m:r>
            <m:r>
              <m:rPr>
                <m:sty m:val="p"/>
              </m:rPr>
              <w:rPr>
                <w:rFonts w:ascii="Cambria Math" w:hAnsi="Cambria Math"/>
              </w:rPr>
              <m:t>,</m:t>
            </m:r>
            <m:d>
              <m:dPr>
                <m:ctrlPr>
                  <w:rPr>
                    <w:rFonts w:ascii="Cambria Math" w:hAnsi="Cambria Math"/>
                    <w:lang w:val="de-DE"/>
                  </w:rPr>
                </m:ctrlPr>
              </m:dPr>
              <m:e>
                <m:sSub>
                  <m:sSubPr>
                    <m:ctrlPr>
                      <w:rPr>
                        <w:rFonts w:ascii="Cambria Math" w:hAnsi="Cambria Math"/>
                        <w:lang w:val="de-DE"/>
                      </w:rPr>
                    </m:ctrlPr>
                  </m:sSubPr>
                  <m:e>
                    <m:r>
                      <w:rPr>
                        <w:rFonts w:ascii="Cambria Math" w:hAnsi="Cambria Math"/>
                        <w:lang w:val="de-DE"/>
                      </w:rPr>
                      <m:t>X</m:t>
                    </m:r>
                  </m:e>
                  <m:sub>
                    <m:r>
                      <w:rPr>
                        <w:rFonts w:ascii="Cambria Math" w:hAnsi="Cambria Math"/>
                        <w:lang w:val="de-DE"/>
                      </w:rPr>
                      <m:t>s</m:t>
                    </m:r>
                  </m:sub>
                </m:sSub>
                <m:r>
                  <m:rPr>
                    <m:sty m:val="p"/>
                  </m:rPr>
                  <w:rPr>
                    <w:rFonts w:ascii="Cambria Math" w:hAnsi="Cambria Math"/>
                  </w:rPr>
                  <m:t>,</m:t>
                </m:r>
                <m:sSub>
                  <m:sSubPr>
                    <m:ctrlPr>
                      <w:rPr>
                        <w:rFonts w:ascii="Cambria Math" w:hAnsi="Cambria Math"/>
                        <w:lang w:val="de-DE"/>
                      </w:rPr>
                    </m:ctrlPr>
                  </m:sSubPr>
                  <m:e>
                    <m:r>
                      <w:rPr>
                        <w:rFonts w:ascii="Cambria Math" w:hAnsi="Cambria Math"/>
                        <w:lang w:val="de-DE"/>
                      </w:rPr>
                      <m:t>Y</m:t>
                    </m:r>
                  </m:e>
                  <m:sub>
                    <m:r>
                      <w:rPr>
                        <w:rFonts w:ascii="Cambria Math" w:hAnsi="Cambria Math"/>
                        <w:lang w:val="de-DE"/>
                      </w:rPr>
                      <m:t>s</m:t>
                    </m:r>
                  </m:sub>
                </m:sSub>
              </m:e>
            </m:d>
            <m:r>
              <m:rPr>
                <m:sty m:val="p"/>
              </m:rPr>
              <w:rPr>
                <w:rFonts w:ascii="Cambria Math" w:hAnsi="Cambria Math"/>
              </w:rPr>
              <m:t>,</m:t>
            </m:r>
            <m:r>
              <w:rPr>
                <w:rFonts w:ascii="Cambria Math" w:hAnsi="Cambria Math"/>
                <w:lang w:val="de-DE"/>
              </w:rPr>
              <m:t>μ</m:t>
            </m:r>
          </m:sup>
        </m:sSubSup>
      </m:oMath>
      <w:r w:rsidRPr="00B52339">
        <w:t xml:space="preserve"> and </w:t>
      </w:r>
      <m:oMath>
        <m:sSubSup>
          <m:sSubSupPr>
            <m:ctrlPr>
              <w:rPr>
                <w:rFonts w:ascii="Cambria Math" w:hAnsi="Cambria Math"/>
                <w:lang w:val="de-DE"/>
              </w:rPr>
            </m:ctrlPr>
          </m:sSubSupPr>
          <m:e>
            <m:r>
              <w:rPr>
                <w:rFonts w:ascii="Cambria Math" w:hAnsi="Cambria Math"/>
                <w:lang w:val="de-DE"/>
              </w:rPr>
              <m:t>C</m:t>
            </m:r>
          </m:e>
          <m:sub>
            <m:r>
              <m:rPr>
                <m:sty m:val="p"/>
              </m:rPr>
              <w:rPr>
                <w:rFonts w:ascii="Cambria Math" w:hAnsi="Cambria Math"/>
              </w:rPr>
              <m:t>PDCCH</m:t>
            </m:r>
          </m:sub>
          <m:sup>
            <m:r>
              <w:rPr>
                <w:rFonts w:ascii="Cambria Math" w:hAnsi="Cambria Math"/>
                <w:lang w:val="de-DE"/>
              </w:rPr>
              <m:t>max</m:t>
            </m:r>
            <m:r>
              <m:rPr>
                <m:sty m:val="p"/>
              </m:rPr>
              <w:rPr>
                <w:rFonts w:ascii="Cambria Math" w:hAnsi="Cambria Math"/>
              </w:rPr>
              <m:t>,</m:t>
            </m:r>
            <m:d>
              <m:dPr>
                <m:ctrlPr>
                  <w:rPr>
                    <w:rFonts w:ascii="Cambria Math" w:hAnsi="Cambria Math"/>
                    <w:lang w:val="de-DE"/>
                  </w:rPr>
                </m:ctrlPr>
              </m:dPr>
              <m:e>
                <m:sSub>
                  <m:sSubPr>
                    <m:ctrlPr>
                      <w:rPr>
                        <w:rFonts w:ascii="Cambria Math" w:hAnsi="Cambria Math"/>
                        <w:lang w:val="de-DE"/>
                      </w:rPr>
                    </m:ctrlPr>
                  </m:sSubPr>
                  <m:e>
                    <m:r>
                      <w:rPr>
                        <w:rFonts w:ascii="Cambria Math" w:hAnsi="Cambria Math"/>
                        <w:lang w:val="de-DE"/>
                      </w:rPr>
                      <m:t>X</m:t>
                    </m:r>
                  </m:e>
                  <m:sub>
                    <m:r>
                      <w:rPr>
                        <w:rFonts w:ascii="Cambria Math" w:hAnsi="Cambria Math"/>
                        <w:lang w:val="de-DE"/>
                      </w:rPr>
                      <m:t>s</m:t>
                    </m:r>
                  </m:sub>
                </m:sSub>
                <m:r>
                  <m:rPr>
                    <m:sty m:val="p"/>
                  </m:rPr>
                  <w:rPr>
                    <w:rFonts w:ascii="Cambria Math" w:hAnsi="Cambria Math"/>
                  </w:rPr>
                  <m:t>,</m:t>
                </m:r>
                <m:sSub>
                  <m:sSubPr>
                    <m:ctrlPr>
                      <w:rPr>
                        <w:rFonts w:ascii="Cambria Math" w:hAnsi="Cambria Math"/>
                        <w:lang w:val="de-DE"/>
                      </w:rPr>
                    </m:ctrlPr>
                  </m:sSubPr>
                  <m:e>
                    <m:r>
                      <w:rPr>
                        <w:rFonts w:ascii="Cambria Math" w:hAnsi="Cambria Math"/>
                        <w:lang w:val="de-DE"/>
                      </w:rPr>
                      <m:t>Y</m:t>
                    </m:r>
                  </m:e>
                  <m:sub>
                    <m:r>
                      <w:rPr>
                        <w:rFonts w:ascii="Cambria Math" w:hAnsi="Cambria Math"/>
                        <w:lang w:val="de-DE"/>
                      </w:rPr>
                      <m:t>s</m:t>
                    </m:r>
                  </m:sub>
                </m:sSub>
              </m:e>
            </m:d>
            <m:r>
              <m:rPr>
                <m:sty m:val="p"/>
              </m:rPr>
              <w:rPr>
                <w:rFonts w:ascii="Cambria Math" w:hAnsi="Cambria Math"/>
              </w:rPr>
              <m:t>,</m:t>
            </m:r>
            <m:r>
              <w:rPr>
                <w:rFonts w:ascii="Cambria Math" w:hAnsi="Cambria Math"/>
                <w:lang w:val="de-DE"/>
              </w:rPr>
              <m:t>μ</m:t>
            </m:r>
          </m:sup>
        </m:sSubSup>
      </m:oMath>
      <w:r w:rsidRPr="00B52339">
        <w:t xml:space="preserve"> values.</w:t>
      </w:r>
    </w:p>
    <w:p w14:paraId="4EC77E80" w14:textId="77777777" w:rsidR="00E22209" w:rsidRDefault="00E22209" w:rsidP="00E22209">
      <w:pPr>
        <w:rPr>
          <w:bCs/>
          <w:lang w:eastAsia="zh-CN"/>
        </w:rPr>
      </w:pPr>
      <w:r w:rsidRPr="00B52339">
        <w:rPr>
          <w:bCs/>
          <w:iCs/>
        </w:rPr>
        <w:t>Note</w:t>
      </w:r>
      <w:r>
        <w:rPr>
          <w:bCs/>
          <w:iCs/>
        </w:rPr>
        <w:t>1</w:t>
      </w:r>
      <w:r w:rsidRPr="00B52339">
        <w:rPr>
          <w:bCs/>
          <w:iCs/>
        </w:rPr>
        <w:t xml:space="preserve">: This determination of </w:t>
      </w:r>
      <w:proofErr w:type="spellStart"/>
      <w:r>
        <w:t>X</w:t>
      </w:r>
      <w:r w:rsidRPr="00530949">
        <w:rPr>
          <w:vertAlign w:val="subscript"/>
        </w:rPr>
        <w:t>s</w:t>
      </w:r>
      <w:proofErr w:type="spellEnd"/>
      <w:r w:rsidRPr="00B52339">
        <w:rPr>
          <w:rFonts w:eastAsia="Yu Mincho"/>
          <w:bCs/>
          <w:iCs/>
        </w:rPr>
        <w:t xml:space="preserve"> may be independent of the size of </w:t>
      </w:r>
      <w:proofErr w:type="spellStart"/>
      <w:r w:rsidRPr="00B52339">
        <w:rPr>
          <w:bCs/>
          <w:i/>
          <w:iCs/>
          <w:lang w:eastAsia="zh-CN"/>
        </w:rPr>
        <w:t>monitoringSlotsWithinSlotGroup</w:t>
      </w:r>
      <w:proofErr w:type="spellEnd"/>
      <w:r w:rsidRPr="00B52339">
        <w:rPr>
          <w:bCs/>
          <w:lang w:eastAsia="zh-CN"/>
        </w:rPr>
        <w:t xml:space="preserve"> discussed in the context of search space configuration</w:t>
      </w:r>
    </w:p>
    <w:p w14:paraId="2B09C1EC" w14:textId="77777777" w:rsidR="00E22209" w:rsidRDefault="00E22209" w:rsidP="00E22209">
      <w:pPr>
        <w:rPr>
          <w:lang w:eastAsia="x-none"/>
        </w:rPr>
      </w:pPr>
    </w:p>
    <w:p w14:paraId="30614224" w14:textId="77777777" w:rsidR="00E22209" w:rsidRPr="00314C0F" w:rsidRDefault="00E22209" w:rsidP="00E22209">
      <w:pPr>
        <w:rPr>
          <w:b/>
        </w:rPr>
      </w:pPr>
      <w:r w:rsidRPr="00314C0F">
        <w:rPr>
          <w:b/>
          <w:highlight w:val="green"/>
        </w:rPr>
        <w:lastRenderedPageBreak/>
        <w:t>Agreement</w:t>
      </w:r>
    </w:p>
    <w:p w14:paraId="1E333CE4" w14:textId="77777777" w:rsidR="00E22209" w:rsidRDefault="00E22209" w:rsidP="00E22209">
      <w:pPr>
        <w:rPr>
          <w:lang w:eastAsia="zh-CN"/>
        </w:rPr>
      </w:pPr>
      <w:r>
        <w:rPr>
          <w:lang w:eastAsia="zh-CN"/>
        </w:rPr>
        <w:t>Revise the RAN1#107bis-e agreement/working assumption:</w:t>
      </w:r>
    </w:p>
    <w:p w14:paraId="2EB3BA31" w14:textId="77777777" w:rsidR="00E22209" w:rsidRDefault="00E22209" w:rsidP="00E22209">
      <w:r>
        <w:t>For search space set configuration of multi-slot PDCCH monitoring:</w:t>
      </w:r>
    </w:p>
    <w:p w14:paraId="3FFAA897" w14:textId="77777777" w:rsidR="00E22209" w:rsidRDefault="00E22209" w:rsidP="00D7063B">
      <w:pPr>
        <w:numPr>
          <w:ilvl w:val="0"/>
          <w:numId w:val="14"/>
        </w:numPr>
        <w:overflowPunct/>
        <w:snapToGrid w:val="0"/>
        <w:spacing w:after="120" w:line="259" w:lineRule="auto"/>
        <w:textAlignment w:val="auto"/>
      </w:pPr>
      <w:proofErr w:type="spellStart"/>
      <w:r>
        <w:rPr>
          <w:rFonts w:hint="eastAsia"/>
          <w:i/>
          <w:iCs/>
          <w:lang w:eastAsia="zh-CN"/>
        </w:rPr>
        <w:t>monitoringSlotPeriodicityAndOffset</w:t>
      </w:r>
      <w:proofErr w:type="spellEnd"/>
      <w:r>
        <w:rPr>
          <w:lang w:eastAsia="zh-CN"/>
        </w:rPr>
        <w:t xml:space="preserve"> and</w:t>
      </w:r>
      <w:r>
        <w:rPr>
          <w:rFonts w:hint="eastAsia"/>
          <w:i/>
          <w:iCs/>
          <w:lang w:eastAsia="zh-CN"/>
        </w:rPr>
        <w:t xml:space="preserve"> duration </w:t>
      </w:r>
      <w:r>
        <w:t>are appended with "-r17", and</w:t>
      </w:r>
    </w:p>
    <w:p w14:paraId="0E228AF1" w14:textId="77777777" w:rsidR="00E22209" w:rsidRDefault="00E22209" w:rsidP="00D7063B">
      <w:pPr>
        <w:numPr>
          <w:ilvl w:val="1"/>
          <w:numId w:val="14"/>
        </w:numPr>
        <w:overflowPunct/>
        <w:snapToGrid w:val="0"/>
        <w:spacing w:after="120" w:line="259" w:lineRule="auto"/>
        <w:textAlignment w:val="auto"/>
      </w:pPr>
      <w:r w:rsidRPr="003A2AD5">
        <w:rPr>
          <w:lang w:eastAsia="zh-CN"/>
        </w:rPr>
        <w:t xml:space="preserve">For </w:t>
      </w:r>
      <w:r w:rsidRPr="00BA647A">
        <w:rPr>
          <w:i/>
          <w:iCs/>
        </w:rPr>
        <w:t>monitoringPeriodicityAndOffset-r17</w:t>
      </w:r>
    </w:p>
    <w:p w14:paraId="5E38EA1C" w14:textId="77777777" w:rsidR="00E22209" w:rsidRDefault="00E22209" w:rsidP="00D7063B">
      <w:pPr>
        <w:numPr>
          <w:ilvl w:val="2"/>
          <w:numId w:val="14"/>
        </w:numPr>
        <w:overflowPunct/>
        <w:snapToGrid w:val="0"/>
        <w:spacing w:after="120" w:line="259" w:lineRule="auto"/>
        <w:textAlignment w:val="auto"/>
      </w:pPr>
      <w:r>
        <w:t>The values represent slots</w:t>
      </w:r>
    </w:p>
    <w:p w14:paraId="487A149B" w14:textId="77777777" w:rsidR="00E22209" w:rsidRDefault="00E22209" w:rsidP="00D7063B">
      <w:pPr>
        <w:numPr>
          <w:ilvl w:val="2"/>
          <w:numId w:val="14"/>
        </w:numPr>
        <w:overflowPunct/>
        <w:snapToGrid w:val="0"/>
        <w:spacing w:after="120" w:line="259" w:lineRule="auto"/>
        <w:textAlignment w:val="auto"/>
      </w:pPr>
      <w:r>
        <w:t xml:space="preserve">Add periodicity values {32,64,128,5120,10240,20480} to the existing values in </w:t>
      </w:r>
      <w:proofErr w:type="spellStart"/>
      <w:r>
        <w:rPr>
          <w:rFonts w:hint="eastAsia"/>
          <w:i/>
          <w:iCs/>
          <w:lang w:eastAsia="zh-CN"/>
        </w:rPr>
        <w:t>monitoringSlotPeriodicityAndOffset</w:t>
      </w:r>
      <w:proofErr w:type="spellEnd"/>
    </w:p>
    <w:p w14:paraId="0E754F62" w14:textId="77777777" w:rsidR="00E22209" w:rsidRPr="00BA647A" w:rsidRDefault="00E22209" w:rsidP="00D7063B">
      <w:pPr>
        <w:numPr>
          <w:ilvl w:val="3"/>
          <w:numId w:val="14"/>
        </w:numPr>
        <w:overflowPunct/>
        <w:snapToGrid w:val="0"/>
        <w:spacing w:after="120" w:line="259" w:lineRule="auto"/>
        <w:textAlignment w:val="auto"/>
      </w:pPr>
      <w:r>
        <w:t xml:space="preserve">Note: Total list of </w:t>
      </w:r>
      <w:r w:rsidRPr="00FB5D0B">
        <w:rPr>
          <w:strike/>
          <w:color w:val="FF0000"/>
        </w:rPr>
        <w:t xml:space="preserve">supported </w:t>
      </w:r>
      <w:r>
        <w:t>periodicity values</w:t>
      </w:r>
      <w:r w:rsidRPr="00FB5D0B">
        <w:rPr>
          <w:color w:val="0070C0"/>
        </w:rPr>
        <w:t xml:space="preserve"> </w:t>
      </w:r>
      <w:r w:rsidRPr="00FB5D0B">
        <w:rPr>
          <w:color w:val="FF0000"/>
        </w:rPr>
        <w:t>that can be configured for SCS 480kHz and 960kHz</w:t>
      </w:r>
      <w:r>
        <w:t>:</w:t>
      </w:r>
      <w:r>
        <w:br/>
      </w:r>
      <w:r w:rsidRPr="00BA647A">
        <w:t>{</w:t>
      </w:r>
      <w:r w:rsidRPr="00FB5D0B">
        <w:rPr>
          <w:strike/>
          <w:color w:val="FF0000"/>
        </w:rPr>
        <w:t>1,2,</w:t>
      </w:r>
      <w:r w:rsidRPr="00BA647A">
        <w:t>4,</w:t>
      </w:r>
      <w:r w:rsidRPr="00FB5D0B">
        <w:rPr>
          <w:strike/>
          <w:color w:val="FF0000"/>
        </w:rPr>
        <w:t>5,</w:t>
      </w:r>
      <w:r w:rsidRPr="00BA647A">
        <w:t>8,</w:t>
      </w:r>
      <w:r w:rsidRPr="00FB5D0B">
        <w:rPr>
          <w:strike/>
          <w:color w:val="FF0000"/>
        </w:rPr>
        <w:t>10,</w:t>
      </w:r>
      <w:r w:rsidRPr="00BA647A">
        <w:t>16,20,32,40,64,80,128,160,320,640,1280,2560,5120,10240,20480}</w:t>
      </w:r>
    </w:p>
    <w:p w14:paraId="45732A9C" w14:textId="77777777" w:rsidR="00E22209" w:rsidRDefault="00E22209" w:rsidP="00D7063B">
      <w:pPr>
        <w:numPr>
          <w:ilvl w:val="2"/>
          <w:numId w:val="14"/>
        </w:numPr>
        <w:overflowPunct/>
        <w:snapToGrid w:val="0"/>
        <w:spacing w:after="120" w:line="259" w:lineRule="auto"/>
        <w:textAlignment w:val="auto"/>
      </w:pPr>
      <w:r w:rsidRPr="00BA647A">
        <w:t xml:space="preserve">For </w:t>
      </w:r>
      <w:r>
        <w:t xml:space="preserve">each </w:t>
      </w:r>
      <w:r w:rsidRPr="00BA647A">
        <w:t xml:space="preserve">periodicity value </w:t>
      </w:r>
      <w:proofErr w:type="spellStart"/>
      <w:r w:rsidRPr="00BA647A">
        <w:t>Xp</w:t>
      </w:r>
      <w:proofErr w:type="spellEnd"/>
    </w:p>
    <w:p w14:paraId="6E366B80" w14:textId="14E0BE39" w:rsidR="00E22209" w:rsidRPr="003A2AD5" w:rsidRDefault="00E22209" w:rsidP="00D7063B">
      <w:pPr>
        <w:numPr>
          <w:ilvl w:val="3"/>
          <w:numId w:val="14"/>
        </w:numPr>
        <w:overflowPunct/>
        <w:snapToGrid w:val="0"/>
        <w:spacing w:after="120" w:line="259" w:lineRule="auto"/>
        <w:textAlignment w:val="auto"/>
        <w:rPr>
          <w:color w:val="FF0000"/>
        </w:rPr>
      </w:pPr>
      <w:r w:rsidRPr="003A2AD5">
        <w:rPr>
          <w:strike/>
          <w:color w:val="FF0000"/>
        </w:rPr>
        <w:t>The value range for the offset O is {0</w:t>
      </w:r>
      <w:proofErr w:type="gramStart"/>
      <w:r w:rsidRPr="003A2AD5">
        <w:rPr>
          <w:strike/>
          <w:color w:val="FF0000"/>
        </w:rPr>
        <w:t xml:space="preserve"> ..</w:t>
      </w:r>
      <w:proofErr w:type="gramEnd"/>
      <w:r w:rsidRPr="003A2AD5">
        <w:rPr>
          <w:strike/>
          <w:color w:val="FF0000"/>
        </w:rPr>
        <w:t xml:space="preserve"> Xp-1} slots </w:t>
      </w:r>
      <w:r w:rsidRPr="003A2AD5">
        <w:rPr>
          <w:color w:val="FF0000"/>
        </w:rPr>
        <w:t xml:space="preserve">Offset O values that can be configured: {0, 4, </w:t>
      </w:r>
      <w:proofErr w:type="gramStart"/>
      <w:r w:rsidRPr="003A2AD5">
        <w:rPr>
          <w:color w:val="FF0000"/>
        </w:rPr>
        <w:t>8,  …</w:t>
      </w:r>
      <w:proofErr w:type="gramEnd"/>
      <w:r w:rsidRPr="003A2AD5">
        <w:rPr>
          <w:color w:val="FF0000"/>
        </w:rPr>
        <w:t xml:space="preserve">,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rPr>
                  <m:t>-1)</m:t>
                </m:r>
              </m:num>
              <m:den>
                <m:r>
                  <m:rPr>
                    <m:sty m:val="bi"/>
                  </m:rPr>
                  <w:rPr>
                    <w:rFonts w:ascii="Cambria Math" w:hAnsi="Cambria Math"/>
                    <w:color w:val="FF0000"/>
                  </w:rPr>
                  <m:t>4</m:t>
                </m:r>
              </m:den>
            </m:f>
          </m:e>
        </m:d>
      </m:oMath>
      <w:r w:rsidRPr="003A2AD5">
        <w:rPr>
          <w:color w:val="FF0000"/>
        </w:rPr>
        <w:t>} slots</w:t>
      </w:r>
    </w:p>
    <w:p w14:paraId="38C6FC9F" w14:textId="77777777" w:rsidR="00E22209" w:rsidRPr="00BA647A" w:rsidRDefault="00E22209" w:rsidP="00D7063B">
      <w:pPr>
        <w:numPr>
          <w:ilvl w:val="3"/>
          <w:numId w:val="14"/>
        </w:numPr>
        <w:overflowPunct/>
        <w:snapToGrid w:val="0"/>
        <w:spacing w:after="120" w:line="259" w:lineRule="auto"/>
        <w:textAlignment w:val="auto"/>
      </w:pPr>
      <w:r>
        <w:t>Note: There may be no need to introduce the term "</w:t>
      </w:r>
      <w:proofErr w:type="spellStart"/>
      <w:r>
        <w:t>X</w:t>
      </w:r>
      <w:r>
        <w:rPr>
          <w:vertAlign w:val="subscript"/>
        </w:rPr>
        <w:t>p</w:t>
      </w:r>
      <w:proofErr w:type="spellEnd"/>
      <w:r>
        <w:t>" in the specifications</w:t>
      </w:r>
    </w:p>
    <w:p w14:paraId="44D621A0" w14:textId="77777777" w:rsidR="00E22209" w:rsidRDefault="00E22209" w:rsidP="00D7063B">
      <w:pPr>
        <w:numPr>
          <w:ilvl w:val="2"/>
          <w:numId w:val="14"/>
        </w:numPr>
        <w:overflowPunct/>
        <w:snapToGrid w:val="0"/>
        <w:spacing w:after="120" w:line="259" w:lineRule="auto"/>
        <w:textAlignment w:val="auto"/>
      </w:pPr>
      <w:r>
        <w:t>The configured p</w:t>
      </w:r>
      <w:r w:rsidRPr="00BA647A">
        <w:t>eriodicity</w:t>
      </w:r>
      <w:r w:rsidRPr="00182825">
        <w:rPr>
          <w:strike/>
          <w:color w:val="FF0000"/>
        </w:rPr>
        <w:t xml:space="preserve"> at least for Group (1) SSs</w:t>
      </w:r>
      <w:r>
        <w:t xml:space="preserve"> </w:t>
      </w:r>
      <w:r w:rsidRPr="00BA647A">
        <w:t xml:space="preserve">is restricted to be an integer multiple of </w:t>
      </w:r>
      <w:proofErr w:type="spellStart"/>
      <w:r w:rsidRPr="00917CE2">
        <w:rPr>
          <w:strike/>
          <w:color w:val="FF0000"/>
        </w:rPr>
        <w:t>Xs</w:t>
      </w:r>
      <w:r w:rsidRPr="00917CE2">
        <w:rPr>
          <w:color w:val="FF0000"/>
        </w:rPr>
        <w:t>L</w:t>
      </w:r>
      <w:proofErr w:type="spellEnd"/>
      <w:r>
        <w:t xml:space="preserve"> slots</w:t>
      </w:r>
    </w:p>
    <w:p w14:paraId="65D4C400" w14:textId="77777777" w:rsidR="00E22209" w:rsidRPr="00917CE2" w:rsidRDefault="00E22209" w:rsidP="00D7063B">
      <w:pPr>
        <w:numPr>
          <w:ilvl w:val="2"/>
          <w:numId w:val="14"/>
        </w:numPr>
        <w:overflowPunct/>
        <w:snapToGrid w:val="0"/>
        <w:spacing w:after="120" w:line="259" w:lineRule="auto"/>
        <w:textAlignment w:val="auto"/>
        <w:rPr>
          <w:color w:val="FF0000"/>
        </w:rPr>
      </w:pPr>
      <w:r w:rsidRPr="00917CE2">
        <w:rPr>
          <w:strike/>
          <w:color w:val="FF0000"/>
        </w:rPr>
        <w:t xml:space="preserve">FFS: details of offset </w:t>
      </w:r>
      <w:proofErr w:type="gramStart"/>
      <w:r w:rsidRPr="00917CE2">
        <w:rPr>
          <w:color w:val="FF0000"/>
        </w:rPr>
        <w:t>The</w:t>
      </w:r>
      <w:proofErr w:type="gramEnd"/>
      <w:r w:rsidRPr="00917CE2">
        <w:rPr>
          <w:color w:val="FF0000"/>
        </w:rPr>
        <w:t xml:space="preserve"> configured offset is restricted to be an integer multiple of L slots</w:t>
      </w:r>
    </w:p>
    <w:p w14:paraId="2E701BC7" w14:textId="77777777" w:rsidR="00E22209" w:rsidRPr="00AF54EB" w:rsidRDefault="00E22209" w:rsidP="00D7063B">
      <w:pPr>
        <w:numPr>
          <w:ilvl w:val="1"/>
          <w:numId w:val="14"/>
        </w:numPr>
        <w:overflowPunct/>
        <w:snapToGrid w:val="0"/>
        <w:spacing w:after="120" w:line="259" w:lineRule="auto"/>
        <w:textAlignment w:val="auto"/>
        <w:rPr>
          <w:color w:val="000000"/>
        </w:rPr>
      </w:pPr>
      <w:r w:rsidRPr="00AF54EB">
        <w:rPr>
          <w:color w:val="000000"/>
        </w:rPr>
        <w:t xml:space="preserve">For </w:t>
      </w:r>
      <w:r w:rsidRPr="00AF54EB">
        <w:rPr>
          <w:i/>
          <w:iCs/>
          <w:color w:val="000000"/>
        </w:rPr>
        <w:t>duration-r17</w:t>
      </w:r>
    </w:p>
    <w:p w14:paraId="1DE66ABA" w14:textId="77777777" w:rsidR="00E22209" w:rsidRPr="00AF54EB" w:rsidRDefault="00E22209" w:rsidP="00D7063B">
      <w:pPr>
        <w:numPr>
          <w:ilvl w:val="2"/>
          <w:numId w:val="14"/>
        </w:numPr>
        <w:overflowPunct/>
        <w:snapToGrid w:val="0"/>
        <w:spacing w:after="120" w:line="259" w:lineRule="auto"/>
        <w:textAlignment w:val="auto"/>
        <w:rPr>
          <w:color w:val="000000"/>
        </w:rPr>
      </w:pPr>
      <w:r w:rsidRPr="00AF54EB">
        <w:rPr>
          <w:color w:val="000000"/>
        </w:rPr>
        <w:t>The values represent slots</w:t>
      </w:r>
    </w:p>
    <w:p w14:paraId="2B991559" w14:textId="77777777" w:rsidR="00E22209" w:rsidRPr="00AF54EB" w:rsidRDefault="00E22209" w:rsidP="00D7063B">
      <w:pPr>
        <w:numPr>
          <w:ilvl w:val="2"/>
          <w:numId w:val="14"/>
        </w:numPr>
        <w:overflowPunct/>
        <w:snapToGrid w:val="0"/>
        <w:spacing w:after="120" w:line="259" w:lineRule="auto"/>
        <w:textAlignment w:val="auto"/>
        <w:rPr>
          <w:color w:val="000000"/>
        </w:rPr>
      </w:pPr>
      <w:r w:rsidRPr="00AF54EB">
        <w:rPr>
          <w:color w:val="000000"/>
        </w:rPr>
        <w:t>The value range is {8, 12, …, 20476}</w:t>
      </w:r>
    </w:p>
    <w:p w14:paraId="2AD4BE84" w14:textId="77777777" w:rsidR="00E22209" w:rsidRPr="00917CE2" w:rsidRDefault="00E22209" w:rsidP="00D7063B">
      <w:pPr>
        <w:numPr>
          <w:ilvl w:val="3"/>
          <w:numId w:val="14"/>
        </w:numPr>
        <w:snapToGrid w:val="0"/>
        <w:spacing w:after="120"/>
        <w:rPr>
          <w:color w:val="FF0000"/>
        </w:rPr>
      </w:pPr>
      <w:r w:rsidRPr="00917CE2">
        <w:rPr>
          <w:color w:val="FF0000"/>
          <w:lang w:eastAsia="zh-CN"/>
        </w:rPr>
        <w:t xml:space="preserve">If </w:t>
      </w:r>
      <w:r w:rsidRPr="00917CE2">
        <w:rPr>
          <w:i/>
          <w:iCs/>
          <w:color w:val="FF0000"/>
          <w:lang w:eastAsia="zh-CN"/>
        </w:rPr>
        <w:t>duration-r17</w:t>
      </w:r>
      <w:r w:rsidRPr="00917CE2">
        <w:rPr>
          <w:color w:val="FF0000"/>
          <w:lang w:eastAsia="zh-CN"/>
        </w:rPr>
        <w:t xml:space="preserve"> is absent, the UE </w:t>
      </w:r>
      <w:r w:rsidRPr="00917CE2">
        <w:rPr>
          <w:color w:val="FF0000"/>
        </w:rPr>
        <w:t>assumes the duration in slots is equal to L</w:t>
      </w:r>
    </w:p>
    <w:p w14:paraId="3E9D96DC" w14:textId="77777777" w:rsidR="00E22209" w:rsidRPr="00917CE2" w:rsidRDefault="00E22209" w:rsidP="00D7063B">
      <w:pPr>
        <w:numPr>
          <w:ilvl w:val="3"/>
          <w:numId w:val="14"/>
        </w:numPr>
        <w:snapToGrid w:val="0"/>
        <w:spacing w:after="120"/>
        <w:rPr>
          <w:color w:val="FF0000"/>
        </w:rPr>
      </w:pPr>
      <w:r w:rsidRPr="00917CE2">
        <w:rPr>
          <w:color w:val="FF0000"/>
          <w:lang w:eastAsia="zh-CN"/>
        </w:rPr>
        <w:t xml:space="preserve">The UE ignores </w:t>
      </w:r>
      <w:r w:rsidRPr="00917CE2">
        <w:rPr>
          <w:i/>
          <w:iCs/>
          <w:color w:val="FF0000"/>
          <w:lang w:eastAsia="zh-CN"/>
        </w:rPr>
        <w:t>duration-r17</w:t>
      </w:r>
      <w:r w:rsidRPr="00917CE2">
        <w:rPr>
          <w:color w:val="FF0000"/>
          <w:lang w:eastAsia="zh-CN"/>
        </w:rPr>
        <w:t xml:space="preserve"> for DCI format 2_0</w:t>
      </w:r>
    </w:p>
    <w:p w14:paraId="3EB145A5" w14:textId="77777777" w:rsidR="00E22209" w:rsidRPr="00343D70" w:rsidRDefault="00E22209" w:rsidP="00D7063B">
      <w:pPr>
        <w:pStyle w:val="ListParagraph"/>
        <w:widowControl/>
        <w:numPr>
          <w:ilvl w:val="2"/>
          <w:numId w:val="14"/>
        </w:numPr>
        <w:snapToGrid w:val="0"/>
        <w:spacing w:line="259" w:lineRule="auto"/>
        <w:ind w:leftChars="0"/>
        <w:jc w:val="left"/>
        <w:rPr>
          <w:color w:val="FF0000"/>
        </w:rPr>
      </w:pPr>
      <w:r w:rsidRPr="003A2AD5">
        <w:rPr>
          <w:color w:val="000000"/>
        </w:rPr>
        <w:t xml:space="preserve">The configured duration is restricted to be an integer multiple of </w:t>
      </w:r>
      <w:proofErr w:type="spellStart"/>
      <w:r w:rsidRPr="003A2AD5">
        <w:rPr>
          <w:strike/>
          <w:color w:val="FF0000"/>
        </w:rPr>
        <w:t>Xs</w:t>
      </w:r>
      <w:r w:rsidRPr="003A2AD5">
        <w:rPr>
          <w:color w:val="FF0000"/>
        </w:rPr>
        <w:t>L</w:t>
      </w:r>
      <w:proofErr w:type="spellEnd"/>
      <w:r w:rsidRPr="003A2AD5">
        <w:rPr>
          <w:color w:val="000000"/>
        </w:rPr>
        <w:t xml:space="preserve"> slots</w:t>
      </w:r>
      <w:r w:rsidRPr="008657CF">
        <w:t xml:space="preserve"> </w:t>
      </w:r>
      <w:r w:rsidRPr="003A2AD5">
        <w:rPr>
          <w:strike/>
          <w:color w:val="FF0000"/>
        </w:rPr>
        <w:t>at least for Group (1) SSs</w:t>
      </w:r>
    </w:p>
    <w:p w14:paraId="31C9AEF9" w14:textId="77777777" w:rsidR="00E22209" w:rsidRPr="00343D70" w:rsidRDefault="00E22209" w:rsidP="00D7063B">
      <w:pPr>
        <w:pStyle w:val="ListParagraph"/>
        <w:widowControl/>
        <w:numPr>
          <w:ilvl w:val="2"/>
          <w:numId w:val="14"/>
        </w:numPr>
        <w:snapToGrid w:val="0"/>
        <w:spacing w:line="259" w:lineRule="auto"/>
        <w:ind w:leftChars="0"/>
        <w:jc w:val="left"/>
        <w:rPr>
          <w:color w:val="FF0000"/>
        </w:rPr>
      </w:pPr>
      <w:r>
        <w:rPr>
          <w:color w:val="FF0000"/>
        </w:rPr>
        <w:t>The maximum duration is one less slot group of L slots than the configured periodicity</w:t>
      </w:r>
    </w:p>
    <w:p w14:paraId="214A4CBE" w14:textId="77777777" w:rsidR="00E22209" w:rsidRPr="00917CE2" w:rsidRDefault="00E22209" w:rsidP="00D7063B">
      <w:pPr>
        <w:numPr>
          <w:ilvl w:val="2"/>
          <w:numId w:val="14"/>
        </w:numPr>
        <w:overflowPunct/>
        <w:snapToGrid w:val="0"/>
        <w:spacing w:after="120" w:line="259" w:lineRule="auto"/>
        <w:textAlignment w:val="auto"/>
        <w:rPr>
          <w:strike/>
          <w:color w:val="FF0000"/>
        </w:rPr>
      </w:pPr>
      <w:r w:rsidRPr="00917CE2">
        <w:rPr>
          <w:strike/>
          <w:color w:val="FF0000"/>
        </w:rPr>
        <w:t xml:space="preserve">FFS: need to revise the definition of </w:t>
      </w:r>
      <w:r w:rsidRPr="00917CE2">
        <w:rPr>
          <w:i/>
          <w:strike/>
          <w:color w:val="FF0000"/>
        </w:rPr>
        <w:t>duration</w:t>
      </w:r>
      <w:r w:rsidRPr="00917CE2">
        <w:rPr>
          <w:i/>
          <w:iCs/>
          <w:color w:val="FF0000"/>
        </w:rPr>
        <w:t>duration-r17</w:t>
      </w:r>
      <w:r w:rsidRPr="00917CE2">
        <w:rPr>
          <w:color w:val="FF0000"/>
        </w:rPr>
        <w:t xml:space="preserve"> is the total number of slots in consecutive groups of L slots in which a Search Space can exist in every period as given by </w:t>
      </w:r>
      <w:r w:rsidRPr="00917CE2">
        <w:rPr>
          <w:i/>
          <w:iCs/>
          <w:color w:val="FF0000"/>
        </w:rPr>
        <w:t>monitoringPeriodicityAndOffset-r17</w:t>
      </w:r>
    </w:p>
    <w:p w14:paraId="3A6ED709" w14:textId="77777777" w:rsidR="00E22209" w:rsidRPr="008657CF" w:rsidRDefault="00E22209" w:rsidP="00D7063B">
      <w:pPr>
        <w:numPr>
          <w:ilvl w:val="0"/>
          <w:numId w:val="14"/>
        </w:numPr>
        <w:overflowPunct/>
        <w:snapToGrid w:val="0"/>
        <w:spacing w:after="120" w:line="259" w:lineRule="auto"/>
        <w:textAlignment w:val="auto"/>
      </w:pPr>
      <w:proofErr w:type="spellStart"/>
      <w:r w:rsidRPr="008657CF">
        <w:rPr>
          <w:i/>
          <w:iCs/>
        </w:rPr>
        <w:t>monitoringSymbolsWithinSlot</w:t>
      </w:r>
      <w:proofErr w:type="spellEnd"/>
      <w:r w:rsidRPr="008657CF">
        <w:rPr>
          <w:i/>
          <w:iCs/>
        </w:rPr>
        <w:t xml:space="preserve"> </w:t>
      </w:r>
      <w:r w:rsidRPr="008657CF">
        <w:t xml:space="preserve">applies to each slot </w:t>
      </w:r>
      <w:r w:rsidRPr="00917CE2">
        <w:rPr>
          <w:strike/>
          <w:color w:val="FF0000"/>
        </w:rPr>
        <w:t xml:space="preserve">in a slot group </w:t>
      </w:r>
      <w:r w:rsidRPr="008657CF">
        <w:t>configured for multi-slot PDCCH monitoring</w:t>
      </w:r>
    </w:p>
    <w:p w14:paraId="493C4F15" w14:textId="77777777" w:rsidR="00E22209" w:rsidRPr="008657CF" w:rsidRDefault="00E22209" w:rsidP="00D7063B">
      <w:pPr>
        <w:numPr>
          <w:ilvl w:val="1"/>
          <w:numId w:val="14"/>
        </w:numPr>
        <w:overflowPunct/>
        <w:snapToGrid w:val="0"/>
        <w:spacing w:after="120" w:line="259" w:lineRule="auto"/>
        <w:textAlignment w:val="auto"/>
      </w:pPr>
      <w:r w:rsidRPr="008657CF">
        <w:t>Note: This parameter can be directly re-used from earlier releases.</w:t>
      </w:r>
    </w:p>
    <w:p w14:paraId="29B2B82A" w14:textId="77777777" w:rsidR="00E22209" w:rsidRPr="00AF54EB" w:rsidRDefault="00E22209" w:rsidP="00D7063B">
      <w:pPr>
        <w:numPr>
          <w:ilvl w:val="0"/>
          <w:numId w:val="14"/>
        </w:numPr>
        <w:overflowPunct/>
        <w:snapToGrid w:val="0"/>
        <w:spacing w:after="120" w:line="259" w:lineRule="auto"/>
        <w:textAlignment w:val="auto"/>
        <w:rPr>
          <w:color w:val="000000"/>
        </w:rPr>
      </w:pPr>
      <w:r w:rsidRPr="00AF54EB">
        <w:rPr>
          <w:color w:val="000000"/>
        </w:rPr>
        <w:t xml:space="preserve">Introduce new parameter </w:t>
      </w:r>
      <w:r w:rsidRPr="00AF54EB">
        <w:rPr>
          <w:i/>
          <w:iCs/>
          <w:color w:val="000000"/>
        </w:rPr>
        <w:t>monitoringSlotsWithinSlotGroup-r17</w:t>
      </w:r>
    </w:p>
    <w:p w14:paraId="484FED70" w14:textId="77777777" w:rsidR="00E22209" w:rsidRPr="00917CE2" w:rsidRDefault="00E22209" w:rsidP="00D7063B">
      <w:pPr>
        <w:numPr>
          <w:ilvl w:val="1"/>
          <w:numId w:val="14"/>
        </w:numPr>
        <w:overflowPunct/>
        <w:snapToGrid w:val="0"/>
        <w:spacing w:after="120" w:line="259" w:lineRule="auto"/>
        <w:textAlignment w:val="auto"/>
        <w:rPr>
          <w:strike/>
          <w:color w:val="FF0000"/>
        </w:rPr>
      </w:pPr>
      <w:r w:rsidRPr="00917CE2">
        <w:rPr>
          <w:strike/>
          <w:color w:val="FF0000"/>
        </w:rPr>
        <w:t>Working assumption:</w:t>
      </w:r>
    </w:p>
    <w:p w14:paraId="3D54B4C9" w14:textId="77777777" w:rsidR="00E22209" w:rsidRPr="00917CE2" w:rsidRDefault="00E22209" w:rsidP="00D7063B">
      <w:pPr>
        <w:numPr>
          <w:ilvl w:val="1"/>
          <w:numId w:val="14"/>
        </w:numPr>
        <w:overflowPunct/>
        <w:snapToGrid w:val="0"/>
        <w:spacing w:after="120" w:line="259" w:lineRule="auto"/>
        <w:textAlignment w:val="auto"/>
        <w:rPr>
          <w:color w:val="FF0000"/>
        </w:rPr>
      </w:pPr>
      <w:r w:rsidRPr="00917CE2">
        <w:rPr>
          <w:strike/>
          <w:color w:val="FF0000"/>
        </w:rPr>
        <w:t xml:space="preserve">The size is 8 </w:t>
      </w:r>
      <w:proofErr w:type="spellStart"/>
      <w:r w:rsidRPr="00917CE2">
        <w:rPr>
          <w:strike/>
          <w:color w:val="FF0000"/>
        </w:rPr>
        <w:t>bits</w:t>
      </w:r>
      <w:r w:rsidRPr="00917CE2">
        <w:rPr>
          <w:color w:val="FF0000"/>
        </w:rPr>
        <w:t>Two</w:t>
      </w:r>
      <w:proofErr w:type="spellEnd"/>
      <w:r w:rsidRPr="00917CE2">
        <w:rPr>
          <w:color w:val="FF0000"/>
        </w:rPr>
        <w:t xml:space="preserve"> sizes L are supported for this parameter: L=4 bits and L=8 bits</w:t>
      </w:r>
    </w:p>
    <w:p w14:paraId="75A8475A" w14:textId="77777777" w:rsidR="00E22209" w:rsidRPr="00917CE2" w:rsidRDefault="00E22209" w:rsidP="00D7063B">
      <w:pPr>
        <w:numPr>
          <w:ilvl w:val="1"/>
          <w:numId w:val="14"/>
        </w:numPr>
        <w:overflowPunct/>
        <w:snapToGrid w:val="0"/>
        <w:spacing w:after="120" w:line="259" w:lineRule="auto"/>
        <w:textAlignment w:val="auto"/>
        <w:rPr>
          <w:color w:val="FF0000"/>
        </w:rPr>
      </w:pPr>
      <w:r w:rsidRPr="00AF54EB">
        <w:rPr>
          <w:color w:val="000000"/>
        </w:rPr>
        <w:t xml:space="preserve">Each bit in </w:t>
      </w:r>
      <w:r w:rsidRPr="00AF54EB">
        <w:rPr>
          <w:i/>
          <w:iCs/>
          <w:color w:val="000000"/>
        </w:rPr>
        <w:t>monitoringSlotsWithinSlotGroup-r17</w:t>
      </w:r>
      <w:r w:rsidRPr="00AF54EB">
        <w:rPr>
          <w:color w:val="000000"/>
        </w:rPr>
        <w:t xml:space="preserve"> represents a slot in a </w:t>
      </w:r>
      <w:r w:rsidRPr="00917CE2">
        <w:rPr>
          <w:strike/>
          <w:color w:val="FF0000"/>
        </w:rPr>
        <w:t>slot</w:t>
      </w:r>
      <w:r w:rsidRPr="00917CE2">
        <w:rPr>
          <w:color w:val="FF0000"/>
        </w:rPr>
        <w:t xml:space="preserve"> </w:t>
      </w:r>
      <w:r w:rsidRPr="00AF54EB">
        <w:rPr>
          <w:color w:val="000000"/>
        </w:rPr>
        <w:t>group</w:t>
      </w:r>
      <w:r w:rsidRPr="00917CE2">
        <w:rPr>
          <w:color w:val="FF0000"/>
        </w:rPr>
        <w:t xml:space="preserve"> of L slots</w:t>
      </w:r>
    </w:p>
    <w:p w14:paraId="53C63AB6" w14:textId="77777777" w:rsidR="00E22209" w:rsidRPr="00917CE2" w:rsidRDefault="00E22209" w:rsidP="00D7063B">
      <w:pPr>
        <w:numPr>
          <w:ilvl w:val="1"/>
          <w:numId w:val="14"/>
        </w:numPr>
        <w:snapToGrid w:val="0"/>
        <w:spacing w:after="120"/>
        <w:rPr>
          <w:color w:val="FF0000"/>
        </w:rPr>
      </w:pPr>
      <w:r w:rsidRPr="00917CE2">
        <w:rPr>
          <w:color w:val="FF0000"/>
        </w:rPr>
        <w:t xml:space="preserve">The parameter </w:t>
      </w:r>
      <w:r w:rsidRPr="00917CE2">
        <w:rPr>
          <w:i/>
          <w:iCs/>
          <w:color w:val="FF0000"/>
        </w:rPr>
        <w:t>monitoringSlotsWithinSlotGroup-r17</w:t>
      </w:r>
      <w:r w:rsidRPr="00917CE2">
        <w:rPr>
          <w:color w:val="FF0000"/>
        </w:rPr>
        <w:t xml:space="preserve"> is applied in each of the L slots as determined by </w:t>
      </w:r>
      <w:r w:rsidRPr="00917CE2">
        <w:rPr>
          <w:i/>
          <w:iCs/>
          <w:color w:val="FF0000"/>
        </w:rPr>
        <w:t>monitoringSlotPeriodicityAndOffset-r17</w:t>
      </w:r>
      <w:r w:rsidRPr="00917CE2">
        <w:rPr>
          <w:color w:val="FF0000"/>
        </w:rPr>
        <w:t xml:space="preserve"> and </w:t>
      </w:r>
      <w:r w:rsidRPr="00917CE2">
        <w:rPr>
          <w:i/>
          <w:iCs/>
          <w:color w:val="FF0000"/>
        </w:rPr>
        <w:t>duration-r17</w:t>
      </w:r>
      <w:r w:rsidRPr="00917CE2">
        <w:rPr>
          <w:color w:val="FF0000"/>
        </w:rPr>
        <w:t>.</w:t>
      </w:r>
    </w:p>
    <w:p w14:paraId="76C72B0F" w14:textId="77777777" w:rsidR="00E22209" w:rsidRPr="00AF54EB" w:rsidRDefault="00E22209" w:rsidP="00D7063B">
      <w:pPr>
        <w:numPr>
          <w:ilvl w:val="1"/>
          <w:numId w:val="14"/>
        </w:numPr>
        <w:overflowPunct/>
        <w:snapToGrid w:val="0"/>
        <w:spacing w:after="120" w:line="259" w:lineRule="auto"/>
        <w:textAlignment w:val="auto"/>
        <w:rPr>
          <w:color w:val="000000"/>
        </w:rPr>
      </w:pPr>
      <w:r w:rsidRPr="00AF54EB">
        <w:rPr>
          <w:color w:val="000000"/>
        </w:rPr>
        <w:t xml:space="preserve">A slot in </w:t>
      </w:r>
      <w:r w:rsidRPr="00A1057A">
        <w:rPr>
          <w:strike/>
          <w:color w:val="FF0000"/>
        </w:rPr>
        <w:t>the slot</w:t>
      </w:r>
      <w:r w:rsidRPr="00AF54EB">
        <w:rPr>
          <w:color w:val="000000"/>
        </w:rPr>
        <w:t xml:space="preserve"> </w:t>
      </w:r>
      <w:r>
        <w:rPr>
          <w:color w:val="FF0000"/>
        </w:rPr>
        <w:t xml:space="preserve">each </w:t>
      </w:r>
      <w:r w:rsidRPr="00AF54EB">
        <w:rPr>
          <w:color w:val="000000"/>
        </w:rPr>
        <w:t xml:space="preserve">group </w:t>
      </w:r>
      <w:r w:rsidRPr="00A1057A">
        <w:rPr>
          <w:color w:val="FF0000"/>
        </w:rPr>
        <w:t>of L slots</w:t>
      </w:r>
      <w:r w:rsidRPr="00AF54EB">
        <w:rPr>
          <w:color w:val="000000"/>
        </w:rPr>
        <w:t xml:space="preserve"> is configured for multi-slot PDCCH monitoring if the corresponding bit in </w:t>
      </w:r>
      <w:r w:rsidRPr="00A1057A">
        <w:rPr>
          <w:strike/>
          <w:color w:val="FF0000"/>
        </w:rPr>
        <w:t>the slot group</w:t>
      </w:r>
      <w:r w:rsidRPr="00AF54EB">
        <w:rPr>
          <w:color w:val="000000"/>
        </w:rPr>
        <w:t xml:space="preserve"> </w:t>
      </w:r>
      <w:r>
        <w:rPr>
          <w:i/>
          <w:iCs/>
          <w:color w:val="FF0000"/>
        </w:rPr>
        <w:t>monitoringSlotsWithinSlotGroup-r17</w:t>
      </w:r>
      <w:r w:rsidRPr="00A1057A">
        <w:rPr>
          <w:color w:val="FF0000"/>
        </w:rPr>
        <w:t xml:space="preserve"> </w:t>
      </w:r>
      <w:r w:rsidRPr="00AF54EB">
        <w:rPr>
          <w:color w:val="000000"/>
        </w:rPr>
        <w:t>is set to '1'</w:t>
      </w:r>
    </w:p>
    <w:p w14:paraId="51CBE193" w14:textId="77777777" w:rsidR="00E22209" w:rsidRPr="00AF54EB" w:rsidRDefault="00E22209" w:rsidP="00D7063B">
      <w:pPr>
        <w:numPr>
          <w:ilvl w:val="2"/>
          <w:numId w:val="14"/>
        </w:numPr>
        <w:overflowPunct/>
        <w:snapToGrid w:val="0"/>
        <w:spacing w:after="120" w:line="259" w:lineRule="auto"/>
        <w:textAlignment w:val="auto"/>
        <w:rPr>
          <w:color w:val="000000"/>
        </w:rPr>
      </w:pPr>
      <w:r w:rsidRPr="00AF54EB">
        <w:rPr>
          <w:color w:val="000000"/>
        </w:rPr>
        <w:t xml:space="preserve">Note: Further configuration of the monitoring symbols in such a slot is done by </w:t>
      </w:r>
      <w:proofErr w:type="spellStart"/>
      <w:r w:rsidRPr="00AF54EB">
        <w:rPr>
          <w:i/>
          <w:iCs/>
          <w:color w:val="000000"/>
        </w:rPr>
        <w:t>monitoringSymbolsWithinSlot</w:t>
      </w:r>
      <w:proofErr w:type="spellEnd"/>
    </w:p>
    <w:p w14:paraId="15999973" w14:textId="77777777" w:rsidR="00E22209" w:rsidRPr="003A2AD5" w:rsidRDefault="00E22209" w:rsidP="00D7063B">
      <w:pPr>
        <w:numPr>
          <w:ilvl w:val="1"/>
          <w:numId w:val="14"/>
        </w:numPr>
        <w:overflowPunct/>
        <w:snapToGrid w:val="0"/>
        <w:spacing w:after="120" w:line="259" w:lineRule="auto"/>
        <w:textAlignment w:val="auto"/>
        <w:rPr>
          <w:color w:val="FF0000"/>
        </w:rPr>
      </w:pPr>
      <w:r w:rsidRPr="003A2AD5">
        <w:rPr>
          <w:color w:val="FF0000"/>
        </w:rPr>
        <w:t>For Group (1) SS</w:t>
      </w:r>
      <w:r>
        <w:rPr>
          <w:color w:val="FF0000"/>
        </w:rPr>
        <w:t>s</w:t>
      </w:r>
    </w:p>
    <w:p w14:paraId="40A08A79" w14:textId="77777777" w:rsidR="00E22209" w:rsidRPr="00A1057A" w:rsidRDefault="00E22209" w:rsidP="00D7063B">
      <w:pPr>
        <w:numPr>
          <w:ilvl w:val="2"/>
          <w:numId w:val="14"/>
        </w:numPr>
        <w:overflowPunct/>
        <w:snapToGrid w:val="0"/>
        <w:spacing w:after="120" w:line="259" w:lineRule="auto"/>
        <w:textAlignment w:val="auto"/>
        <w:rPr>
          <w:color w:val="000000"/>
        </w:rPr>
      </w:pPr>
      <w:r w:rsidRPr="00AF54EB">
        <w:rPr>
          <w:color w:val="000000"/>
        </w:rPr>
        <w:t>The</w:t>
      </w:r>
      <w:r w:rsidRPr="00AF54EB">
        <w:rPr>
          <w:rFonts w:hint="eastAsia"/>
          <w:color w:val="000000"/>
        </w:rPr>
        <w:t xml:space="preserve"> </w:t>
      </w:r>
      <w:r w:rsidRPr="00AF54EB">
        <w:rPr>
          <w:color w:val="000000"/>
        </w:rPr>
        <w:t>slots indicated in the bitmap should be consecutive</w:t>
      </w:r>
      <w:r w:rsidRPr="008657CF">
        <w:t xml:space="preserve"> </w:t>
      </w:r>
      <w:r w:rsidRPr="00A1057A">
        <w:rPr>
          <w:color w:val="FF0000"/>
        </w:rPr>
        <w:t>per group of L slots</w:t>
      </w:r>
    </w:p>
    <w:p w14:paraId="69ED188D" w14:textId="001ADB8C" w:rsidR="00E22209" w:rsidRPr="006709A7" w:rsidRDefault="00E22209" w:rsidP="00D7063B">
      <w:pPr>
        <w:numPr>
          <w:ilvl w:val="2"/>
          <w:numId w:val="14"/>
        </w:numPr>
        <w:overflowPunct/>
        <w:snapToGrid w:val="0"/>
        <w:spacing w:after="120" w:line="259" w:lineRule="auto"/>
        <w:textAlignment w:val="auto"/>
        <w:rPr>
          <w:color w:val="FF0000"/>
        </w:rPr>
      </w:pPr>
      <w:r>
        <w:rPr>
          <w:color w:val="FF0000"/>
        </w:rPr>
        <w:lastRenderedPageBreak/>
        <w:t>T</w:t>
      </w:r>
      <w:r w:rsidRPr="00A1057A">
        <w:rPr>
          <w:bCs/>
          <w:color w:val="FF0000"/>
        </w:rPr>
        <w:t xml:space="preserve">he number of slots configured for </w:t>
      </w:r>
      <w:r w:rsidRPr="00A1057A">
        <w:rPr>
          <w:color w:val="FF0000"/>
        </w:rPr>
        <w:t>multi-slot PDCCH monitoring</w:t>
      </w:r>
      <w:r w:rsidRPr="00A1057A">
        <w:rPr>
          <w:bCs/>
          <w:color w:val="FF0000"/>
        </w:rPr>
        <w:t xml:space="preserve"> per slot group of </w:t>
      </w:r>
      <m:oMath>
        <m:sSub>
          <m:sSubPr>
            <m:ctrlPr>
              <w:rPr>
                <w:rFonts w:ascii="Cambria Math" w:hAnsi="Cambria Math"/>
                <w:bCs/>
                <w:i/>
                <w:color w:val="FF0000"/>
              </w:rPr>
            </m:ctrlPr>
          </m:sSubPr>
          <m:e>
            <m:r>
              <w:rPr>
                <w:rFonts w:ascii="Cambria Math" w:hAnsi="Cambria Math"/>
                <w:color w:val="FF0000"/>
              </w:rPr>
              <m:t>X</m:t>
            </m:r>
          </m:e>
          <m:sub>
            <m:r>
              <w:rPr>
                <w:rFonts w:ascii="Cambria Math" w:hAnsi="Cambria Math"/>
                <w:color w:val="FF0000"/>
              </w:rPr>
              <m:t>s</m:t>
            </m:r>
          </m:sub>
        </m:sSub>
      </m:oMath>
      <w:r w:rsidRPr="00A1057A">
        <w:rPr>
          <w:bCs/>
          <w:color w:val="FF0000"/>
        </w:rPr>
        <w:t xml:space="preserve"> slots should be no larger than </w:t>
      </w:r>
      <m:oMath>
        <m:sSub>
          <m:sSubPr>
            <m:ctrlPr>
              <w:rPr>
                <w:rFonts w:ascii="Cambria Math" w:hAnsi="Cambria Math"/>
                <w:bCs/>
                <w:i/>
                <w:color w:val="FF0000"/>
              </w:rPr>
            </m:ctrlPr>
          </m:sSubPr>
          <m:e>
            <m:r>
              <w:rPr>
                <w:rFonts w:ascii="Cambria Math" w:hAnsi="Cambria Math"/>
                <w:color w:val="FF0000"/>
              </w:rPr>
              <m:t>Y</m:t>
            </m:r>
          </m:e>
          <m:sub>
            <m:r>
              <w:rPr>
                <w:rFonts w:ascii="Cambria Math" w:hAnsi="Cambria Math"/>
                <w:color w:val="FF0000"/>
              </w:rPr>
              <m:t>s</m:t>
            </m:r>
          </m:sub>
        </m:sSub>
      </m:oMath>
      <w:r w:rsidRPr="00A1057A">
        <w:rPr>
          <w:bCs/>
          <w:color w:val="FF0000"/>
        </w:rPr>
        <w:t xml:space="preserve"> according to at least one of the </w:t>
      </w:r>
      <m:oMath>
        <m:d>
          <m:dPr>
            <m:ctrlPr>
              <w:rPr>
                <w:rFonts w:ascii="Cambria Math" w:hAnsi="Cambria Math"/>
                <w:bCs/>
                <w:i/>
                <w:color w:val="FF0000"/>
              </w:rPr>
            </m:ctrlPr>
          </m:dPr>
          <m:e>
            <m:sSub>
              <m:sSubPr>
                <m:ctrlPr>
                  <w:rPr>
                    <w:rFonts w:ascii="Cambria Math" w:hAnsi="Cambria Math"/>
                    <w:bCs/>
                    <w:i/>
                    <w:color w:val="FF0000"/>
                  </w:rPr>
                </m:ctrlPr>
              </m:sSubPr>
              <m:e>
                <m:r>
                  <w:rPr>
                    <w:rFonts w:ascii="Cambria Math" w:hAnsi="Cambria Math"/>
                    <w:color w:val="FF0000"/>
                  </w:rPr>
                  <m:t>X</m:t>
                </m:r>
              </m:e>
              <m:sub>
                <m:r>
                  <w:rPr>
                    <w:rFonts w:ascii="Cambria Math" w:hAnsi="Cambria Math"/>
                    <w:color w:val="FF0000"/>
                  </w:rPr>
                  <m:t>s</m:t>
                </m:r>
              </m:sub>
            </m:sSub>
            <m:sSub>
              <m:sSubPr>
                <m:ctrlPr>
                  <w:rPr>
                    <w:rFonts w:ascii="Cambria Math" w:hAnsi="Cambria Math"/>
                    <w:bCs/>
                    <w:i/>
                    <w:color w:val="FF0000"/>
                  </w:rPr>
                </m:ctrlPr>
              </m:sSubPr>
              <m:e>
                <m:r>
                  <w:rPr>
                    <w:rFonts w:ascii="Cambria Math" w:hAnsi="Cambria Math"/>
                    <w:color w:val="FF0000"/>
                  </w:rPr>
                  <m:t>,Y</m:t>
                </m:r>
              </m:e>
              <m:sub>
                <m:r>
                  <w:rPr>
                    <w:rFonts w:ascii="Cambria Math" w:hAnsi="Cambria Math"/>
                    <w:color w:val="FF0000"/>
                  </w:rPr>
                  <m:t>s</m:t>
                </m:r>
              </m:sub>
            </m:sSub>
          </m:e>
        </m:d>
      </m:oMath>
      <w:r w:rsidRPr="00A1057A">
        <w:rPr>
          <w:bCs/>
          <w:color w:val="FF0000"/>
        </w:rPr>
        <w:t xml:space="preserve"> supported by a UE</w:t>
      </w:r>
    </w:p>
    <w:p w14:paraId="47D3B5D5" w14:textId="77777777" w:rsidR="00E22209" w:rsidRPr="003A2AD5" w:rsidRDefault="00E22209" w:rsidP="00D7063B">
      <w:pPr>
        <w:numPr>
          <w:ilvl w:val="1"/>
          <w:numId w:val="14"/>
        </w:numPr>
        <w:overflowPunct/>
        <w:snapToGrid w:val="0"/>
        <w:spacing w:after="120" w:line="259" w:lineRule="auto"/>
        <w:textAlignment w:val="auto"/>
        <w:rPr>
          <w:color w:val="FF0000"/>
        </w:rPr>
      </w:pPr>
      <w:r w:rsidRPr="005B0BCE">
        <w:rPr>
          <w:color w:val="FF0000"/>
          <w:highlight w:val="darkYellow"/>
        </w:rPr>
        <w:t>Working assumption</w:t>
      </w:r>
      <w:r>
        <w:rPr>
          <w:color w:val="FF0000"/>
        </w:rPr>
        <w:t xml:space="preserve">: </w:t>
      </w:r>
      <w:r w:rsidRPr="003A2AD5">
        <w:rPr>
          <w:color w:val="FF0000"/>
        </w:rPr>
        <w:t>For Group (</w:t>
      </w:r>
      <w:r>
        <w:rPr>
          <w:color w:val="FF0000"/>
        </w:rPr>
        <w:t>2</w:t>
      </w:r>
      <w:r w:rsidRPr="003A2AD5">
        <w:rPr>
          <w:color w:val="FF0000"/>
        </w:rPr>
        <w:t>) SS</w:t>
      </w:r>
      <w:r>
        <w:rPr>
          <w:color w:val="FF0000"/>
        </w:rPr>
        <w:t>s</w:t>
      </w:r>
    </w:p>
    <w:p w14:paraId="1FF399B4" w14:textId="77777777" w:rsidR="00E22209" w:rsidRPr="006709A7" w:rsidRDefault="00E22209" w:rsidP="00D7063B">
      <w:pPr>
        <w:numPr>
          <w:ilvl w:val="2"/>
          <w:numId w:val="14"/>
        </w:numPr>
        <w:overflowPunct/>
        <w:snapToGrid w:val="0"/>
        <w:spacing w:after="120" w:line="259" w:lineRule="auto"/>
        <w:textAlignment w:val="auto"/>
        <w:rPr>
          <w:color w:val="FF0000"/>
        </w:rPr>
      </w:pPr>
      <w:r w:rsidRPr="006709A7">
        <w:rPr>
          <w:color w:val="FF0000"/>
        </w:rPr>
        <w:t>For Type0/0A/2 CSS</w:t>
      </w:r>
    </w:p>
    <w:p w14:paraId="5F5C4264" w14:textId="77777777" w:rsidR="00E22209" w:rsidRPr="006709A7" w:rsidRDefault="00E22209" w:rsidP="00D7063B">
      <w:pPr>
        <w:numPr>
          <w:ilvl w:val="3"/>
          <w:numId w:val="14"/>
        </w:numPr>
        <w:snapToGrid w:val="0"/>
        <w:spacing w:after="120"/>
        <w:rPr>
          <w:color w:val="FF0000"/>
        </w:rPr>
      </w:pPr>
      <w:r w:rsidRPr="006709A7">
        <w:rPr>
          <w:color w:val="FF0000"/>
        </w:rPr>
        <w:t xml:space="preserve">The slots indicated in </w:t>
      </w:r>
      <w:r w:rsidRPr="006709A7">
        <w:rPr>
          <w:i/>
          <w:iCs/>
          <w:color w:val="FF0000"/>
        </w:rPr>
        <w:t>monitoringSlotsWithinSlotGroup-r17</w:t>
      </w:r>
      <w:r w:rsidRPr="006709A7">
        <w:rPr>
          <w:color w:val="FF0000"/>
        </w:rPr>
        <w:t xml:space="preserve"> are not restricted to be consecutive</w:t>
      </w:r>
    </w:p>
    <w:p w14:paraId="716BD26A" w14:textId="77777777" w:rsidR="00E22209" w:rsidRPr="006709A7" w:rsidRDefault="00E22209" w:rsidP="00D7063B">
      <w:pPr>
        <w:numPr>
          <w:ilvl w:val="3"/>
          <w:numId w:val="14"/>
        </w:numPr>
        <w:snapToGrid w:val="0"/>
        <w:spacing w:after="120"/>
        <w:rPr>
          <w:color w:val="FF0000"/>
        </w:rPr>
      </w:pPr>
      <w:r w:rsidRPr="006709A7">
        <w:rPr>
          <w:color w:val="FF0000"/>
        </w:rPr>
        <w:t xml:space="preserve">The number of </w:t>
      </w:r>
      <w:r w:rsidRPr="006709A7">
        <w:rPr>
          <w:bCs/>
          <w:color w:val="FF0000"/>
        </w:rPr>
        <w:t xml:space="preserve">slots configured for </w:t>
      </w:r>
      <w:r w:rsidRPr="006709A7">
        <w:rPr>
          <w:color w:val="FF0000"/>
        </w:rPr>
        <w:t xml:space="preserve">multi-slot PDCCH monitoring in </w:t>
      </w:r>
      <w:r w:rsidRPr="006709A7">
        <w:rPr>
          <w:i/>
          <w:iCs/>
          <w:color w:val="FF0000"/>
        </w:rPr>
        <w:t>monitoringSlotsWithinSlotGroup-r17</w:t>
      </w:r>
      <w:r w:rsidRPr="006709A7">
        <w:rPr>
          <w:bCs/>
          <w:color w:val="FF0000"/>
        </w:rPr>
        <w:t xml:space="preserve"> can be up </w:t>
      </w:r>
      <w:r w:rsidRPr="005B0BCE">
        <w:rPr>
          <w:bCs/>
          <w:color w:val="FF0000"/>
        </w:rPr>
        <w:t>to L</w:t>
      </w:r>
    </w:p>
    <w:p w14:paraId="50740F6A" w14:textId="77777777" w:rsidR="00E22209" w:rsidRPr="006709A7" w:rsidRDefault="00E22209" w:rsidP="00D7063B">
      <w:pPr>
        <w:numPr>
          <w:ilvl w:val="2"/>
          <w:numId w:val="14"/>
        </w:numPr>
        <w:snapToGrid w:val="0"/>
        <w:spacing w:after="120"/>
        <w:rPr>
          <w:color w:val="FF0000"/>
        </w:rPr>
      </w:pPr>
      <w:r w:rsidRPr="006709A7">
        <w:rPr>
          <w:color w:val="FF0000"/>
        </w:rPr>
        <w:t xml:space="preserve">For Type1 CSS without </w:t>
      </w:r>
      <w:r>
        <w:rPr>
          <w:color w:val="FF0000"/>
        </w:rPr>
        <w:t xml:space="preserve">dedicated </w:t>
      </w:r>
      <w:r w:rsidRPr="006709A7">
        <w:rPr>
          <w:color w:val="FF0000"/>
        </w:rPr>
        <w:t>RRC</w:t>
      </w:r>
    </w:p>
    <w:p w14:paraId="0F80265C" w14:textId="69D81DC3" w:rsidR="00E22209" w:rsidRPr="006709A7" w:rsidRDefault="00E22209" w:rsidP="00D7063B">
      <w:pPr>
        <w:numPr>
          <w:ilvl w:val="3"/>
          <w:numId w:val="14"/>
        </w:numPr>
        <w:snapToGrid w:val="0"/>
        <w:spacing w:after="120"/>
        <w:rPr>
          <w:color w:val="FF0000"/>
        </w:rPr>
      </w:pPr>
      <w:r w:rsidRPr="006709A7">
        <w:rPr>
          <w:color w:val="FF0000"/>
        </w:rPr>
        <w:t xml:space="preserve">The number of </w:t>
      </w:r>
      <w:r w:rsidRPr="006709A7">
        <w:rPr>
          <w:bCs/>
          <w:color w:val="FF0000"/>
        </w:rPr>
        <w:t xml:space="preserve">slots configured for </w:t>
      </w:r>
      <w:r w:rsidRPr="006709A7">
        <w:rPr>
          <w:color w:val="FF0000"/>
        </w:rPr>
        <w:t xml:space="preserve">multi-slot PDCCH monitoring in </w:t>
      </w:r>
      <w:r w:rsidRPr="006709A7">
        <w:rPr>
          <w:i/>
          <w:iCs/>
          <w:color w:val="FF0000"/>
        </w:rPr>
        <w:t>monitoringSlotsWithinSlotGroup-r17</w:t>
      </w:r>
      <w:r w:rsidRPr="006709A7">
        <w:rPr>
          <w:bCs/>
          <w:color w:val="FF0000"/>
        </w:rPr>
        <w:t xml:space="preserve"> per slot group of </w:t>
      </w:r>
      <m:oMath>
        <m:sSub>
          <m:sSubPr>
            <m:ctrlPr>
              <w:rPr>
                <w:rFonts w:ascii="Cambria Math" w:hAnsi="Cambria Math"/>
                <w:bCs/>
                <w:i/>
                <w:color w:val="FF0000"/>
              </w:rPr>
            </m:ctrlPr>
          </m:sSubPr>
          <m:e>
            <m:r>
              <w:rPr>
                <w:rFonts w:ascii="Cambria Math" w:hAnsi="Cambria Math"/>
                <w:color w:val="FF0000"/>
              </w:rPr>
              <m:t>X</m:t>
            </m:r>
          </m:e>
          <m:sub>
            <m:r>
              <w:rPr>
                <w:rFonts w:ascii="Cambria Math" w:hAnsi="Cambria Math"/>
                <w:color w:val="FF0000"/>
              </w:rPr>
              <m:t>s</m:t>
            </m:r>
          </m:sub>
        </m:sSub>
      </m:oMath>
      <w:r w:rsidRPr="006709A7">
        <w:rPr>
          <w:bCs/>
          <w:color w:val="FF0000"/>
        </w:rPr>
        <w:t xml:space="preserve"> slots should be </w:t>
      </w:r>
      <w:r w:rsidRPr="00B12D30">
        <w:rPr>
          <w:bCs/>
          <w:color w:val="FF0000"/>
        </w:rPr>
        <w:t xml:space="preserve">no larger than </w:t>
      </w:r>
      <w:r w:rsidRPr="005B0BCE">
        <w:rPr>
          <w:bCs/>
          <w:color w:val="FF0000"/>
        </w:rPr>
        <w:t>M</w:t>
      </w:r>
      <w:r>
        <w:rPr>
          <w:bCs/>
          <w:color w:val="FF0000"/>
        </w:rPr>
        <w:t>, where M is FFS</w:t>
      </w:r>
    </w:p>
    <w:p w14:paraId="424C4A86" w14:textId="77777777" w:rsidR="00E22209" w:rsidRDefault="00E22209" w:rsidP="00E22209">
      <w:pPr>
        <w:rPr>
          <w:lang w:eastAsia="x-none"/>
        </w:rPr>
      </w:pPr>
    </w:p>
    <w:p w14:paraId="03D3CBE1" w14:textId="77777777" w:rsidR="00E22209" w:rsidRDefault="00E22209" w:rsidP="00E22209">
      <w:pPr>
        <w:rPr>
          <w:lang w:eastAsia="x-none"/>
        </w:rPr>
      </w:pPr>
    </w:p>
    <w:p w14:paraId="6F411801" w14:textId="77777777" w:rsidR="00E22209" w:rsidRPr="00314C0F" w:rsidRDefault="00E22209" w:rsidP="00E22209">
      <w:pPr>
        <w:rPr>
          <w:b/>
        </w:rPr>
      </w:pPr>
      <w:r w:rsidRPr="00314C0F">
        <w:rPr>
          <w:b/>
          <w:highlight w:val="green"/>
        </w:rPr>
        <w:t>Agreement</w:t>
      </w:r>
    </w:p>
    <w:p w14:paraId="2F42D114" w14:textId="77777777" w:rsidR="00E22209" w:rsidRDefault="00E22209" w:rsidP="00E22209">
      <w:pPr>
        <w:pStyle w:val="ListParagraph"/>
        <w:snapToGrid w:val="0"/>
        <w:spacing w:line="252" w:lineRule="auto"/>
        <w:ind w:leftChars="0" w:left="0"/>
        <w:rPr>
          <w:rFonts w:ascii="Times New Roman" w:hAnsi="Times New Roman"/>
          <w:sz w:val="22"/>
        </w:rPr>
      </w:pPr>
      <w:r>
        <w:rPr>
          <w:rFonts w:ascii="Times New Roman" w:hAnsi="Times New Roman"/>
        </w:rPr>
        <w:t>The following TP for TS 38.213 Clause 10 is endorsed:</w:t>
      </w:r>
    </w:p>
    <w:tbl>
      <w:tblPr>
        <w:tblW w:w="5000" w:type="pct"/>
        <w:jc w:val="center"/>
        <w:tblCellMar>
          <w:left w:w="0" w:type="dxa"/>
          <w:right w:w="0" w:type="dxa"/>
        </w:tblCellMar>
        <w:tblLook w:val="04A0" w:firstRow="1" w:lastRow="0" w:firstColumn="1" w:lastColumn="0" w:noHBand="0" w:noVBand="1"/>
      </w:tblPr>
      <w:tblGrid>
        <w:gridCol w:w="10184"/>
      </w:tblGrid>
      <w:tr w:rsidR="00E22209" w14:paraId="2C0FEEAC" w14:textId="77777777" w:rsidTr="00CE4870">
        <w:trPr>
          <w:jc w:val="center"/>
        </w:trPr>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5BC9B4" w14:textId="77777777" w:rsidR="00E22209" w:rsidRDefault="00E22209" w:rsidP="00CE4870">
            <w:pPr>
              <w:spacing w:after="120" w:line="252" w:lineRule="auto"/>
              <w:rPr>
                <w:sz w:val="22"/>
                <w:szCs w:val="22"/>
                <w:lang w:val="en-US"/>
              </w:rPr>
            </w:pPr>
            <w:r>
              <w:t xml:space="preserve">If a UE is provided </w:t>
            </w:r>
            <w:proofErr w:type="spellStart"/>
            <w:r>
              <w:rPr>
                <w:i/>
                <w:iCs/>
              </w:rPr>
              <w:t>monitoringCapabilityConfig</w:t>
            </w:r>
            <w:proofErr w:type="spellEnd"/>
            <w:r>
              <w:t xml:space="preserve"> for a</w:t>
            </w:r>
            <w:r>
              <w:rPr>
                <w:color w:val="FF0000"/>
              </w:rPr>
              <w:t>n active DL BWP</w:t>
            </w:r>
            <w:r>
              <w:t xml:space="preserve"> of a serving cell, the UE obtains an indication to monitor PDCCH on </w:t>
            </w:r>
            <w:r>
              <w:rPr>
                <w:color w:val="FF0000"/>
              </w:rPr>
              <w:t>the active DL BWP of</w:t>
            </w:r>
            <w:r>
              <w:t xml:space="preserve"> the serving cell for a maximum number of PDCCH candidates and non-overlapping CCEs </w:t>
            </w:r>
          </w:p>
          <w:p w14:paraId="2955C546" w14:textId="77777777" w:rsidR="00E22209" w:rsidRDefault="00E22209" w:rsidP="00CE4870">
            <w:pPr>
              <w:spacing w:after="120" w:line="252" w:lineRule="auto"/>
              <w:rPr>
                <w:rFonts w:ascii="Calibri" w:hAnsi="Calibri" w:cs="Calibri"/>
              </w:rPr>
            </w:pPr>
            <w:r>
              <w:t xml:space="preserve">-             per slot, as in Tables 10.1-2 and 10.1-3, if </w:t>
            </w:r>
            <w:proofErr w:type="spellStart"/>
            <w:r>
              <w:rPr>
                <w:i/>
                <w:iCs/>
              </w:rPr>
              <w:t>monitoringCapabilityConfig</w:t>
            </w:r>
            <w:proofErr w:type="spellEnd"/>
            <w:r>
              <w:t xml:space="preserve"> = </w:t>
            </w:r>
            <w:r>
              <w:rPr>
                <w:i/>
                <w:iCs/>
              </w:rPr>
              <w:t>r15monitoringcapability</w:t>
            </w:r>
            <w:r>
              <w:t xml:space="preserve">, or </w:t>
            </w:r>
          </w:p>
          <w:p w14:paraId="5A7DE1D3" w14:textId="77777777" w:rsidR="00E22209" w:rsidRDefault="00E22209" w:rsidP="00CE4870">
            <w:pPr>
              <w:spacing w:after="120" w:line="252" w:lineRule="auto"/>
            </w:pPr>
            <w:r>
              <w:t xml:space="preserve">-             per span, as in Tables 10.1-2A and 10.1-3A, if </w:t>
            </w:r>
            <w:proofErr w:type="spellStart"/>
            <w:r>
              <w:rPr>
                <w:i/>
                <w:iCs/>
              </w:rPr>
              <w:t>monitoringCapabilityConfig</w:t>
            </w:r>
            <w:proofErr w:type="spellEnd"/>
            <w:r>
              <w:t xml:space="preserve"> = </w:t>
            </w:r>
            <w:r>
              <w:rPr>
                <w:i/>
                <w:iCs/>
              </w:rPr>
              <w:t>r16monitoringcapability</w:t>
            </w:r>
          </w:p>
          <w:p w14:paraId="2A4D3BDD" w14:textId="6AE2A5EA" w:rsidR="00E22209" w:rsidRDefault="00E22209" w:rsidP="00CE4870">
            <w:pPr>
              <w:spacing w:after="120" w:line="252" w:lineRule="auto"/>
            </w:pPr>
            <w:r>
              <w:t xml:space="preserve">-             per group of </w:t>
            </w:r>
            <m:oMath>
              <m:sSub>
                <m:sSubPr>
                  <m:ctrlPr>
                    <w:rPr>
                      <w:rFonts w:ascii="Cambria Math" w:eastAsia="SimSun" w:hAnsi="Cambria Math" w:cs="Calibri"/>
                      <w:i/>
                      <w:iCs/>
                      <w:sz w:val="22"/>
                      <w:szCs w:val="22"/>
                    </w:rPr>
                  </m:ctrlPr>
                </m:sSubPr>
                <m:e>
                  <m:r>
                    <w:rPr>
                      <w:rFonts w:ascii="Cambria Math" w:hAnsi="Cambria Math"/>
                    </w:rPr>
                    <m:t>X</m:t>
                  </m:r>
                </m:e>
                <m:sub>
                  <m:r>
                    <w:rPr>
                      <w:rFonts w:ascii="Cambria Math" w:hAnsi="Cambria Math"/>
                    </w:rPr>
                    <m:t>s</m:t>
                  </m:r>
                </m:sub>
              </m:sSub>
            </m:oMath>
            <w:r>
              <w:t xml:space="preserve"> slots according to combination </w:t>
            </w:r>
            <m:oMath>
              <m:d>
                <m:dPr>
                  <m:ctrlPr>
                    <w:rPr>
                      <w:rFonts w:ascii="Cambria Math" w:eastAsia="SimSun" w:hAnsi="Cambria Math" w:cs="Calibri"/>
                      <w:sz w:val="22"/>
                      <w:szCs w:val="22"/>
                    </w:rPr>
                  </m:ctrlPr>
                </m:dPr>
                <m:e>
                  <m:sSub>
                    <m:sSubPr>
                      <m:ctrlPr>
                        <w:rPr>
                          <w:rFonts w:ascii="Cambria Math" w:eastAsia="SimSun" w:hAnsi="Cambria Math" w:cs="Calibri"/>
                          <w:i/>
                          <w:iCs/>
                          <w:sz w:val="22"/>
                          <w:szCs w:val="22"/>
                        </w:rPr>
                      </m:ctrlPr>
                    </m:sSubPr>
                    <m:e>
                      <m:r>
                        <w:rPr>
                          <w:rFonts w:ascii="Cambria Math" w:hAnsi="Cambria Math"/>
                        </w:rPr>
                        <m:t>X</m:t>
                      </m:r>
                    </m:e>
                    <m:sub>
                      <m:r>
                        <w:rPr>
                          <w:rFonts w:ascii="Cambria Math" w:hAnsi="Cambria Math"/>
                        </w:rPr>
                        <m:t>s</m:t>
                      </m:r>
                    </m:sub>
                  </m:sSub>
                  <m:r>
                    <w:rPr>
                      <w:rFonts w:ascii="Cambria Math" w:hAnsi="Cambria Math"/>
                    </w:rPr>
                    <m:t>,</m:t>
                  </m:r>
                  <m:sSub>
                    <m:sSubPr>
                      <m:ctrlPr>
                        <w:rPr>
                          <w:rFonts w:ascii="Cambria Math" w:eastAsia="SimSun" w:hAnsi="Cambria Math" w:cs="Calibri"/>
                          <w:i/>
                          <w:iCs/>
                          <w:sz w:val="22"/>
                          <w:szCs w:val="22"/>
                        </w:rPr>
                      </m:ctrlPr>
                    </m:sSubPr>
                    <m:e>
                      <m:r>
                        <w:rPr>
                          <w:rFonts w:ascii="Cambria Math" w:hAnsi="Cambria Math"/>
                        </w:rPr>
                        <m:t>Y</m:t>
                      </m:r>
                    </m:e>
                    <m:sub>
                      <m:r>
                        <w:rPr>
                          <w:rFonts w:ascii="Cambria Math" w:hAnsi="Cambria Math"/>
                        </w:rPr>
                        <m:t>s</m:t>
                      </m:r>
                    </m:sub>
                  </m:sSub>
                </m:e>
              </m:d>
            </m:oMath>
            <w:r>
              <w:t xml:space="preserve">, as in Tables 10.1-2B and 10.1-3B, if </w:t>
            </w:r>
            <w:proofErr w:type="spellStart"/>
            <w:r>
              <w:rPr>
                <w:i/>
                <w:iCs/>
              </w:rPr>
              <w:t>monitoringCapabilityConfig</w:t>
            </w:r>
            <w:proofErr w:type="spellEnd"/>
            <w:r>
              <w:t xml:space="preserve"> = </w:t>
            </w:r>
            <w:r>
              <w:rPr>
                <w:i/>
                <w:iCs/>
              </w:rPr>
              <w:t>r17monitoringcapability</w:t>
            </w:r>
          </w:p>
          <w:p w14:paraId="6FFE4973" w14:textId="77777777" w:rsidR="00E22209" w:rsidRDefault="00E22209" w:rsidP="00CE4870">
            <w:pPr>
              <w:spacing w:after="120" w:line="252" w:lineRule="auto"/>
            </w:pPr>
            <w:r>
              <w:t xml:space="preserve">If the UE is not provided </w:t>
            </w:r>
            <w:proofErr w:type="spellStart"/>
            <w:r>
              <w:rPr>
                <w:i/>
                <w:iCs/>
              </w:rPr>
              <w:t>monitoringCapabilityConfig</w:t>
            </w:r>
            <w:proofErr w:type="spellEnd"/>
            <w:r>
              <w:t xml:space="preserve"> </w:t>
            </w:r>
            <w:r>
              <w:rPr>
                <w:color w:val="FF0000"/>
              </w:rPr>
              <w:t xml:space="preserve">for μ </w:t>
            </w:r>
            <w:r>
              <w:rPr>
                <w:rFonts w:ascii="Cambria Math" w:hAnsi="Cambria Math"/>
                <w:color w:val="FF0000"/>
              </w:rPr>
              <w:t>∈</w:t>
            </w:r>
            <w:r>
              <w:rPr>
                <w:color w:val="FF0000"/>
              </w:rPr>
              <w:t xml:space="preserve"> {0,1,2,3}</w:t>
            </w:r>
            <w:r>
              <w:t xml:space="preserve">, the UE monitors PDCCH on the </w:t>
            </w:r>
            <w:r>
              <w:rPr>
                <w:color w:val="FF0000"/>
              </w:rPr>
              <w:t>active DL BWP of a</w:t>
            </w:r>
            <w:r>
              <w:t xml:space="preserve"> serving cell for a maximum number of PDCCH candidates and non-overlapping CCEs per slot. </w:t>
            </w:r>
          </w:p>
          <w:p w14:paraId="0954BB83" w14:textId="510A9850" w:rsidR="00E22209" w:rsidRDefault="00E22209" w:rsidP="00CE4870">
            <w:pPr>
              <w:rPr>
                <w:color w:val="FF0000"/>
              </w:rPr>
            </w:pPr>
            <w:r>
              <w:rPr>
                <w:color w:val="FF0000"/>
              </w:rPr>
              <w:t xml:space="preserve">If the UE is not provided </w:t>
            </w:r>
            <w:proofErr w:type="spellStart"/>
            <w:r>
              <w:rPr>
                <w:i/>
                <w:iCs/>
                <w:color w:val="FF0000"/>
              </w:rPr>
              <w:t>monitoringCapabilityConfig</w:t>
            </w:r>
            <w:proofErr w:type="spellEnd"/>
            <w:r>
              <w:rPr>
                <w:color w:val="FF0000"/>
              </w:rPr>
              <w:t xml:space="preserve"> for μ </w:t>
            </w:r>
            <w:r>
              <w:rPr>
                <w:rFonts w:ascii="Cambria Math" w:hAnsi="Cambria Math"/>
                <w:color w:val="FF0000"/>
              </w:rPr>
              <w:t>∈</w:t>
            </w:r>
            <w:r>
              <w:rPr>
                <w:color w:val="FF0000"/>
              </w:rPr>
              <w:t xml:space="preserve"> {5,6}, the UE monitors PDCCH on the active DL BWP of a serving cell for a maximum number of PDCCH candidates and non-overlapping CCEs per group of </w:t>
            </w:r>
            <m:oMath>
              <m:sSub>
                <m:sSubPr>
                  <m:ctrlPr>
                    <w:rPr>
                      <w:rFonts w:ascii="Cambria Math" w:eastAsia="SimSun" w:hAnsi="Cambria Math" w:cs="Calibri"/>
                      <w:color w:val="FF0000"/>
                      <w:sz w:val="22"/>
                      <w:szCs w:val="22"/>
                    </w:rPr>
                  </m:ctrlPr>
                </m:sSubPr>
                <m:e>
                  <m:r>
                    <w:rPr>
                      <w:rFonts w:ascii="Cambria Math" w:hAnsi="Cambria Math"/>
                      <w:color w:val="FF0000"/>
                    </w:rPr>
                    <m:t>X</m:t>
                  </m:r>
                </m:e>
                <m:sub>
                  <m:r>
                    <w:rPr>
                      <w:rFonts w:ascii="Cambria Math" w:hAnsi="Cambria Math"/>
                      <w:color w:val="FF0000"/>
                    </w:rPr>
                    <m:t>s</m:t>
                  </m:r>
                </m:sub>
              </m:sSub>
            </m:oMath>
            <w:r>
              <w:rPr>
                <w:color w:val="FF0000"/>
              </w:rPr>
              <w:t xml:space="preserve"> slots according to combination </w:t>
            </w:r>
            <m:oMath>
              <m:d>
                <m:dPr>
                  <m:ctrlPr>
                    <w:rPr>
                      <w:rFonts w:ascii="Cambria Math" w:eastAsia="SimSun" w:hAnsi="Cambria Math" w:cs="Calibri"/>
                      <w:color w:val="FF0000"/>
                      <w:sz w:val="22"/>
                      <w:szCs w:val="22"/>
                    </w:rPr>
                  </m:ctrlPr>
                </m:dPr>
                <m:e>
                  <m:sSub>
                    <m:sSubPr>
                      <m:ctrlPr>
                        <w:rPr>
                          <w:rFonts w:ascii="Cambria Math" w:eastAsia="SimSun" w:hAnsi="Cambria Math" w:cs="Calibri"/>
                          <w:color w:val="FF0000"/>
                          <w:sz w:val="22"/>
                          <w:szCs w:val="22"/>
                        </w:rPr>
                      </m:ctrlPr>
                    </m:sSubPr>
                    <m:e>
                      <m:r>
                        <w:rPr>
                          <w:rFonts w:ascii="Cambria Math" w:hAnsi="Cambria Math"/>
                          <w:color w:val="FF0000"/>
                        </w:rPr>
                        <m:t>X</m:t>
                      </m:r>
                    </m:e>
                    <m:sub>
                      <m:r>
                        <w:rPr>
                          <w:rFonts w:ascii="Cambria Math" w:hAnsi="Cambria Math"/>
                          <w:color w:val="FF0000"/>
                        </w:rPr>
                        <m:t>s</m:t>
                      </m:r>
                    </m:sub>
                  </m:sSub>
                  <m:r>
                    <m:rPr>
                      <m:sty m:val="p"/>
                    </m:rPr>
                    <w:rPr>
                      <w:rFonts w:ascii="Cambria Math" w:hAnsi="Cambria Math"/>
                      <w:color w:val="FF0000"/>
                    </w:rPr>
                    <m:t>,</m:t>
                  </m:r>
                  <m:sSub>
                    <m:sSubPr>
                      <m:ctrlPr>
                        <w:rPr>
                          <w:rFonts w:ascii="Cambria Math" w:eastAsia="SimSun" w:hAnsi="Cambria Math" w:cs="Calibri"/>
                          <w:color w:val="FF0000"/>
                          <w:sz w:val="22"/>
                          <w:szCs w:val="22"/>
                        </w:rPr>
                      </m:ctrlPr>
                    </m:sSubPr>
                    <m:e>
                      <m:r>
                        <w:rPr>
                          <w:rFonts w:ascii="Cambria Math" w:hAnsi="Cambria Math"/>
                          <w:color w:val="FF0000"/>
                        </w:rPr>
                        <m:t>Y</m:t>
                      </m:r>
                    </m:e>
                    <m:sub>
                      <m:r>
                        <w:rPr>
                          <w:rFonts w:ascii="Cambria Math" w:hAnsi="Cambria Math"/>
                          <w:color w:val="FF0000"/>
                        </w:rPr>
                        <m:t>s</m:t>
                      </m:r>
                    </m:sub>
                  </m:sSub>
                </m:e>
              </m:d>
              <m:r>
                <m:rPr>
                  <m:sty m:val="p"/>
                </m:rPr>
                <w:rPr>
                  <w:rFonts w:ascii="Cambria Math" w:hAnsi="Cambria Math"/>
                  <w:color w:val="FF0000"/>
                </w:rPr>
                <m:t>=(4,1)</m:t>
              </m:r>
            </m:oMath>
            <w:r>
              <w:rPr>
                <w:color w:val="FF0000"/>
              </w:rPr>
              <w:t xml:space="preserve"> for μ = 5 and </w:t>
            </w:r>
            <m:oMath>
              <m:d>
                <m:dPr>
                  <m:ctrlPr>
                    <w:rPr>
                      <w:rFonts w:ascii="Cambria Math" w:eastAsia="SimSun" w:hAnsi="Cambria Math" w:cs="Calibri"/>
                      <w:color w:val="FF0000"/>
                      <w:sz w:val="22"/>
                      <w:szCs w:val="22"/>
                    </w:rPr>
                  </m:ctrlPr>
                </m:dPr>
                <m:e>
                  <m:sSub>
                    <m:sSubPr>
                      <m:ctrlPr>
                        <w:rPr>
                          <w:rFonts w:ascii="Cambria Math" w:eastAsia="SimSun" w:hAnsi="Cambria Math" w:cs="Calibri"/>
                          <w:color w:val="FF0000"/>
                          <w:sz w:val="22"/>
                          <w:szCs w:val="22"/>
                        </w:rPr>
                      </m:ctrlPr>
                    </m:sSubPr>
                    <m:e>
                      <m:r>
                        <w:rPr>
                          <w:rFonts w:ascii="Cambria Math" w:hAnsi="Cambria Math"/>
                          <w:color w:val="FF0000"/>
                        </w:rPr>
                        <m:t>X</m:t>
                      </m:r>
                    </m:e>
                    <m:sub>
                      <m:r>
                        <w:rPr>
                          <w:rFonts w:ascii="Cambria Math" w:hAnsi="Cambria Math"/>
                          <w:color w:val="FF0000"/>
                        </w:rPr>
                        <m:t>s</m:t>
                      </m:r>
                    </m:sub>
                  </m:sSub>
                  <m:r>
                    <m:rPr>
                      <m:sty m:val="p"/>
                    </m:rPr>
                    <w:rPr>
                      <w:rFonts w:ascii="Cambria Math" w:hAnsi="Cambria Math"/>
                      <w:color w:val="FF0000"/>
                    </w:rPr>
                    <m:t>,</m:t>
                  </m:r>
                  <m:sSub>
                    <m:sSubPr>
                      <m:ctrlPr>
                        <w:rPr>
                          <w:rFonts w:ascii="Cambria Math" w:eastAsia="SimSun" w:hAnsi="Cambria Math" w:cs="Calibri"/>
                          <w:color w:val="FF0000"/>
                          <w:sz w:val="22"/>
                          <w:szCs w:val="22"/>
                        </w:rPr>
                      </m:ctrlPr>
                    </m:sSubPr>
                    <m:e>
                      <m:r>
                        <w:rPr>
                          <w:rFonts w:ascii="Cambria Math" w:hAnsi="Cambria Math"/>
                          <w:color w:val="FF0000"/>
                        </w:rPr>
                        <m:t>Y</m:t>
                      </m:r>
                    </m:e>
                    <m:sub>
                      <m:r>
                        <w:rPr>
                          <w:rFonts w:ascii="Cambria Math" w:hAnsi="Cambria Math"/>
                          <w:color w:val="FF0000"/>
                        </w:rPr>
                        <m:t>s</m:t>
                      </m:r>
                    </m:sub>
                  </m:sSub>
                </m:e>
              </m:d>
              <m:r>
                <m:rPr>
                  <m:sty m:val="p"/>
                </m:rPr>
                <w:rPr>
                  <w:rFonts w:ascii="Cambria Math" w:hAnsi="Cambria Math"/>
                  <w:color w:val="FF0000"/>
                </w:rPr>
                <m:t>=(8,1)</m:t>
              </m:r>
            </m:oMath>
            <w:r>
              <w:rPr>
                <w:color w:val="FF0000"/>
              </w:rPr>
              <w:t xml:space="preserve"> for μ = 6 as in Tables 10.1-2B and 10.1-3B.</w:t>
            </w:r>
          </w:p>
          <w:p w14:paraId="12AA5873" w14:textId="77777777" w:rsidR="00E22209" w:rsidRDefault="00E22209" w:rsidP="00CE4870">
            <w:r>
              <w:rPr>
                <w:color w:val="FF0000"/>
              </w:rPr>
              <w:t>Before the UE is provided dedicated higher layer parameters, the UE is not expected to monitor PDCCH with μ = 6.</w:t>
            </w:r>
          </w:p>
        </w:tc>
      </w:tr>
    </w:tbl>
    <w:p w14:paraId="7A440D7B" w14:textId="77777777" w:rsidR="00E22209" w:rsidRDefault="00E22209" w:rsidP="00E22209">
      <w:pPr>
        <w:pStyle w:val="ListParagraph"/>
        <w:ind w:leftChars="0" w:left="0"/>
        <w:rPr>
          <w:rFonts w:ascii="Times New Roman" w:hAnsi="Times New Roman"/>
          <w:sz w:val="22"/>
          <w:lang w:eastAsia="zh-CN"/>
        </w:rPr>
      </w:pPr>
      <w:r>
        <w:rPr>
          <w:rFonts w:ascii="Times New Roman" w:hAnsi="Times New Roman"/>
        </w:rPr>
        <w:t xml:space="preserve">Note: Spec editor may place the sentence "Before the UE is provided dedicated higher layer parameters, the UE is not expected to monitor PDCCH with </w:t>
      </w:r>
      <w:r>
        <w:rPr>
          <w:rFonts w:ascii="Times New Roman" w:hAnsi="Times New Roman"/>
          <w:lang w:val="de-DE"/>
        </w:rPr>
        <w:t>μ</w:t>
      </w:r>
      <w:r>
        <w:rPr>
          <w:rFonts w:ascii="Times New Roman" w:hAnsi="Times New Roman"/>
        </w:rPr>
        <w:t xml:space="preserve"> = 6." in a more appropriate location.</w:t>
      </w:r>
    </w:p>
    <w:p w14:paraId="1FC60F16" w14:textId="77777777" w:rsidR="00E22209" w:rsidRPr="00B610C4" w:rsidRDefault="00E22209" w:rsidP="00C23908">
      <w:pPr>
        <w:pStyle w:val="ListParagraph"/>
        <w:widowControl/>
        <w:numPr>
          <w:ilvl w:val="0"/>
          <w:numId w:val="18"/>
        </w:numPr>
        <w:ind w:leftChars="0" w:left="595"/>
        <w:jc w:val="left"/>
        <w:rPr>
          <w:rFonts w:ascii="Times New Roman" w:hAnsi="Times New Roman"/>
          <w:szCs w:val="20"/>
          <w:lang w:eastAsia="en-US"/>
        </w:rPr>
      </w:pPr>
      <w:r w:rsidRPr="00B610C4">
        <w:rPr>
          <w:rFonts w:ascii="Times New Roman" w:hAnsi="Times New Roman"/>
          <w:bCs/>
        </w:rPr>
        <w:t xml:space="preserve">Capture the following description in the RRC parameter spreadsheet to RAN2, with </w:t>
      </w:r>
      <w:proofErr w:type="spellStart"/>
      <w:r w:rsidRPr="00B610C4">
        <w:rPr>
          <w:rFonts w:ascii="Times New Roman" w:hAnsi="Times New Roman"/>
          <w:i/>
          <w:iCs/>
        </w:rPr>
        <w:t>monitoringCapabilityConfig</w:t>
      </w:r>
      <w:proofErr w:type="spellEnd"/>
      <w:r w:rsidRPr="00B610C4">
        <w:rPr>
          <w:rFonts w:ascii="Times New Roman" w:hAnsi="Times New Roman"/>
          <w:bCs/>
        </w:rPr>
        <w:t xml:space="preserve"> being an optional field:</w:t>
      </w:r>
    </w:p>
    <w:p w14:paraId="0C3D8BF2" w14:textId="77777777" w:rsidR="00E22209" w:rsidRDefault="00E22209" w:rsidP="00C23908">
      <w:pPr>
        <w:pStyle w:val="ListParagraph"/>
        <w:widowControl/>
        <w:numPr>
          <w:ilvl w:val="1"/>
          <w:numId w:val="18"/>
        </w:numPr>
        <w:ind w:leftChars="0" w:left="1315"/>
        <w:jc w:val="left"/>
        <w:rPr>
          <w:rFonts w:ascii="Times New Roman" w:hAnsi="Times New Roman"/>
          <w:b/>
          <w:bCs/>
          <w:i/>
          <w:iCs/>
          <w:sz w:val="22"/>
          <w:lang w:val="de-DE" w:eastAsia="zh-CN"/>
        </w:rPr>
      </w:pPr>
      <w:r>
        <w:rPr>
          <w:rFonts w:ascii="Times New Roman" w:hAnsi="Times New Roman"/>
          <w:b/>
          <w:bCs/>
          <w:i/>
          <w:iCs/>
          <w:lang w:val="de-DE"/>
        </w:rPr>
        <w:t>monitoringCapabilityConfig</w:t>
      </w:r>
    </w:p>
    <w:p w14:paraId="302E8B4C" w14:textId="77777777" w:rsidR="00E22209" w:rsidRDefault="00E22209" w:rsidP="00C23908">
      <w:pPr>
        <w:pStyle w:val="ListParagraph"/>
        <w:ind w:leftChars="0" w:left="1315"/>
        <w:rPr>
          <w:rFonts w:ascii="Times New Roman" w:hAnsi="Times New Roman"/>
          <w:b/>
          <w:bCs/>
          <w:i/>
          <w:iCs/>
          <w:sz w:val="22"/>
        </w:rPr>
      </w:pPr>
      <w:r>
        <w:rPr>
          <w:rFonts w:ascii="Times New Roman" w:hAnsi="Times New Roman"/>
          <w:sz w:val="22"/>
          <w:lang w:eastAsia="sv-SE"/>
        </w:rPr>
        <w:t xml:space="preserve">Configures either Rel-15 PDCCH monitoring capability or Rel-16 PDCCH monitoring capability </w:t>
      </w:r>
      <w:r>
        <w:rPr>
          <w:rFonts w:ascii="Times New Roman" w:hAnsi="Times New Roman"/>
          <w:sz w:val="22"/>
        </w:rPr>
        <w:t>or Rel-17 PDCCH monitoring capability</w:t>
      </w:r>
      <w:r>
        <w:rPr>
          <w:rFonts w:ascii="Times New Roman" w:hAnsi="Times New Roman"/>
          <w:sz w:val="22"/>
          <w:lang w:eastAsia="sv-SE"/>
        </w:rPr>
        <w:t xml:space="preserve"> for PDCCH monitoring on a serving cell (see TS 38.213 [13], clause 10.1). Value </w:t>
      </w:r>
      <w:r>
        <w:rPr>
          <w:rFonts w:ascii="Times New Roman" w:hAnsi="Times New Roman"/>
          <w:i/>
          <w:iCs/>
          <w:sz w:val="22"/>
          <w:lang w:eastAsia="sv-SE"/>
        </w:rPr>
        <w:t>r15monitoringcapablity</w:t>
      </w:r>
      <w:r>
        <w:rPr>
          <w:rFonts w:ascii="Times New Roman" w:hAnsi="Times New Roman"/>
          <w:sz w:val="22"/>
          <w:lang w:eastAsia="sv-SE"/>
        </w:rPr>
        <w:t xml:space="preserve"> enables the Rel-15 monitoring capability, and value </w:t>
      </w:r>
      <w:r>
        <w:rPr>
          <w:rFonts w:ascii="Times New Roman" w:hAnsi="Times New Roman"/>
          <w:i/>
          <w:iCs/>
          <w:sz w:val="22"/>
          <w:lang w:eastAsia="sv-SE"/>
        </w:rPr>
        <w:t>r16monitoringcapablity</w:t>
      </w:r>
      <w:r>
        <w:rPr>
          <w:rFonts w:ascii="Times New Roman" w:hAnsi="Times New Roman"/>
          <w:sz w:val="22"/>
          <w:lang w:eastAsia="sv-SE"/>
        </w:rPr>
        <w:t xml:space="preserve"> enables the Rel-16 PDCCH monitoring capability. Value </w:t>
      </w:r>
      <w:r>
        <w:rPr>
          <w:rFonts w:ascii="Times New Roman" w:hAnsi="Times New Roman"/>
          <w:i/>
          <w:iCs/>
          <w:sz w:val="22"/>
          <w:lang w:eastAsia="sv-SE"/>
        </w:rPr>
        <w:t>r17monitoringcapablity</w:t>
      </w:r>
      <w:r>
        <w:rPr>
          <w:rFonts w:ascii="Times New Roman" w:hAnsi="Times New Roman"/>
          <w:sz w:val="22"/>
          <w:lang w:eastAsia="sv-SE"/>
        </w:rPr>
        <w:t xml:space="preserve"> enables the Rel-17 PDCCH monitoring capability. When present, the network configures this field with </w:t>
      </w:r>
      <w:r>
        <w:rPr>
          <w:rFonts w:ascii="Times New Roman" w:hAnsi="Times New Roman"/>
          <w:i/>
          <w:iCs/>
          <w:sz w:val="22"/>
          <w:lang w:eastAsia="sv-SE"/>
        </w:rPr>
        <w:t xml:space="preserve">r17monitoringcapablity </w:t>
      </w:r>
      <w:r>
        <w:rPr>
          <w:rFonts w:ascii="Times New Roman" w:hAnsi="Times New Roman"/>
          <w:sz w:val="22"/>
          <w:lang w:eastAsia="sv-SE"/>
        </w:rPr>
        <w:t>for a BWP with SCS configured as 480 or 960 kHz SCS.</w:t>
      </w:r>
    </w:p>
    <w:p w14:paraId="04A2A7EC" w14:textId="77777777" w:rsidR="00E22209" w:rsidRDefault="00E22209" w:rsidP="00E22209">
      <w:pPr>
        <w:rPr>
          <w:rFonts w:ascii="Calibri" w:hAnsi="Calibri" w:cs="Calibri"/>
          <w:sz w:val="22"/>
          <w:szCs w:val="22"/>
        </w:rPr>
      </w:pPr>
    </w:p>
    <w:p w14:paraId="6F10BCE2" w14:textId="77777777" w:rsidR="00E22209" w:rsidRPr="00314C0F" w:rsidRDefault="00E22209" w:rsidP="00E22209">
      <w:pPr>
        <w:rPr>
          <w:b/>
        </w:rPr>
      </w:pPr>
      <w:r w:rsidRPr="00314C0F">
        <w:rPr>
          <w:b/>
          <w:highlight w:val="green"/>
        </w:rPr>
        <w:t>Agreement</w:t>
      </w:r>
    </w:p>
    <w:p w14:paraId="702B141F" w14:textId="668061DA" w:rsidR="00E22209" w:rsidRDefault="00E22209" w:rsidP="00E22209">
      <w:pPr>
        <w:jc w:val="both"/>
      </w:pPr>
      <w:r w:rsidRPr="00B610C4">
        <w:t xml:space="preserve">Confirm the working assumption: BD/CCE budget of 960 kHz for </w:t>
      </w:r>
      <w:r w:rsidRPr="00B610C4">
        <w:fldChar w:fldCharType="begin"/>
      </w:r>
      <w:r w:rsidRPr="00B610C4">
        <w:instrText xml:space="preserve"> QUOTE </w:instrText>
      </w:r>
      <m:oMath>
        <m:d>
          <m:dPr>
            <m:ctrlPr>
              <w:rPr>
                <w:rFonts w:ascii="Cambria Math" w:eastAsia="SimSun" w:hAnsi="Cambria Math" w:cs="Calibri"/>
                <w:i/>
                <w:iCs/>
                <w:sz w:val="22"/>
                <w:szCs w:val="22"/>
                <w:highlight w:val="yellow"/>
                <w:lang w:val="de-DE"/>
              </w:rPr>
            </m:ctrlPr>
          </m:dPr>
          <m:e>
            <m:sSub>
              <m:sSubPr>
                <m:ctrlPr>
                  <w:rPr>
                    <w:rFonts w:ascii="Cambria Math" w:eastAsia="SimSun" w:hAnsi="Cambria Math" w:cs="Calibri"/>
                    <w:i/>
                    <w:iCs/>
                    <w:sz w:val="22"/>
                    <w:szCs w:val="22"/>
                    <w:highlight w:val="yellow"/>
                    <w:lang w:val="de-DE"/>
                  </w:rPr>
                </m:ctrlPr>
              </m:sSubPr>
              <m:e>
                <m:r>
                  <m:rPr>
                    <m:sty m:val="p"/>
                  </m:rPr>
                  <w:rPr>
                    <w:rFonts w:ascii="Cambria Math" w:hAnsi="Cambria Math"/>
                    <w:highlight w:val="yellow"/>
                    <w:lang w:val="de-DE"/>
                  </w:rPr>
                  <m:t>X</m:t>
                </m:r>
              </m:e>
              <m:sub>
                <m:r>
                  <m:rPr>
                    <m:sty m:val="p"/>
                  </m:rPr>
                  <w:rPr>
                    <w:rFonts w:ascii="Cambria Math" w:hAnsi="Cambria Math"/>
                    <w:highlight w:val="yellow"/>
                    <w:lang w:val="de-DE"/>
                  </w:rPr>
                  <m:t>s</m:t>
                </m:r>
              </m:sub>
            </m:sSub>
            <m:r>
              <m:rPr>
                <m:sty m:val="p"/>
              </m:rPr>
              <w:rPr>
                <w:rFonts w:ascii="Cambria Math" w:hAnsi="Cambria Math"/>
                <w:highlight w:val="yellow"/>
              </w:rPr>
              <m:t>,</m:t>
            </m:r>
            <m:sSub>
              <m:sSubPr>
                <m:ctrlPr>
                  <w:rPr>
                    <w:rFonts w:ascii="Cambria Math" w:eastAsia="SimSun" w:hAnsi="Cambria Math" w:cs="Calibri"/>
                    <w:i/>
                    <w:iCs/>
                    <w:sz w:val="22"/>
                    <w:szCs w:val="22"/>
                    <w:highlight w:val="yellow"/>
                    <w:lang w:val="de-DE"/>
                  </w:rPr>
                </m:ctrlPr>
              </m:sSubPr>
              <m:e>
                <m:r>
                  <m:rPr>
                    <m:sty m:val="p"/>
                  </m:rPr>
                  <w:rPr>
                    <w:rFonts w:ascii="Cambria Math" w:hAnsi="Cambria Math"/>
                    <w:highlight w:val="yellow"/>
                    <w:lang w:val="de-DE"/>
                  </w:rPr>
                  <m:t>Y</m:t>
                </m:r>
              </m:e>
              <m:sub>
                <m:r>
                  <m:rPr>
                    <m:sty m:val="p"/>
                  </m:rPr>
                  <w:rPr>
                    <w:rFonts w:ascii="Cambria Math" w:hAnsi="Cambria Math"/>
                    <w:highlight w:val="yellow"/>
                    <w:lang w:val="de-DE"/>
                  </w:rPr>
                  <m:t>s</m:t>
                </m:r>
              </m:sub>
            </m:sSub>
          </m:e>
        </m:d>
      </m:oMath>
      <w:r w:rsidRPr="00B610C4">
        <w:instrText xml:space="preserve"> </w:instrText>
      </w:r>
      <w:r w:rsidR="00F05BDE">
        <w:fldChar w:fldCharType="separate"/>
      </w:r>
      <w:r w:rsidRPr="00B610C4">
        <w:fldChar w:fldCharType="end"/>
      </w:r>
      <w:r>
        <w:t>(</w:t>
      </w:r>
      <w:proofErr w:type="spellStart"/>
      <w:r w:rsidRPr="00B610C4">
        <w:rPr>
          <w:i/>
        </w:rPr>
        <w:t>X</w:t>
      </w:r>
      <w:r w:rsidRPr="00B610C4">
        <w:rPr>
          <w:i/>
          <w:vertAlign w:val="subscript"/>
        </w:rPr>
        <w:t>s</w:t>
      </w:r>
      <w:proofErr w:type="spellEnd"/>
      <w:r>
        <w:t xml:space="preserve">, </w:t>
      </w:r>
      <w:r>
        <w:rPr>
          <w:i/>
        </w:rPr>
        <w:t>Y</w:t>
      </w:r>
      <w:r w:rsidRPr="00B610C4">
        <w:rPr>
          <w:i/>
          <w:vertAlign w:val="subscript"/>
        </w:rPr>
        <w:t>s</w:t>
      </w:r>
      <w:r>
        <w:t xml:space="preserve">) </w:t>
      </w:r>
      <w:r w:rsidRPr="00B610C4">
        <w:t>= (4,2), (4,1) is half that of X=8 (</w:t>
      </w:r>
      <w:proofErr w:type="gramStart"/>
      <w:r w:rsidRPr="00B610C4">
        <w:t>i.e.</w:t>
      </w:r>
      <w:proofErr w:type="gramEnd"/>
      <w:r w:rsidRPr="00B610C4">
        <w:t xml:space="preserve"> 10/16)</w:t>
      </w:r>
      <w:r>
        <w:t>.</w:t>
      </w:r>
    </w:p>
    <w:p w14:paraId="3FAFEA5D" w14:textId="77777777" w:rsidR="00E22209" w:rsidRPr="00B610C4" w:rsidRDefault="00E22209" w:rsidP="00E22209">
      <w:pPr>
        <w:rPr>
          <w:lang w:eastAsia="x-none"/>
        </w:rPr>
      </w:pPr>
    </w:p>
    <w:p w14:paraId="5ABECA6D" w14:textId="77777777" w:rsidR="00E22209" w:rsidRPr="00314C0F" w:rsidRDefault="00E22209" w:rsidP="00E22209">
      <w:pPr>
        <w:rPr>
          <w:b/>
        </w:rPr>
      </w:pPr>
      <w:r w:rsidRPr="00314C0F">
        <w:rPr>
          <w:b/>
          <w:highlight w:val="green"/>
        </w:rPr>
        <w:t>Agreement</w:t>
      </w:r>
    </w:p>
    <w:p w14:paraId="64688CDD" w14:textId="5B74D952" w:rsidR="00E22209" w:rsidRPr="00B610C4" w:rsidRDefault="00E22209" w:rsidP="00C23908">
      <w:pPr>
        <w:pStyle w:val="ListParagraph"/>
        <w:widowControl/>
        <w:numPr>
          <w:ilvl w:val="0"/>
          <w:numId w:val="18"/>
        </w:numPr>
        <w:ind w:leftChars="0" w:left="595"/>
        <w:jc w:val="left"/>
        <w:rPr>
          <w:rFonts w:ascii="Times New Roman" w:hAnsi="Times New Roman"/>
        </w:rPr>
      </w:pPr>
      <w:r>
        <w:rPr>
          <w:rFonts w:ascii="Times New Roman" w:hAnsi="Times New Roman"/>
        </w:rPr>
        <w:lastRenderedPageBreak/>
        <w:t xml:space="preserve">For serving cells configured with 480 or 960 kHz SCS, the serving cells with the same SCS and </w:t>
      </w:r>
      <m:oMath>
        <m:sSub>
          <m:sSubPr>
            <m:ctrlPr>
              <w:rPr>
                <w:rFonts w:ascii="Cambria Math" w:eastAsia="SimSun" w:hAnsi="Cambria Math" w:cs="Calibri"/>
                <w:sz w:val="22"/>
                <w:lang w:val="de-DE"/>
              </w:rPr>
            </m:ctrlPr>
          </m:sSubPr>
          <m:e>
            <m:r>
              <w:rPr>
                <w:rFonts w:ascii="Cambria Math" w:hAnsi="Cambria Math"/>
                <w:lang w:val="de-DE"/>
              </w:rPr>
              <m:t>X</m:t>
            </m:r>
            <m:ctrlPr>
              <w:rPr>
                <w:rFonts w:ascii="Cambria Math" w:eastAsia="SimSun" w:hAnsi="Cambria Math" w:cs="Calibri"/>
                <w:i/>
                <w:iCs/>
                <w:sz w:val="22"/>
                <w:lang w:val="de-DE"/>
              </w:rPr>
            </m:ctrlPr>
          </m:e>
          <m:sub>
            <m:r>
              <m:rPr>
                <m:sty m:val="p"/>
              </m:rPr>
              <w:rPr>
                <w:rFonts w:ascii="Cambria Math" w:hAnsi="Cambria Math"/>
              </w:rPr>
              <m:t>s</m:t>
            </m:r>
          </m:sub>
        </m:sSub>
      </m:oMath>
      <w:r>
        <w:rPr>
          <w:rFonts w:ascii="Times New Roman" w:hAnsi="Times New Roman"/>
        </w:rPr>
        <w:t xml:space="preserve"> value are grouped together to determine a total BD/CCE budget for that group and the per-cell BD/CCE budget within the group.</w:t>
      </w:r>
    </w:p>
    <w:p w14:paraId="19F0EF40" w14:textId="77777777" w:rsidR="00E22209" w:rsidRDefault="00E22209" w:rsidP="00C23908">
      <w:pPr>
        <w:pStyle w:val="ListParagraph"/>
        <w:widowControl/>
        <w:numPr>
          <w:ilvl w:val="0"/>
          <w:numId w:val="18"/>
        </w:numPr>
        <w:ind w:leftChars="0" w:left="595"/>
        <w:jc w:val="left"/>
        <w:rPr>
          <w:rFonts w:ascii="Times New Roman" w:hAnsi="Times New Roman"/>
          <w:szCs w:val="20"/>
          <w:lang w:eastAsia="zh-CN"/>
        </w:rPr>
      </w:pPr>
      <w:r>
        <w:rPr>
          <w:rFonts w:ascii="Times New Roman" w:hAnsi="Times New Roman"/>
        </w:rPr>
        <w:t xml:space="preserve">Support UE capability signaling for 4 additional </w:t>
      </w:r>
      <w:proofErr w:type="gramStart"/>
      <w:r>
        <w:rPr>
          <w:rFonts w:ascii="Times New Roman" w:hAnsi="Times New Roman"/>
        </w:rPr>
        <w:t>cases :</w:t>
      </w:r>
      <w:proofErr w:type="gramEnd"/>
    </w:p>
    <w:p w14:paraId="4B17327B" w14:textId="77777777" w:rsidR="00E22209" w:rsidRDefault="00E22209" w:rsidP="00C23908">
      <w:pPr>
        <w:numPr>
          <w:ilvl w:val="1"/>
          <w:numId w:val="19"/>
        </w:numPr>
        <w:overflowPunct/>
        <w:autoSpaceDE/>
        <w:adjustRightInd/>
        <w:spacing w:after="0"/>
        <w:ind w:left="1315"/>
        <w:jc w:val="both"/>
        <w:textAlignment w:val="auto"/>
      </w:pPr>
      <w:r>
        <w:t>Case 4: Capability on the number of CCs with Rel-17 monitoring capability only</w:t>
      </w:r>
    </w:p>
    <w:p w14:paraId="53F8766B" w14:textId="77777777" w:rsidR="00E22209" w:rsidRDefault="00E22209" w:rsidP="00C23908">
      <w:pPr>
        <w:numPr>
          <w:ilvl w:val="2"/>
          <w:numId w:val="19"/>
        </w:numPr>
        <w:overflowPunct/>
        <w:autoSpaceDE/>
        <w:adjustRightInd/>
        <w:spacing w:after="0"/>
        <w:ind w:left="2035"/>
        <w:jc w:val="both"/>
        <w:textAlignment w:val="auto"/>
        <w:rPr>
          <w:rFonts w:ascii="Calibri" w:hAnsi="Calibri" w:cs="Calibri"/>
        </w:rPr>
      </w:pPr>
      <w:r>
        <w:t>Range of pdcch-BlindDetectionCA-R17: {[4, 5, …</w:t>
      </w:r>
      <w:proofErr w:type="gramStart"/>
      <w:r>
        <w:t>, ,</w:t>
      </w:r>
      <w:proofErr w:type="gramEnd"/>
      <w:r>
        <w:t xml:space="preserve"> 16]}</w:t>
      </w:r>
    </w:p>
    <w:p w14:paraId="7DE3C9A0" w14:textId="77777777" w:rsidR="00E22209" w:rsidRDefault="00E22209" w:rsidP="00C23908">
      <w:pPr>
        <w:numPr>
          <w:ilvl w:val="1"/>
          <w:numId w:val="19"/>
        </w:numPr>
        <w:overflowPunct/>
        <w:autoSpaceDE/>
        <w:adjustRightInd/>
        <w:spacing w:after="0"/>
        <w:ind w:left="1315"/>
        <w:jc w:val="both"/>
        <w:textAlignment w:val="auto"/>
      </w:pPr>
      <w:r>
        <w:t>Case 5: Capability on the number of CCs with Rel-15 monitoring capability and Rel-17 monitoring capability on different serving cells</w:t>
      </w:r>
    </w:p>
    <w:p w14:paraId="26BAE867" w14:textId="77777777" w:rsidR="00E22209" w:rsidRDefault="00E22209" w:rsidP="00C23908">
      <w:pPr>
        <w:numPr>
          <w:ilvl w:val="2"/>
          <w:numId w:val="19"/>
        </w:numPr>
        <w:overflowPunct/>
        <w:autoSpaceDE/>
        <w:adjustRightInd/>
        <w:spacing w:after="0"/>
        <w:ind w:left="2035"/>
        <w:jc w:val="both"/>
        <w:textAlignment w:val="auto"/>
      </w:pPr>
      <w:r>
        <w:t>pdcch-BlindDetectionCA-R15 for Rel-15 PDCCH monitoring capability</w:t>
      </w:r>
    </w:p>
    <w:p w14:paraId="6B7272D5" w14:textId="77777777" w:rsidR="00E22209" w:rsidRDefault="00E22209" w:rsidP="00C23908">
      <w:pPr>
        <w:numPr>
          <w:ilvl w:val="2"/>
          <w:numId w:val="19"/>
        </w:numPr>
        <w:overflowPunct/>
        <w:autoSpaceDE/>
        <w:adjustRightInd/>
        <w:spacing w:after="0"/>
        <w:ind w:left="2035"/>
        <w:jc w:val="both"/>
        <w:textAlignment w:val="auto"/>
      </w:pPr>
      <w:r>
        <w:t>pdcch-BlindDetectionCA-R17 for Rel-17 PDCCH monitoring capability</w:t>
      </w:r>
    </w:p>
    <w:p w14:paraId="20AC5728" w14:textId="77777777" w:rsidR="00E22209" w:rsidRDefault="00E22209" w:rsidP="00C23908">
      <w:pPr>
        <w:numPr>
          <w:ilvl w:val="2"/>
          <w:numId w:val="19"/>
        </w:numPr>
        <w:overflowPunct/>
        <w:autoSpaceDE/>
        <w:adjustRightInd/>
        <w:spacing w:after="0"/>
        <w:ind w:left="2035"/>
        <w:jc w:val="both"/>
        <w:textAlignment w:val="auto"/>
      </w:pPr>
      <w:r>
        <w:t>Range of pdcch-BlindDetectionCA-R17 and pdcch-BlindDetectionCA-R15: {[1, 2, …, 15]}</w:t>
      </w:r>
    </w:p>
    <w:p w14:paraId="0E986417" w14:textId="77777777" w:rsidR="00E22209" w:rsidRDefault="00E22209" w:rsidP="00C23908">
      <w:pPr>
        <w:numPr>
          <w:ilvl w:val="3"/>
          <w:numId w:val="19"/>
        </w:numPr>
        <w:overflowPunct/>
        <w:autoSpaceDE/>
        <w:adjustRightInd/>
        <w:spacing w:after="0"/>
        <w:ind w:left="2755"/>
        <w:jc w:val="both"/>
        <w:textAlignment w:val="auto"/>
      </w:pPr>
      <w:r>
        <w:t>Range of pdcch-BlindDetectionCA-R15 + pdcch-BlindDetectionCA-R17: {[4, 5, …, 16]}</w:t>
      </w:r>
    </w:p>
    <w:p w14:paraId="07446F92" w14:textId="77777777" w:rsidR="00E22209" w:rsidRDefault="00E22209" w:rsidP="00C23908">
      <w:pPr>
        <w:numPr>
          <w:ilvl w:val="1"/>
          <w:numId w:val="19"/>
        </w:numPr>
        <w:overflowPunct/>
        <w:autoSpaceDE/>
        <w:adjustRightInd/>
        <w:spacing w:after="0"/>
        <w:ind w:left="1315"/>
        <w:jc w:val="both"/>
        <w:textAlignment w:val="auto"/>
      </w:pPr>
      <w:r>
        <w:t>Case 6: Capability on the number of CCs with Rel-16 monitoring capability and Rel-17 monitoring capability on different serving cells</w:t>
      </w:r>
    </w:p>
    <w:p w14:paraId="6778E3C4" w14:textId="77777777" w:rsidR="00E22209" w:rsidRDefault="00E22209" w:rsidP="00C23908">
      <w:pPr>
        <w:numPr>
          <w:ilvl w:val="2"/>
          <w:numId w:val="19"/>
        </w:numPr>
        <w:overflowPunct/>
        <w:autoSpaceDE/>
        <w:adjustRightInd/>
        <w:spacing w:after="0"/>
        <w:ind w:left="2035"/>
        <w:jc w:val="both"/>
        <w:textAlignment w:val="auto"/>
      </w:pPr>
      <w:r>
        <w:t>pdcch-BlindDetectionCA-R16 for Rel-16 PDCCH monitoring capability</w:t>
      </w:r>
    </w:p>
    <w:p w14:paraId="23C6CB18" w14:textId="77777777" w:rsidR="00E22209" w:rsidRDefault="00E22209" w:rsidP="00C23908">
      <w:pPr>
        <w:numPr>
          <w:ilvl w:val="2"/>
          <w:numId w:val="19"/>
        </w:numPr>
        <w:overflowPunct/>
        <w:autoSpaceDE/>
        <w:adjustRightInd/>
        <w:spacing w:after="0"/>
        <w:ind w:left="2035"/>
        <w:jc w:val="both"/>
        <w:textAlignment w:val="auto"/>
      </w:pPr>
      <w:r>
        <w:t>pdcch-BlindDetectionCA-R17 for Rel-17 PDCCH monitoring capability</w:t>
      </w:r>
    </w:p>
    <w:p w14:paraId="1C6A18FC" w14:textId="77777777" w:rsidR="00E22209" w:rsidRDefault="00E22209" w:rsidP="00C23908">
      <w:pPr>
        <w:numPr>
          <w:ilvl w:val="2"/>
          <w:numId w:val="19"/>
        </w:numPr>
        <w:overflowPunct/>
        <w:autoSpaceDE/>
        <w:adjustRightInd/>
        <w:spacing w:after="0"/>
        <w:ind w:left="2035"/>
        <w:jc w:val="both"/>
        <w:textAlignment w:val="auto"/>
      </w:pPr>
      <w:r>
        <w:t xml:space="preserve">Range of pdcch-BlindDetectionCA-R17 and pdcch-BlindDetectionCA-R16: {[1, 2, …, 15]} </w:t>
      </w:r>
    </w:p>
    <w:p w14:paraId="2D4D370B" w14:textId="77777777" w:rsidR="00E22209" w:rsidRDefault="00E22209" w:rsidP="00C23908">
      <w:pPr>
        <w:numPr>
          <w:ilvl w:val="3"/>
          <w:numId w:val="19"/>
        </w:numPr>
        <w:overflowPunct/>
        <w:autoSpaceDE/>
        <w:adjustRightInd/>
        <w:spacing w:after="0"/>
        <w:ind w:left="2755"/>
        <w:jc w:val="both"/>
        <w:textAlignment w:val="auto"/>
      </w:pPr>
      <w:r>
        <w:t>Range of pdcch-BlindDetectionCA-R16 + pdcch-BlindDetectionCA-R17: {[3, 4, …, 16]}</w:t>
      </w:r>
    </w:p>
    <w:p w14:paraId="06455D04" w14:textId="77777777" w:rsidR="00E22209" w:rsidRDefault="00E22209" w:rsidP="00C23908">
      <w:pPr>
        <w:numPr>
          <w:ilvl w:val="1"/>
          <w:numId w:val="19"/>
        </w:numPr>
        <w:overflowPunct/>
        <w:autoSpaceDE/>
        <w:adjustRightInd/>
        <w:spacing w:after="0"/>
        <w:ind w:left="1315"/>
        <w:jc w:val="both"/>
        <w:textAlignment w:val="auto"/>
      </w:pPr>
      <w:r>
        <w:t xml:space="preserve">Case 7: Capability on the number of CCs with Rel-15 monitoring </w:t>
      </w:r>
      <w:proofErr w:type="gramStart"/>
      <w:r>
        <w:t>capability ,</w:t>
      </w:r>
      <w:proofErr w:type="gramEnd"/>
      <w:r>
        <w:t xml:space="preserve"> Rel-16 monitoring capability and Rel-17 monitoring capability on different serving cells</w:t>
      </w:r>
    </w:p>
    <w:p w14:paraId="2E0E28E3" w14:textId="77777777" w:rsidR="00E22209" w:rsidRDefault="00E22209" w:rsidP="00C23908">
      <w:pPr>
        <w:numPr>
          <w:ilvl w:val="2"/>
          <w:numId w:val="19"/>
        </w:numPr>
        <w:overflowPunct/>
        <w:autoSpaceDE/>
        <w:adjustRightInd/>
        <w:spacing w:after="0"/>
        <w:ind w:left="2035"/>
        <w:jc w:val="both"/>
        <w:textAlignment w:val="auto"/>
      </w:pPr>
      <w:r>
        <w:t>pdcch-BlindDetectionCA-R15 for Rel-15 PDCCH monitoring capability</w:t>
      </w:r>
    </w:p>
    <w:p w14:paraId="70435C69" w14:textId="77777777" w:rsidR="00E22209" w:rsidRDefault="00E22209" w:rsidP="00C23908">
      <w:pPr>
        <w:numPr>
          <w:ilvl w:val="2"/>
          <w:numId w:val="19"/>
        </w:numPr>
        <w:overflowPunct/>
        <w:autoSpaceDE/>
        <w:adjustRightInd/>
        <w:spacing w:after="0"/>
        <w:ind w:left="2035"/>
        <w:jc w:val="both"/>
        <w:textAlignment w:val="auto"/>
      </w:pPr>
      <w:r>
        <w:t>pdcch-BlindDetectionCA-R16 for Rel-16 PDCCH monitoring capability</w:t>
      </w:r>
    </w:p>
    <w:p w14:paraId="633D2114" w14:textId="77777777" w:rsidR="00E22209" w:rsidRDefault="00E22209" w:rsidP="00C23908">
      <w:pPr>
        <w:numPr>
          <w:ilvl w:val="2"/>
          <w:numId w:val="19"/>
        </w:numPr>
        <w:overflowPunct/>
        <w:autoSpaceDE/>
        <w:adjustRightInd/>
        <w:spacing w:after="0"/>
        <w:ind w:left="2035"/>
        <w:jc w:val="both"/>
        <w:textAlignment w:val="auto"/>
      </w:pPr>
      <w:r>
        <w:t>pdcch-BlindDetectionCA-R17 for Rel-17 PDCCH monitoring capability</w:t>
      </w:r>
    </w:p>
    <w:p w14:paraId="3B2ADCB3" w14:textId="77777777" w:rsidR="00E22209" w:rsidRDefault="00E22209" w:rsidP="00C23908">
      <w:pPr>
        <w:numPr>
          <w:ilvl w:val="2"/>
          <w:numId w:val="19"/>
        </w:numPr>
        <w:overflowPunct/>
        <w:autoSpaceDE/>
        <w:adjustRightInd/>
        <w:spacing w:after="0"/>
        <w:ind w:left="2035"/>
        <w:jc w:val="both"/>
        <w:textAlignment w:val="auto"/>
      </w:pPr>
      <w:r>
        <w:t>Range of pdcch-BlindDetectionCA-R17, pdcch-BlindDetectionCA-R16, and pdcch-BlindDetectionCA-R15: {[1, 2, …, 15]}</w:t>
      </w:r>
    </w:p>
    <w:p w14:paraId="76619019" w14:textId="77777777" w:rsidR="00E22209" w:rsidRDefault="00E22209" w:rsidP="00C23908">
      <w:pPr>
        <w:numPr>
          <w:ilvl w:val="3"/>
          <w:numId w:val="19"/>
        </w:numPr>
        <w:overflowPunct/>
        <w:autoSpaceDE/>
        <w:adjustRightInd/>
        <w:spacing w:after="0"/>
        <w:ind w:left="2755"/>
        <w:jc w:val="both"/>
        <w:textAlignment w:val="auto"/>
      </w:pPr>
      <w:r>
        <w:t>Range of pdcch-BlindDetectionCA-R15 + pdcch-BlindDetectionCA-R16 + pdcch-BlindDetectionCA-R</w:t>
      </w:r>
      <w:proofErr w:type="gramStart"/>
      <w:r>
        <w:t>17 :</w:t>
      </w:r>
      <w:proofErr w:type="gramEnd"/>
      <w:r>
        <w:t xml:space="preserve"> {[4, 5, …, 16]}</w:t>
      </w:r>
    </w:p>
    <w:p w14:paraId="17E1FD74" w14:textId="77777777" w:rsidR="00E22209" w:rsidRDefault="00E22209" w:rsidP="00C23908">
      <w:pPr>
        <w:pStyle w:val="ListParagraph"/>
        <w:widowControl/>
        <w:numPr>
          <w:ilvl w:val="0"/>
          <w:numId w:val="18"/>
        </w:numPr>
        <w:ind w:leftChars="0" w:left="595"/>
        <w:jc w:val="left"/>
        <w:rPr>
          <w:rFonts w:ascii="Times New Roman" w:hAnsi="Times New Roman"/>
        </w:rPr>
      </w:pPr>
      <w:r>
        <w:rPr>
          <w:rFonts w:ascii="Times New Roman" w:hAnsi="Times New Roman"/>
        </w:rPr>
        <w:t>For the case with Rel-15 monitoring capability, Rel-16 monitoring capability and Rel-17 monitoring capability on different serving cells (case 7) or any combination of 2 of the capabilities (</w:t>
      </w:r>
      <w:proofErr w:type="gramStart"/>
      <w:r>
        <w:rPr>
          <w:rFonts w:ascii="Times New Roman" w:hAnsi="Times New Roman"/>
        </w:rPr>
        <w:t>i.e.</w:t>
      </w:r>
      <w:proofErr w:type="gramEnd"/>
      <w:r>
        <w:rPr>
          <w:rFonts w:ascii="Times New Roman" w:hAnsi="Times New Roman"/>
        </w:rPr>
        <w:t xml:space="preserve"> case 5, and case 6), the UE will report one or more combination of (pdcch-BlindDetectionCA-R15, pdcch-BlindDetectionCA-R16, pdcch-BlindDetectionCA-R17) as UE capability. If UE reports more than one combination of (pdcch-BlindDetectionCA-R15, pdcch-BlindDetectionCA-R16, pdcch-BlindDetectionCA-R17), as in Rel-16, the gNB configures which combination for the UE to use for scaling PDCCH monitoring capability if the number of CCs configured is larger than the reported capability.</w:t>
      </w:r>
    </w:p>
    <w:p w14:paraId="53C5140C" w14:textId="77777777" w:rsidR="00E22209" w:rsidRDefault="00E22209" w:rsidP="00C23908">
      <w:pPr>
        <w:pStyle w:val="ListParagraph"/>
        <w:widowControl/>
        <w:numPr>
          <w:ilvl w:val="0"/>
          <w:numId w:val="19"/>
        </w:numPr>
        <w:snapToGrid w:val="0"/>
        <w:spacing w:line="252" w:lineRule="auto"/>
        <w:ind w:leftChars="0" w:left="595"/>
        <w:jc w:val="left"/>
        <w:rPr>
          <w:rFonts w:ascii="Times New Roman" w:hAnsi="Times New Roman"/>
        </w:rPr>
      </w:pPr>
      <w:r>
        <w:rPr>
          <w:rFonts w:ascii="Times New Roman" w:hAnsi="Times New Roman"/>
        </w:rPr>
        <w:t>FFS: Extension to NR-DC scenario</w:t>
      </w:r>
    </w:p>
    <w:p w14:paraId="4A9EE015" w14:textId="77777777" w:rsidR="00E22209" w:rsidRPr="005B0BCE" w:rsidRDefault="00E22209" w:rsidP="00E22209">
      <w:pPr>
        <w:rPr>
          <w:lang w:eastAsia="x-none"/>
        </w:rPr>
      </w:pPr>
    </w:p>
    <w:p w14:paraId="78C8CDE2" w14:textId="77777777" w:rsidR="005E7E5C" w:rsidRDefault="005E7E5C" w:rsidP="005E7E5C">
      <w:pPr>
        <w:rPr>
          <w:lang w:eastAsia="x-none"/>
        </w:rPr>
      </w:pPr>
      <w:r w:rsidRPr="00B313B5">
        <w:rPr>
          <w:highlight w:val="green"/>
          <w:lang w:eastAsia="x-none"/>
        </w:rPr>
        <w:t>Text Proposal #2a (for 38.212, Section 6.3.1.6) in section 2 of R1-2201737 is endorsed.</w:t>
      </w:r>
    </w:p>
    <w:p w14:paraId="4A8F53A2" w14:textId="77777777" w:rsidR="005E7E5C" w:rsidRDefault="005E7E5C" w:rsidP="005E7E5C">
      <w:pPr>
        <w:rPr>
          <w:lang w:eastAsia="x-none"/>
        </w:rPr>
      </w:pPr>
    </w:p>
    <w:p w14:paraId="7788437E" w14:textId="77777777" w:rsidR="005E7E5C" w:rsidRDefault="005E7E5C" w:rsidP="005E7E5C">
      <w:pPr>
        <w:rPr>
          <w:lang w:eastAsia="x-none"/>
        </w:rPr>
      </w:pPr>
      <w:r w:rsidRPr="00B313B5">
        <w:rPr>
          <w:highlight w:val="green"/>
          <w:lang w:eastAsia="x-none"/>
        </w:rPr>
        <w:t>Text Proposal #3-1 (for 38.211, Section 6.3.2.4.2) in section 3.1 of R1-2201737 is endorsed.</w:t>
      </w:r>
    </w:p>
    <w:p w14:paraId="41922A37" w14:textId="77777777" w:rsidR="005E7E5C" w:rsidRPr="00B313B5" w:rsidRDefault="005E7E5C" w:rsidP="005E7E5C">
      <w:pPr>
        <w:rPr>
          <w:lang w:eastAsia="x-none"/>
        </w:rPr>
      </w:pPr>
    </w:p>
    <w:p w14:paraId="1F6A5A1F" w14:textId="77777777" w:rsidR="005E7E5C" w:rsidRDefault="005E7E5C" w:rsidP="005E7E5C">
      <w:pPr>
        <w:rPr>
          <w:lang w:eastAsia="x-none"/>
        </w:rPr>
      </w:pPr>
      <w:r w:rsidRPr="00B313B5">
        <w:rPr>
          <w:highlight w:val="green"/>
          <w:lang w:eastAsia="x-none"/>
        </w:rPr>
        <w:t>Text Proposal #3-2 (for 38.213, Section 9.2.1) in section 3</w:t>
      </w:r>
      <w:r w:rsidRPr="00B313B5">
        <w:rPr>
          <w:rFonts w:hint="eastAsia"/>
          <w:highlight w:val="green"/>
          <w:lang w:eastAsia="x-none"/>
        </w:rPr>
        <w:t>.</w:t>
      </w:r>
      <w:r w:rsidRPr="00B313B5">
        <w:rPr>
          <w:highlight w:val="green"/>
          <w:lang w:eastAsia="x-none"/>
        </w:rPr>
        <w:t>2 of R1-2201737 is endorsed.</w:t>
      </w:r>
    </w:p>
    <w:p w14:paraId="39B0160A" w14:textId="77777777" w:rsidR="00974458" w:rsidRPr="004F2F51" w:rsidRDefault="00974458" w:rsidP="00974458">
      <w:pPr>
        <w:rPr>
          <w:b/>
        </w:rPr>
      </w:pPr>
      <w:r w:rsidRPr="004F2F51">
        <w:rPr>
          <w:b/>
          <w:highlight w:val="green"/>
        </w:rPr>
        <w:t>Agreement</w:t>
      </w:r>
    </w:p>
    <w:p w14:paraId="334A3D9F" w14:textId="77777777" w:rsidR="00974458" w:rsidRPr="00BB59C8" w:rsidRDefault="00974458" w:rsidP="00974458">
      <w:r>
        <w:t>TP#1 below is endorsed for TS 38.214</w:t>
      </w:r>
    </w:p>
    <w:p w14:paraId="422ADB3F" w14:textId="77777777" w:rsidR="00974458" w:rsidRPr="00BB59C8" w:rsidRDefault="00974458" w:rsidP="00C23908">
      <w:pPr>
        <w:widowControl w:val="0"/>
        <w:numPr>
          <w:ilvl w:val="0"/>
          <w:numId w:val="20"/>
        </w:numPr>
        <w:overflowPunct/>
        <w:autoSpaceDE/>
        <w:autoSpaceDN/>
        <w:adjustRightInd/>
        <w:spacing w:after="0"/>
        <w:ind w:left="595"/>
        <w:jc w:val="both"/>
        <w:textAlignment w:val="auto"/>
      </w:pPr>
      <w:r w:rsidRPr="00BB59C8">
        <w:t>RAN1 continues discussion to down-select between the following Alt1 and Alt2.</w:t>
      </w:r>
    </w:p>
    <w:p w14:paraId="0129DB9A" w14:textId="77777777" w:rsidR="00974458" w:rsidRPr="00EC62B2" w:rsidRDefault="00974458" w:rsidP="00C23908">
      <w:pPr>
        <w:pStyle w:val="ListParagraph"/>
        <w:numPr>
          <w:ilvl w:val="0"/>
          <w:numId w:val="20"/>
        </w:numPr>
        <w:ind w:leftChars="0" w:left="1315"/>
        <w:rPr>
          <w:rFonts w:ascii="Times New Roman" w:eastAsia="SimSun" w:hAnsi="Times New Roman"/>
        </w:rPr>
      </w:pPr>
      <w:r w:rsidRPr="00BB59C8">
        <w:rPr>
          <w:rFonts w:ascii="Times New Roman" w:hAnsi="Times New Roman"/>
        </w:rPr>
        <w:t>Alt1) The applied TCI states can be updated using unified TCI framework within the span of multi-PDSCH</w:t>
      </w:r>
    </w:p>
    <w:p w14:paraId="3DDA6302" w14:textId="77777777" w:rsidR="00974458" w:rsidRPr="003643BA" w:rsidRDefault="00974458" w:rsidP="00C23908">
      <w:pPr>
        <w:pStyle w:val="ListParagraph"/>
        <w:numPr>
          <w:ilvl w:val="0"/>
          <w:numId w:val="20"/>
        </w:numPr>
        <w:ind w:leftChars="0" w:left="1315"/>
        <w:rPr>
          <w:rFonts w:ascii="Times New Roman" w:hAnsi="Times New Roman"/>
        </w:rPr>
      </w:pPr>
      <w:r w:rsidRPr="00BB59C8">
        <w:rPr>
          <w:rFonts w:ascii="Times New Roman" w:hAnsi="Times New Roman"/>
        </w:rPr>
        <w:t>Alt2) The applied TCI states cannot be updated using unified TCI framework within the span of multi-PDSCH</w:t>
      </w:r>
    </w:p>
    <w:p w14:paraId="7E15292D" w14:textId="77777777" w:rsidR="00974458" w:rsidRPr="00BB59C8" w:rsidRDefault="00974458" w:rsidP="00C23908">
      <w:pPr>
        <w:pStyle w:val="ListParagraph"/>
        <w:numPr>
          <w:ilvl w:val="0"/>
          <w:numId w:val="20"/>
        </w:numPr>
        <w:ind w:leftChars="0" w:left="1315"/>
        <w:rPr>
          <w:rFonts w:ascii="Times New Roman" w:hAnsi="Times New Roman"/>
        </w:rPr>
      </w:pPr>
      <w:r>
        <w:rPr>
          <w:rFonts w:ascii="Times New Roman" w:hAnsi="Times New Roman"/>
        </w:rPr>
        <w:t>Note: coordination with Rel-17 MIMO WI is allowed as necessary</w:t>
      </w:r>
    </w:p>
    <w:p w14:paraId="0CD9ACC5" w14:textId="77777777" w:rsidR="00974458" w:rsidRDefault="00974458" w:rsidP="00974458">
      <w:pPr>
        <w:rPr>
          <w:b/>
          <w:bCs/>
        </w:rPr>
      </w:pPr>
    </w:p>
    <w:p w14:paraId="15C5BA24" w14:textId="77777777" w:rsidR="00974458" w:rsidRDefault="00974458" w:rsidP="00974458">
      <w:pPr>
        <w:rPr>
          <w:b/>
          <w:bCs/>
        </w:rPr>
      </w:pPr>
      <w:r>
        <w:rPr>
          <w:b/>
          <w:bCs/>
        </w:rPr>
        <w:t>TP#1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974458" w14:paraId="49FC69D3" w14:textId="77777777" w:rsidTr="00CE4870">
        <w:tc>
          <w:tcPr>
            <w:tcW w:w="9962" w:type="dxa"/>
            <w:shd w:val="clear" w:color="auto" w:fill="auto"/>
          </w:tcPr>
          <w:p w14:paraId="5D82AFDF" w14:textId="77777777" w:rsidR="00974458" w:rsidRDefault="00974458" w:rsidP="00CE4870">
            <w:pPr>
              <w:pStyle w:val="BodyText"/>
              <w:spacing w:line="231" w:lineRule="atLeast"/>
            </w:pPr>
            <w:r w:rsidRPr="005C4715">
              <w:rPr>
                <w:sz w:val="28"/>
                <w:szCs w:val="28"/>
              </w:rPr>
              <w:t xml:space="preserve">5.1.5 Antenna </w:t>
            </w:r>
            <w:proofErr w:type="gramStart"/>
            <w:r w:rsidRPr="005C4715">
              <w:rPr>
                <w:sz w:val="28"/>
                <w:szCs w:val="28"/>
              </w:rPr>
              <w:t>ports</w:t>
            </w:r>
            <w:proofErr w:type="gramEnd"/>
            <w:r w:rsidRPr="005C4715">
              <w:rPr>
                <w:sz w:val="28"/>
                <w:szCs w:val="28"/>
              </w:rPr>
              <w:t xml:space="preserve"> quasi co-location</w:t>
            </w:r>
          </w:p>
          <w:p w14:paraId="79A1F213" w14:textId="77777777" w:rsidR="00974458" w:rsidRDefault="00974458" w:rsidP="00CE4870">
            <w:pPr>
              <w:pStyle w:val="BodyText"/>
              <w:spacing w:line="231" w:lineRule="atLeast"/>
              <w:jc w:val="center"/>
            </w:pPr>
            <w:r w:rsidRPr="005C4715">
              <w:rPr>
                <w:color w:val="FF0000"/>
              </w:rPr>
              <w:t>*** Unchanged text omitted ***</w:t>
            </w:r>
          </w:p>
          <w:p w14:paraId="54D0AA9A" w14:textId="77777777" w:rsidR="00974458" w:rsidRDefault="00974458" w:rsidP="00CE4870">
            <w:r w:rsidRPr="005C4715">
              <w:t>When the UE is configured with a single slot PDSCH, the indicated TCI state</w:t>
            </w:r>
            <w:r w:rsidRPr="005C4715">
              <w:rPr>
                <w:rStyle w:val="apple-converted-space"/>
              </w:rPr>
              <w:t> </w:t>
            </w:r>
            <w:r w:rsidRPr="005C4715">
              <w:t>should be based on the activated</w:t>
            </w:r>
            <w:r w:rsidRPr="005C4715">
              <w:rPr>
                <w:rStyle w:val="apple-converted-space"/>
              </w:rPr>
              <w:t> </w:t>
            </w:r>
            <w:r w:rsidRPr="005C4715">
              <w:t>TCI states in the slot with the scheduled PDSCH. When the UE is configured with a multi-slot PDSCH</w:t>
            </w:r>
            <w:r w:rsidRPr="005C4715">
              <w:rPr>
                <w:rStyle w:val="apple-converted-space"/>
              </w:rPr>
              <w:t> </w:t>
            </w:r>
            <w:r w:rsidRPr="005C4715">
              <w:rPr>
                <w:color w:val="FF0000"/>
              </w:rPr>
              <w:t>or the</w:t>
            </w:r>
            <w:r w:rsidRPr="005C4715">
              <w:rPr>
                <w:rStyle w:val="apple-converted-space"/>
                <w:color w:val="FF0000"/>
              </w:rPr>
              <w:t> </w:t>
            </w:r>
            <w:r w:rsidRPr="005C4715">
              <w:rPr>
                <w:color w:val="FF0000"/>
              </w:rPr>
              <w:t xml:space="preserve">UE is configured with </w:t>
            </w:r>
            <w:r w:rsidRPr="005C4715">
              <w:rPr>
                <w:color w:val="FF0000"/>
              </w:rPr>
              <w:lastRenderedPageBreak/>
              <w:t>higher</w:t>
            </w:r>
            <w:r w:rsidRPr="005C4715">
              <w:rPr>
                <w:rStyle w:val="apple-converted-space"/>
                <w:color w:val="FF0000"/>
              </w:rPr>
              <w:t> </w:t>
            </w:r>
            <w:r w:rsidRPr="005C4715">
              <w:rPr>
                <w:color w:val="FF0000"/>
              </w:rPr>
              <w:t>layer parameter [</w:t>
            </w:r>
            <w:r w:rsidRPr="005C4715">
              <w:rPr>
                <w:i/>
                <w:iCs/>
                <w:color w:val="FF0000"/>
              </w:rPr>
              <w:t>pdsch-TimeDomainAllocationListForMultiPDSCH-r17</w:t>
            </w:r>
            <w:r w:rsidRPr="005C4715">
              <w:rPr>
                <w:color w:val="FF0000"/>
              </w:rPr>
              <w:t>]</w:t>
            </w:r>
            <w:r w:rsidRPr="005C4715">
              <w:t>, the</w:t>
            </w:r>
            <w:r w:rsidRPr="005C4715">
              <w:rPr>
                <w:rStyle w:val="apple-converted-space"/>
              </w:rPr>
              <w:t> </w:t>
            </w:r>
            <w:r w:rsidRPr="005C4715">
              <w:t>indicated TCI state should be based on the activated TCI states in the first slot with the scheduled PDSCH</w:t>
            </w:r>
            <w:r w:rsidRPr="005C4715">
              <w:rPr>
                <w:color w:val="FF0000"/>
              </w:rPr>
              <w:t>(s)</w:t>
            </w:r>
            <w:r w:rsidRPr="005C4715">
              <w:t>,</w:t>
            </w:r>
            <w:r w:rsidRPr="005C4715">
              <w:rPr>
                <w:rStyle w:val="apple-converted-space"/>
              </w:rPr>
              <w:t> </w:t>
            </w:r>
            <w:r w:rsidRPr="005C4715">
              <w:t>and UE shall expect the activated TCI states are the same across the slots with the scheduled PDSCH</w:t>
            </w:r>
            <w:r w:rsidRPr="005C4715">
              <w:rPr>
                <w:color w:val="FF0000"/>
              </w:rPr>
              <w:t>(s)</w:t>
            </w:r>
            <w:r w:rsidRPr="005C4715">
              <w:t>. When the</w:t>
            </w:r>
            <w:r w:rsidRPr="005C4715">
              <w:rPr>
                <w:rStyle w:val="apple-converted-space"/>
              </w:rPr>
              <w:t> </w:t>
            </w:r>
            <w:r w:rsidRPr="005C4715">
              <w:t>UE is configured with CORESET associated with a search space set for cross-carrier scheduling and the UE is</w:t>
            </w:r>
            <w:r w:rsidRPr="005C4715">
              <w:rPr>
                <w:rStyle w:val="apple-converted-space"/>
              </w:rPr>
              <w:t> </w:t>
            </w:r>
            <w:r w:rsidRPr="005C4715">
              <w:t>not configured with</w:t>
            </w:r>
            <w:r w:rsidRPr="005C4715">
              <w:rPr>
                <w:rStyle w:val="apple-converted-space"/>
              </w:rPr>
              <w:t> </w:t>
            </w:r>
            <w:proofErr w:type="spellStart"/>
            <w:r w:rsidRPr="005C4715">
              <w:rPr>
                <w:i/>
                <w:iCs/>
              </w:rPr>
              <w:t>enableDefaultBeamForCCS</w:t>
            </w:r>
            <w:proofErr w:type="spellEnd"/>
            <w:r w:rsidRPr="005C4715">
              <w:t>, the UE expects</w:t>
            </w:r>
            <w:r w:rsidRPr="005C4715">
              <w:rPr>
                <w:rStyle w:val="apple-converted-space"/>
              </w:rPr>
              <w:t> </w:t>
            </w:r>
            <w:proofErr w:type="spellStart"/>
            <w:r w:rsidRPr="005C4715">
              <w:rPr>
                <w:i/>
                <w:iCs/>
              </w:rPr>
              <w:t>tci-PresentInDCI</w:t>
            </w:r>
            <w:proofErr w:type="spellEnd"/>
            <w:r w:rsidRPr="005C4715">
              <w:rPr>
                <w:rStyle w:val="apple-converted-space"/>
                <w:iCs/>
              </w:rPr>
              <w:t> </w:t>
            </w:r>
            <w:r w:rsidRPr="005C4715">
              <w:t>is set as 'enabled' or</w:t>
            </w:r>
            <w:r w:rsidRPr="005C4715">
              <w:rPr>
                <w:rStyle w:val="apple-converted-space"/>
              </w:rPr>
              <w:t> </w:t>
            </w:r>
            <w:r w:rsidRPr="005C4715">
              <w:rPr>
                <w:i/>
                <w:iCs/>
              </w:rPr>
              <w:t>tci-PresentDCI-1-2</w:t>
            </w:r>
            <w:r w:rsidRPr="005C4715">
              <w:rPr>
                <w:rStyle w:val="apple-converted-space"/>
                <w:iCs/>
              </w:rPr>
              <w:t> </w:t>
            </w:r>
            <w:r w:rsidRPr="005C4715">
              <w:t>is configured for the CORESET, and if one or more of the TCI states configured for the serving cell scheduled by the search space set contains</w:t>
            </w:r>
            <w:r w:rsidRPr="005C4715">
              <w:rPr>
                <w:rStyle w:val="apple-converted-space"/>
              </w:rPr>
              <w:t> </w:t>
            </w:r>
            <w:proofErr w:type="spellStart"/>
            <w:r w:rsidRPr="005C4715">
              <w:rPr>
                <w:i/>
                <w:iCs/>
              </w:rPr>
              <w:t>qcl</w:t>
            </w:r>
            <w:proofErr w:type="spellEnd"/>
            <w:r w:rsidRPr="005C4715">
              <w:rPr>
                <w:i/>
                <w:iCs/>
              </w:rPr>
              <w:t>-Type</w:t>
            </w:r>
            <w:r w:rsidRPr="005C4715">
              <w:rPr>
                <w:rStyle w:val="apple-converted-space"/>
              </w:rPr>
              <w:t> </w:t>
            </w:r>
            <w:r w:rsidRPr="005C4715">
              <w:t>set to</w:t>
            </w:r>
            <w:r w:rsidRPr="005C4715">
              <w:rPr>
                <w:rStyle w:val="apple-converted-space"/>
              </w:rPr>
              <w:t> </w:t>
            </w:r>
            <w:r w:rsidRPr="005C4715">
              <w:t>'</w:t>
            </w:r>
            <w:proofErr w:type="spellStart"/>
            <w:r w:rsidRPr="005C4715">
              <w:t>typeD</w:t>
            </w:r>
            <w:proofErr w:type="spellEnd"/>
            <w:r w:rsidRPr="005C4715">
              <w:t>', the UE expects the time offset between</w:t>
            </w:r>
            <w:r w:rsidRPr="005C4715">
              <w:rPr>
                <w:rStyle w:val="apple-converted-space"/>
              </w:rPr>
              <w:t> </w:t>
            </w:r>
            <w:r w:rsidRPr="005C4715">
              <w:t>the reception of the detected PDCCH in the search space set and a</w:t>
            </w:r>
            <w:r w:rsidRPr="005C4715">
              <w:rPr>
                <w:rStyle w:val="apple-converted-space"/>
                <w:color w:val="FF0000"/>
              </w:rPr>
              <w:t> </w:t>
            </w:r>
            <w:r w:rsidRPr="005C4715">
              <w:t>corresponding PDSCH is larger than or equal</w:t>
            </w:r>
            <w:r w:rsidRPr="005C4715">
              <w:rPr>
                <w:rStyle w:val="apple-converted-space"/>
              </w:rPr>
              <w:t> </w:t>
            </w:r>
            <w:r w:rsidRPr="005C4715">
              <w:t>to the threshold</w:t>
            </w:r>
            <w:r w:rsidRPr="005C4715">
              <w:rPr>
                <w:rStyle w:val="apple-converted-space"/>
              </w:rPr>
              <w:t> </w:t>
            </w:r>
            <w:proofErr w:type="spellStart"/>
            <w:r w:rsidRPr="005C4715">
              <w:rPr>
                <w:i/>
                <w:iCs/>
              </w:rPr>
              <w:t>timeDurationForQCL</w:t>
            </w:r>
            <w:proofErr w:type="spellEnd"/>
            <w:r w:rsidRPr="005C4715">
              <w:rPr>
                <w:i/>
                <w:iCs/>
              </w:rPr>
              <w:t>.</w:t>
            </w:r>
          </w:p>
          <w:p w14:paraId="642DBEC5" w14:textId="77777777" w:rsidR="00974458" w:rsidRPr="00BB59C8" w:rsidRDefault="00974458" w:rsidP="00CE4870">
            <w:pPr>
              <w:pStyle w:val="BodyText"/>
              <w:spacing w:line="231" w:lineRule="atLeast"/>
              <w:jc w:val="center"/>
            </w:pPr>
            <w:r w:rsidRPr="005C4715">
              <w:rPr>
                <w:color w:val="FF0000"/>
              </w:rPr>
              <w:t>*** Unchanged text omitted ***</w:t>
            </w:r>
          </w:p>
        </w:tc>
      </w:tr>
    </w:tbl>
    <w:p w14:paraId="7374B0D2" w14:textId="77777777" w:rsidR="00974458" w:rsidRDefault="00974458" w:rsidP="00974458">
      <w:pPr>
        <w:rPr>
          <w:iCs/>
        </w:rPr>
      </w:pPr>
    </w:p>
    <w:p w14:paraId="05C8DE4A" w14:textId="77777777" w:rsidR="00F13E58" w:rsidRPr="00F70AB1" w:rsidRDefault="00F13E58" w:rsidP="00F13E58">
      <w:pPr>
        <w:rPr>
          <w:b/>
          <w:iCs/>
          <w:lang w:eastAsia="x-none"/>
        </w:rPr>
      </w:pPr>
      <w:r w:rsidRPr="00F70AB1">
        <w:rPr>
          <w:b/>
          <w:iCs/>
          <w:highlight w:val="green"/>
          <w:lang w:eastAsia="x-none"/>
        </w:rPr>
        <w:t>Agreement</w:t>
      </w:r>
    </w:p>
    <w:p w14:paraId="06047B87" w14:textId="77777777" w:rsidR="00F13E58" w:rsidRDefault="00F13E58" w:rsidP="00F13E58">
      <w:pPr>
        <w:rPr>
          <w:lang w:val="en-US"/>
        </w:rPr>
      </w:pPr>
      <w:r>
        <w:t>Support the following values for cg-</w:t>
      </w:r>
      <w:proofErr w:type="spellStart"/>
      <w:r>
        <w:t>minDFI</w:t>
      </w:r>
      <w:proofErr w:type="spellEnd"/>
      <w:r>
        <w:t>-Delay</w:t>
      </w:r>
    </w:p>
    <w:p w14:paraId="750397D2" w14:textId="77777777" w:rsidR="00F13E58" w:rsidRDefault="00F13E58" w:rsidP="00F13E58">
      <w:pPr>
        <w:rPr>
          <w:lang w:val="de-DE" w:eastAsia="zh-CN"/>
        </w:rPr>
      </w:pPr>
      <w:r>
        <w:rPr>
          <w:lang w:val="de-DE"/>
        </w:rPr>
        <w:t xml:space="preserve">SCS 120 kHz: 7, m*14, </w:t>
      </w:r>
    </w:p>
    <w:p w14:paraId="25E452D2" w14:textId="77777777" w:rsidR="00F13E58" w:rsidRDefault="00F13E58" w:rsidP="00F13E58">
      <w:pPr>
        <w:rPr>
          <w:lang w:val="de-DE"/>
        </w:rPr>
      </w:pPr>
      <w:r>
        <w:rPr>
          <w:lang w:val="de-DE"/>
        </w:rPr>
        <w:t xml:space="preserve">SCS 480 kHz: 7*4, m*14*4, </w:t>
      </w:r>
    </w:p>
    <w:p w14:paraId="4349FBC2" w14:textId="77777777" w:rsidR="00F13E58" w:rsidRDefault="00F13E58" w:rsidP="00F13E58">
      <w:pPr>
        <w:rPr>
          <w:lang w:val="en-US"/>
        </w:rPr>
      </w:pPr>
      <w:r>
        <w:t xml:space="preserve">SCS 960 kHz: 7*8, m*14*8, </w:t>
      </w:r>
    </w:p>
    <w:p w14:paraId="084C2788" w14:textId="77777777" w:rsidR="00F13E58" w:rsidRDefault="00F13E58" w:rsidP="00F13E58">
      <w:r>
        <w:t>where m = {1, 2, 3, 4, 5, 6, 7, 8, 9, 10, 11, 12, 13, 14, 15, 16, 17, 18, 19, 20, 21, 22, 23, 24, 25, 26, 27, 28, 29, 30, 31, 32}</w:t>
      </w:r>
    </w:p>
    <w:p w14:paraId="0BB3EAA2" w14:textId="77777777" w:rsidR="009570A4" w:rsidRPr="00F70AB1" w:rsidRDefault="009570A4" w:rsidP="009570A4">
      <w:pPr>
        <w:rPr>
          <w:b/>
          <w:iCs/>
          <w:lang w:eastAsia="x-none"/>
        </w:rPr>
      </w:pPr>
      <w:r w:rsidRPr="00F70AB1">
        <w:rPr>
          <w:b/>
          <w:iCs/>
          <w:highlight w:val="green"/>
          <w:lang w:eastAsia="x-none"/>
        </w:rPr>
        <w:t>Agreement</w:t>
      </w:r>
    </w:p>
    <w:p w14:paraId="103D11E9" w14:textId="77777777" w:rsidR="009570A4" w:rsidRPr="00057122" w:rsidRDefault="009570A4" w:rsidP="00C23908">
      <w:pPr>
        <w:numPr>
          <w:ilvl w:val="0"/>
          <w:numId w:val="6"/>
        </w:numPr>
        <w:overflowPunct/>
        <w:autoSpaceDE/>
        <w:autoSpaceDN/>
        <w:adjustRightInd/>
        <w:spacing w:after="0" w:line="252" w:lineRule="auto"/>
        <w:ind w:left="595"/>
        <w:textAlignment w:val="auto"/>
      </w:pPr>
      <w:r w:rsidRPr="00057122">
        <w:t xml:space="preserve">The case where two multi-PDSCH (or multi-PUSCH) scheduling DCIs end in the same symbol but two multi-PDSCH (or multi-PUSCH) </w:t>
      </w:r>
      <w:proofErr w:type="spellStart"/>
      <w:r w:rsidRPr="00057122">
        <w:t>schedulings</w:t>
      </w:r>
      <w:proofErr w:type="spellEnd"/>
      <w:r w:rsidRPr="00057122">
        <w:t xml:space="preserve"> have overlapping spans, where the span is defined from the beginning of the first scheduled SLIV till the end of the last scheduled SLIV, is considered as out-of-order scheduling and is not expected by UE.</w:t>
      </w:r>
    </w:p>
    <w:p w14:paraId="11E4CEF2" w14:textId="77777777" w:rsidR="009570A4" w:rsidRPr="00057122" w:rsidRDefault="009570A4" w:rsidP="00C23908">
      <w:pPr>
        <w:numPr>
          <w:ilvl w:val="1"/>
          <w:numId w:val="6"/>
        </w:numPr>
        <w:overflowPunct/>
        <w:autoSpaceDE/>
        <w:autoSpaceDN/>
        <w:adjustRightInd/>
        <w:spacing w:after="0" w:line="252" w:lineRule="auto"/>
        <w:ind w:left="1315"/>
        <w:textAlignment w:val="auto"/>
      </w:pPr>
      <w:r w:rsidRPr="00057122">
        <w:rPr>
          <w:rFonts w:cs="Times"/>
          <w:lang w:eastAsia="ko-KR"/>
        </w:rPr>
        <w:t>This applies also when one of two DCIs is single-PDSCH (or single-PUSCH) scheduling DCI, including the case that one DCI schedules multi-slot PDSCH (or PUSCH repetition type A or B).</w:t>
      </w:r>
    </w:p>
    <w:p w14:paraId="11E3CF57" w14:textId="77777777" w:rsidR="009570A4" w:rsidRPr="00057122" w:rsidRDefault="009570A4" w:rsidP="00C23908">
      <w:pPr>
        <w:numPr>
          <w:ilvl w:val="1"/>
          <w:numId w:val="6"/>
        </w:numPr>
        <w:overflowPunct/>
        <w:autoSpaceDE/>
        <w:autoSpaceDN/>
        <w:adjustRightInd/>
        <w:spacing w:after="0" w:line="252" w:lineRule="auto"/>
        <w:ind w:left="1315"/>
        <w:textAlignment w:val="auto"/>
      </w:pPr>
      <w:r w:rsidRPr="00057122">
        <w:rPr>
          <w:rFonts w:cs="Times"/>
        </w:rPr>
        <w:t>Note: This doesn’t apply when each of two DCIs schedules multi-slot PDSCH (or PUSCH repetition type A or B) as in Rel-15/Rel-16</w:t>
      </w:r>
    </w:p>
    <w:p w14:paraId="6B9603A3" w14:textId="77777777" w:rsidR="009570A4" w:rsidRPr="00057122" w:rsidRDefault="009570A4" w:rsidP="00C23908">
      <w:pPr>
        <w:numPr>
          <w:ilvl w:val="1"/>
          <w:numId w:val="6"/>
        </w:numPr>
        <w:overflowPunct/>
        <w:autoSpaceDE/>
        <w:autoSpaceDN/>
        <w:adjustRightInd/>
        <w:spacing w:after="0" w:line="252" w:lineRule="auto"/>
        <w:ind w:left="1315"/>
        <w:textAlignment w:val="auto"/>
      </w:pPr>
      <w:r w:rsidRPr="00057122">
        <w:rPr>
          <w:lang w:eastAsia="ko-KR"/>
        </w:rPr>
        <w:t>Note: This doesn’t apply when each of the two DCIs schedules single PDSCH (or single PUSCH) as in Rel-15/Rel-16</w:t>
      </w:r>
    </w:p>
    <w:p w14:paraId="7516658B" w14:textId="77777777" w:rsidR="009570A4" w:rsidRDefault="009570A4" w:rsidP="00C23908">
      <w:pPr>
        <w:numPr>
          <w:ilvl w:val="0"/>
          <w:numId w:val="6"/>
        </w:numPr>
        <w:overflowPunct/>
        <w:autoSpaceDE/>
        <w:autoSpaceDN/>
        <w:adjustRightInd/>
        <w:spacing w:after="0" w:line="252" w:lineRule="auto"/>
        <w:ind w:left="595"/>
        <w:textAlignment w:val="auto"/>
      </w:pPr>
      <w:r>
        <w:rPr>
          <w:rFonts w:cs="Times"/>
        </w:rPr>
        <w:t>Note: It is separately discussed whether the scheduled SLIV is based on configured SLIV or valid SLIV.</w:t>
      </w:r>
    </w:p>
    <w:p w14:paraId="7EBA9FFC" w14:textId="77777777" w:rsidR="009570A4" w:rsidRDefault="009570A4" w:rsidP="009570A4">
      <w:pPr>
        <w:rPr>
          <w:iCs/>
          <w:lang w:eastAsia="x-none"/>
        </w:rPr>
      </w:pPr>
    </w:p>
    <w:p w14:paraId="589874FD" w14:textId="77777777" w:rsidR="009570A4" w:rsidRPr="003B7E35" w:rsidRDefault="009570A4" w:rsidP="009570A4">
      <w:pPr>
        <w:jc w:val="both"/>
        <w:rPr>
          <w:lang w:eastAsia="ko-KR"/>
        </w:rPr>
      </w:pPr>
      <w:r w:rsidRPr="003B7E35">
        <w:rPr>
          <w:highlight w:val="darkYellow"/>
          <w:lang w:eastAsia="ko-KR"/>
        </w:rPr>
        <w:t>Working assumption</w:t>
      </w:r>
    </w:p>
    <w:p w14:paraId="6BCD0438" w14:textId="77777777" w:rsidR="009570A4" w:rsidRDefault="009570A4" w:rsidP="009570A4">
      <w:pPr>
        <w:jc w:val="both"/>
        <w:rPr>
          <w:lang w:eastAsia="ko-KR"/>
        </w:rPr>
      </w:pPr>
      <w:r w:rsidRPr="001E6080">
        <w:rPr>
          <w:lang w:eastAsia="ko-KR"/>
        </w:rPr>
        <w:t xml:space="preserve">The </w:t>
      </w:r>
      <w:r w:rsidRPr="003B7E35">
        <w:rPr>
          <w:lang w:eastAsia="ko-KR"/>
        </w:rPr>
        <w:t xml:space="preserve">TP#1 </w:t>
      </w:r>
      <w:r w:rsidRPr="001E6080">
        <w:rPr>
          <w:lang w:eastAsia="ko-KR"/>
        </w:rPr>
        <w:t xml:space="preserve">below for </w:t>
      </w:r>
      <w:r>
        <w:rPr>
          <w:bCs/>
          <w:lang w:eastAsia="ko-KR"/>
        </w:rPr>
        <w:t>TS 38.213 section 9.1.3.1</w:t>
      </w:r>
      <w:r w:rsidRPr="001E6080">
        <w:rPr>
          <w:lang w:eastAsia="ko-KR"/>
        </w:rPr>
        <w:t xml:space="preserve"> is endorsed</w:t>
      </w:r>
      <w:r>
        <w:rPr>
          <w:lang w:eastAsia="ko-KR"/>
        </w:rPr>
        <w:t>.</w:t>
      </w:r>
    </w:p>
    <w:p w14:paraId="3327D147" w14:textId="77777777" w:rsidR="009570A4" w:rsidRDefault="009570A4" w:rsidP="00C23908">
      <w:pPr>
        <w:numPr>
          <w:ilvl w:val="0"/>
          <w:numId w:val="6"/>
        </w:numPr>
        <w:overflowPunct/>
        <w:autoSpaceDE/>
        <w:adjustRightInd/>
        <w:spacing w:after="160" w:line="252" w:lineRule="auto"/>
        <w:ind w:left="595"/>
        <w:contextualSpacing/>
        <w:jc w:val="both"/>
        <w:textAlignment w:val="auto"/>
        <w:rPr>
          <w:lang w:eastAsia="ko-KR"/>
        </w:rPr>
      </w:pPr>
      <w:r>
        <w:rPr>
          <w:lang w:eastAsia="ko-KR"/>
        </w:rPr>
        <w:t>TP#1 (</w:t>
      </w:r>
      <w:r w:rsidRPr="001E6080">
        <w:rPr>
          <w:lang w:eastAsia="ko-KR"/>
        </w:rPr>
        <w:t>Construction of bundling group based on “configured” SLIVs)</w:t>
      </w:r>
    </w:p>
    <w:tbl>
      <w:tblPr>
        <w:tblW w:w="0" w:type="auto"/>
        <w:jc w:val="center"/>
        <w:tblCellMar>
          <w:left w:w="0" w:type="dxa"/>
          <w:right w:w="0" w:type="dxa"/>
        </w:tblCellMar>
        <w:tblLook w:val="04A0" w:firstRow="1" w:lastRow="0" w:firstColumn="1" w:lastColumn="0" w:noHBand="0" w:noVBand="1"/>
      </w:tblPr>
      <w:tblGrid>
        <w:gridCol w:w="9350"/>
      </w:tblGrid>
      <w:tr w:rsidR="009570A4" w14:paraId="6EC88F24" w14:textId="77777777" w:rsidTr="00CE4870">
        <w:trPr>
          <w:jc w:val="center"/>
        </w:trPr>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94713A" w14:textId="2D7A2457" w:rsidR="009570A4" w:rsidRDefault="009570A4" w:rsidP="00CE4870">
            <w:pPr>
              <w:rPr>
                <w:rFonts w:ascii="Malgun Gothic" w:eastAsia="Malgun Gothic" w:hAnsi="Malgun Gothic"/>
                <w:color w:val="1F497D"/>
                <w:lang w:val="en-US" w:eastAsia="ko-KR"/>
              </w:rPr>
            </w:pPr>
            <w:r>
              <w:t xml:space="preserve">If a UE is provided </w:t>
            </w:r>
            <w:proofErr w:type="spellStart"/>
            <w:r>
              <w:rPr>
                <w:i/>
                <w:iCs/>
              </w:rPr>
              <w:t>numberOfHARQ-BundlingGroups</w:t>
            </w:r>
            <w:proofErr w:type="spellEnd"/>
            <w:r>
              <w:t xml:space="preserve"> and is not provided </w:t>
            </w:r>
            <w:proofErr w:type="spellStart"/>
            <w:r>
              <w:rPr>
                <w:i/>
                <w:iCs/>
              </w:rPr>
              <w:t>harq</w:t>
            </w:r>
            <w:proofErr w:type="spellEnd"/>
            <w:r>
              <w:rPr>
                <w:i/>
                <w:iCs/>
              </w:rPr>
              <w:t>-ACK-</w:t>
            </w:r>
            <w:proofErr w:type="spellStart"/>
            <w:r>
              <w:rPr>
                <w:i/>
                <w:iCs/>
              </w:rPr>
              <w:t>SpatialBundlingPUCCH</w:t>
            </w:r>
            <w:proofErr w:type="spellEnd"/>
            <w:r>
              <w:t xml:space="preserve"> for a serving cell </w:t>
            </w:r>
            <m:oMath>
              <m:r>
                <w:rPr>
                  <w:rFonts w:ascii="Cambria Math" w:hAnsi="Cambria Math"/>
                </w:rPr>
                <m:t>c</m:t>
              </m:r>
            </m:oMath>
            <w:r>
              <w:t xml:space="preserve">, the UE generates HARQ-ACK information over transport block groups (TBGs) for PDSCH receptions where, for a maximum number of </w:t>
            </w:r>
            <m:oMath>
              <m:sSubSup>
                <m:sSubSupPr>
                  <m:ctrlPr>
                    <w:rPr>
                      <w:rFonts w:ascii="Cambria Math" w:eastAsia="Malgun Gothic" w:hAnsi="Cambria Math" w:cs="Gulim"/>
                      <w:i/>
                      <w:iCs/>
                    </w:rPr>
                  </m:ctrlPr>
                </m:sSubSupPr>
                <m:e>
                  <m:r>
                    <w:rPr>
                      <w:rFonts w:ascii="Cambria Math" w:hAnsi="Cambria Math"/>
                    </w:rPr>
                    <m:t>N</m:t>
                  </m:r>
                </m:e>
                <m:sub>
                  <m:r>
                    <m:rPr>
                      <m:sty m:val="p"/>
                    </m:rPr>
                    <w:rPr>
                      <w:rFonts w:ascii="Cambria Math" w:hAnsi="Cambria Math"/>
                    </w:rPr>
                    <m:t>PDSCH</m:t>
                  </m:r>
                  <m:ctrlPr>
                    <w:rPr>
                      <w:rFonts w:ascii="Cambria Math" w:eastAsia="Malgun Gothic" w:hAnsi="Cambria Math" w:cs="Gulim"/>
                    </w:rPr>
                  </m:ctrlPr>
                </m:sub>
                <m:sup>
                  <m:r>
                    <m:rPr>
                      <m:nor/>
                    </m:rPr>
                    <w:rPr>
                      <w:rFonts w:ascii="Cambria Math" w:hAnsi="Cambria Math"/>
                    </w:rPr>
                    <m:t>max</m:t>
                  </m:r>
                  <m:ctrlPr>
                    <w:rPr>
                      <w:rFonts w:ascii="Cambria Math" w:eastAsia="Malgun Gothic" w:hAnsi="Cambria Math" w:cs="Gulim"/>
                    </w:rPr>
                  </m:ctrlPr>
                </m:sup>
              </m:sSubSup>
            </m:oMath>
            <w:r>
              <w:t xml:space="preserve"> PDSCH receptions scheduled by a DCI format on the serving cell, a maximum number of TBGs </w:t>
            </w:r>
            <m:oMath>
              <m:sSubSup>
                <m:sSubSupPr>
                  <m:ctrlPr>
                    <w:rPr>
                      <w:rFonts w:ascii="Cambria Math" w:eastAsia="Malgun Gothic" w:hAnsi="Cambria Math" w:cs="Gulim"/>
                      <w:i/>
                      <w:iCs/>
                    </w:rPr>
                  </m:ctrlPr>
                </m:sSubSupPr>
                <m:e>
                  <m:r>
                    <w:rPr>
                      <w:rFonts w:ascii="Cambria Math" w:hAnsi="Cambria Math"/>
                    </w:rPr>
                    <m:t>N</m:t>
                  </m:r>
                </m:e>
                <m:sub>
                  <m:r>
                    <m:rPr>
                      <m:sty m:val="p"/>
                    </m:rPr>
                    <w:rPr>
                      <w:rFonts w:ascii="Cambria Math" w:hAnsi="Cambria Math"/>
                    </w:rPr>
                    <m:t>HARQ-ACK,</m:t>
                  </m:r>
                  <m:r>
                    <w:rPr>
                      <w:rFonts w:ascii="Cambria Math" w:hAnsi="Cambria Math"/>
                    </w:rPr>
                    <m:t>c</m:t>
                  </m:r>
                  <m:ctrlPr>
                    <w:rPr>
                      <w:rFonts w:ascii="Cambria Math" w:eastAsia="Malgun Gothic" w:hAnsi="Cambria Math" w:cs="Gulim"/>
                    </w:rPr>
                  </m:ctrlPr>
                </m:sub>
                <m:sup>
                  <m:r>
                    <m:rPr>
                      <m:sty m:val="p"/>
                    </m:rPr>
                    <w:rPr>
                      <w:rFonts w:ascii="Cambria Math" w:hAnsi="Cambria Math"/>
                    </w:rPr>
                    <m:t>TBG,max</m:t>
                  </m:r>
                  <m:ctrlPr>
                    <w:rPr>
                      <w:rFonts w:ascii="Cambria Math" w:eastAsia="Malgun Gothic" w:hAnsi="Cambria Math" w:cs="Gulim"/>
                    </w:rPr>
                  </m:ctrlPr>
                </m:sup>
              </m:sSubSup>
            </m:oMath>
            <w:r>
              <w:t xml:space="preserve"> is provided by </w:t>
            </w:r>
            <w:proofErr w:type="spellStart"/>
            <w:r>
              <w:rPr>
                <w:i/>
                <w:iCs/>
              </w:rPr>
              <w:t>numberOfHARQ-BundlingGroups</w:t>
            </w:r>
            <w:proofErr w:type="spellEnd"/>
            <w:r>
              <w:t xml:space="preserve">. If the UE detects a DCI format scheduling </w:t>
            </w:r>
            <m:oMath>
              <m:sSub>
                <m:sSubPr>
                  <m:ctrlPr>
                    <w:rPr>
                      <w:rFonts w:ascii="Cambria Math" w:eastAsia="Malgun Gothic" w:hAnsi="Cambria Math" w:cs="Gulim"/>
                      <w:i/>
                      <w:iCs/>
                    </w:rPr>
                  </m:ctrlPr>
                </m:sSubPr>
                <m:e>
                  <m:r>
                    <w:rPr>
                      <w:rFonts w:ascii="Cambria Math" w:hAnsi="Cambria Math"/>
                    </w:rPr>
                    <m:t>N</m:t>
                  </m:r>
                </m:e>
                <m:sub>
                  <m:r>
                    <m:rPr>
                      <m:sty m:val="p"/>
                    </m:rPr>
                    <w:rPr>
                      <w:rFonts w:ascii="Cambria Math" w:hAnsi="Cambria Math"/>
                    </w:rPr>
                    <m:t>PDSCH,</m:t>
                  </m:r>
                  <m:r>
                    <w:rPr>
                      <w:rFonts w:ascii="Cambria Math" w:hAnsi="Cambria Math"/>
                    </w:rPr>
                    <m:t>c</m:t>
                  </m:r>
                </m:sub>
              </m:sSub>
            </m:oMath>
            <w:r>
              <w:t xml:space="preserve"> PDSCH receptions on the serving cell </w:t>
            </w:r>
            <m:oMath>
              <m:r>
                <w:rPr>
                  <w:rFonts w:ascii="Cambria Math" w:hAnsi="Cambria Math"/>
                </w:rPr>
                <m:t>c</m:t>
              </m:r>
            </m:oMath>
            <w:r>
              <w:t xml:space="preserve">, the UE generates </w:t>
            </w:r>
            <m:oMath>
              <m:sSubSup>
                <m:sSubSupPr>
                  <m:ctrlPr>
                    <w:rPr>
                      <w:rFonts w:ascii="Cambria Math" w:eastAsia="Malgun Gothic" w:hAnsi="Cambria Math" w:cs="Gulim"/>
                      <w:i/>
                      <w:iCs/>
                    </w:rPr>
                  </m:ctrlPr>
                </m:sSubSupPr>
                <m:e>
                  <m:r>
                    <w:rPr>
                      <w:rFonts w:ascii="Cambria Math" w:hAnsi="Cambria Math"/>
                    </w:rPr>
                    <m:t>N</m:t>
                  </m:r>
                </m:e>
                <m:sub>
                  <m:r>
                    <m:rPr>
                      <m:sty m:val="p"/>
                    </m:rPr>
                    <w:rPr>
                      <w:rFonts w:ascii="Cambria Math" w:hAnsi="Cambria Math"/>
                    </w:rPr>
                    <m:t>HARQ-ACK,</m:t>
                  </m:r>
                  <m:r>
                    <w:rPr>
                      <w:rFonts w:ascii="Cambria Math" w:hAnsi="Cambria Math"/>
                    </w:rPr>
                    <m:t>c</m:t>
                  </m:r>
                  <m:ctrlPr>
                    <w:rPr>
                      <w:rFonts w:ascii="Cambria Math" w:eastAsia="Malgun Gothic" w:hAnsi="Cambria Math" w:cs="Gulim"/>
                    </w:rPr>
                  </m:ctrlPr>
                </m:sub>
                <m:sup>
                  <m:r>
                    <m:rPr>
                      <m:sty m:val="p"/>
                    </m:rPr>
                    <w:rPr>
                      <w:rFonts w:ascii="Cambria Math" w:hAnsi="Cambria Math"/>
                    </w:rPr>
                    <m:t>TBG,max</m:t>
                  </m:r>
                  <m:ctrlPr>
                    <w:rPr>
                      <w:rFonts w:ascii="Cambria Math" w:eastAsia="Malgun Gothic" w:hAnsi="Cambria Math" w:cs="Gulim"/>
                    </w:rPr>
                  </m:ctrlPr>
                </m:sup>
              </m:sSubSup>
            </m:oMath>
            <w:r>
              <w:t xml:space="preserve"> HARQ-ACK informa</w:t>
            </w:r>
            <w:proofErr w:type="spellStart"/>
            <w:r>
              <w:t>tion</w:t>
            </w:r>
            <w:proofErr w:type="spellEnd"/>
            <w:r>
              <w:t xml:space="preserve"> bits for first TBs and, if applicable, generates </w:t>
            </w:r>
            <m:oMath>
              <m:sSubSup>
                <m:sSubSupPr>
                  <m:ctrlPr>
                    <w:rPr>
                      <w:rFonts w:ascii="Cambria Math" w:eastAsia="Malgun Gothic" w:hAnsi="Cambria Math" w:cs="Gulim"/>
                      <w:i/>
                      <w:iCs/>
                    </w:rPr>
                  </m:ctrlPr>
                </m:sSubSupPr>
                <m:e>
                  <m:r>
                    <w:rPr>
                      <w:rFonts w:ascii="Cambria Math" w:hAnsi="Cambria Math"/>
                    </w:rPr>
                    <m:t>N</m:t>
                  </m:r>
                </m:e>
                <m:sub>
                  <m:r>
                    <m:rPr>
                      <m:sty m:val="p"/>
                    </m:rPr>
                    <w:rPr>
                      <w:rFonts w:ascii="Cambria Math" w:hAnsi="Cambria Math"/>
                    </w:rPr>
                    <m:t>HARQ-ACK,</m:t>
                  </m:r>
                  <m:r>
                    <w:rPr>
                      <w:rFonts w:ascii="Cambria Math" w:hAnsi="Cambria Math"/>
                    </w:rPr>
                    <m:t>c</m:t>
                  </m:r>
                  <m:ctrlPr>
                    <w:rPr>
                      <w:rFonts w:ascii="Cambria Math" w:eastAsia="Malgun Gothic" w:hAnsi="Cambria Math" w:cs="Gulim"/>
                    </w:rPr>
                  </m:ctrlPr>
                </m:sub>
                <m:sup>
                  <m:r>
                    <m:rPr>
                      <m:sty m:val="p"/>
                    </m:rPr>
                    <w:rPr>
                      <w:rFonts w:ascii="Cambria Math" w:hAnsi="Cambria Math"/>
                    </w:rPr>
                    <m:t>TBG,max</m:t>
                  </m:r>
                  <m:ctrlPr>
                    <w:rPr>
                      <w:rFonts w:ascii="Cambria Math" w:eastAsia="Malgun Gothic" w:hAnsi="Cambria Math" w:cs="Gulim"/>
                    </w:rPr>
                  </m:ctrlPr>
                </m:sup>
              </m:sSubSup>
            </m:oMath>
            <w:r>
              <w:t xml:space="preserve"> HARQ-ACK information bits for second TBs in the </w:t>
            </w:r>
            <m:oMath>
              <m:sSub>
                <m:sSubPr>
                  <m:ctrlPr>
                    <w:rPr>
                      <w:rFonts w:ascii="Cambria Math" w:eastAsia="Malgun Gothic" w:hAnsi="Cambria Math" w:cs="Gulim"/>
                      <w:i/>
                      <w:iCs/>
                    </w:rPr>
                  </m:ctrlPr>
                </m:sSubPr>
                <m:e>
                  <m:r>
                    <w:rPr>
                      <w:rFonts w:ascii="Cambria Math" w:hAnsi="Cambria Math"/>
                    </w:rPr>
                    <m:t>N</m:t>
                  </m:r>
                </m:e>
                <m:sub>
                  <m:r>
                    <m:rPr>
                      <m:sty m:val="p"/>
                    </m:rPr>
                    <w:rPr>
                      <w:rFonts w:ascii="Cambria Math" w:hAnsi="Cambria Math"/>
                    </w:rPr>
                    <m:t>PDSCH,</m:t>
                  </m:r>
                  <m:r>
                    <w:rPr>
                      <w:rFonts w:ascii="Cambria Math" w:hAnsi="Cambria Math"/>
                    </w:rPr>
                    <m:t>c</m:t>
                  </m:r>
                </m:sub>
              </m:sSub>
            </m:oMath>
            <w:r>
              <w:t xml:space="preserve"> PDSCH receptions as described in clause 9.1.1 by setting </w:t>
            </w:r>
            <m:oMath>
              <m:sSubSup>
                <m:sSubSupPr>
                  <m:ctrlPr>
                    <w:rPr>
                      <w:rFonts w:ascii="Cambria Math" w:eastAsia="Malgun Gothic" w:hAnsi="Cambria Math" w:cs="Gulim"/>
                      <w:i/>
                      <w:iCs/>
                    </w:rPr>
                  </m:ctrlPr>
                </m:sSubSupPr>
                <m:e>
                  <m:r>
                    <w:rPr>
                      <w:rFonts w:ascii="Cambria Math" w:hAnsi="Cambria Math"/>
                    </w:rPr>
                    <m:t>N</m:t>
                  </m:r>
                </m:e>
                <m:sub>
                  <m:r>
                    <m:rPr>
                      <m:sty m:val="p"/>
                    </m:rPr>
                    <w:rPr>
                      <w:rFonts w:ascii="Cambria Math" w:hAnsi="Cambria Math"/>
                    </w:rPr>
                    <m:t>HARQ-ACK</m:t>
                  </m:r>
                  <m:ctrlPr>
                    <w:rPr>
                      <w:rFonts w:ascii="Cambria Math" w:eastAsia="Malgun Gothic" w:hAnsi="Cambria Math" w:cs="Gulim"/>
                    </w:rPr>
                  </m:ctrlPr>
                </m:sub>
                <m:sup>
                  <m:r>
                    <m:rPr>
                      <m:sty m:val="p"/>
                    </m:rPr>
                    <w:rPr>
                      <w:rFonts w:ascii="Cambria Math" w:hAnsi="Cambria Math"/>
                    </w:rPr>
                    <m:t>CBG/TB,max</m:t>
                  </m:r>
                  <m:ctrlPr>
                    <w:rPr>
                      <w:rFonts w:ascii="Cambria Math" w:eastAsia="Malgun Gothic" w:hAnsi="Cambria Math" w:cs="Gulim"/>
                    </w:rPr>
                  </m:ctrlPr>
                </m:sup>
              </m:sSubSup>
              <m:r>
                <w:rPr>
                  <w:rFonts w:ascii="Cambria Math" w:hAnsi="Cambria Math"/>
                </w:rPr>
                <m:t>=</m:t>
              </m:r>
              <m:sSubSup>
                <m:sSubSupPr>
                  <m:ctrlPr>
                    <w:rPr>
                      <w:rFonts w:ascii="Cambria Math" w:eastAsia="Malgun Gothic" w:hAnsi="Cambria Math" w:cs="Gulim"/>
                      <w:i/>
                      <w:iCs/>
                    </w:rPr>
                  </m:ctrlPr>
                </m:sSubSupPr>
                <m:e>
                  <m:r>
                    <w:rPr>
                      <w:rFonts w:ascii="Cambria Math" w:hAnsi="Cambria Math"/>
                    </w:rPr>
                    <m:t>N</m:t>
                  </m:r>
                </m:e>
                <m:sub>
                  <m:r>
                    <m:rPr>
                      <m:sty m:val="p"/>
                    </m:rPr>
                    <w:rPr>
                      <w:rFonts w:ascii="Cambria Math" w:hAnsi="Cambria Math"/>
                    </w:rPr>
                    <m:t>HARQ-ACK,</m:t>
                  </m:r>
                  <m:r>
                    <w:rPr>
                      <w:rFonts w:ascii="Cambria Math" w:hAnsi="Cambria Math"/>
                    </w:rPr>
                    <m:t>c</m:t>
                  </m:r>
                  <m:ctrlPr>
                    <w:rPr>
                      <w:rFonts w:ascii="Cambria Math" w:eastAsia="Malgun Gothic" w:hAnsi="Cambria Math" w:cs="Gulim"/>
                    </w:rPr>
                  </m:ctrlPr>
                </m:sub>
                <m:sup>
                  <m:r>
                    <m:rPr>
                      <m:sty m:val="p"/>
                    </m:rPr>
                    <w:rPr>
                      <w:rFonts w:ascii="Cambria Math" w:hAnsi="Cambria Math"/>
                    </w:rPr>
                    <m:t>TBG,max</m:t>
                  </m:r>
                  <m:ctrlPr>
                    <w:rPr>
                      <w:rFonts w:ascii="Cambria Math" w:eastAsia="Malgun Gothic" w:hAnsi="Cambria Math" w:cs="Gulim"/>
                    </w:rPr>
                  </m:ctrlPr>
                </m:sup>
              </m:sSubSup>
            </m:oMath>
            <w:r>
              <w:t xml:space="preserve"> and </w:t>
            </w:r>
            <m:oMath>
              <m:r>
                <w:rPr>
                  <w:rFonts w:ascii="Cambria Math" w:hAnsi="Cambria Math"/>
                </w:rPr>
                <m:t>C=</m:t>
              </m:r>
              <m:sSub>
                <m:sSubPr>
                  <m:ctrlPr>
                    <w:rPr>
                      <w:rFonts w:ascii="Cambria Math" w:eastAsia="Malgun Gothic" w:hAnsi="Cambria Math" w:cs="Gulim"/>
                      <w:i/>
                      <w:iCs/>
                    </w:rPr>
                  </m:ctrlPr>
                </m:sSubPr>
                <m:e>
                  <m:r>
                    <w:rPr>
                      <w:rFonts w:ascii="Cambria Math" w:hAnsi="Cambria Math"/>
                    </w:rPr>
                    <m:t>N</m:t>
                  </m:r>
                </m:e>
                <m:sub>
                  <m:r>
                    <m:rPr>
                      <m:sty m:val="p"/>
                    </m:rPr>
                    <w:rPr>
                      <w:rFonts w:ascii="Cambria Math" w:hAnsi="Cambria Math"/>
                    </w:rPr>
                    <m:t>PDSCH,</m:t>
                  </m:r>
                  <m:r>
                    <w:rPr>
                      <w:rFonts w:ascii="Cambria Math" w:hAnsi="Cambria Math"/>
                    </w:rPr>
                    <m:t>c</m:t>
                  </m:r>
                </m:sub>
              </m:sSub>
            </m:oMath>
            <w:r>
              <w:t xml:space="preserve">. </w:t>
            </w:r>
            <w:r w:rsidRPr="003B7E35">
              <w:rPr>
                <w:color w:val="FF0000"/>
              </w:rPr>
              <w:t xml:space="preserve">For a TBG with at least one PDSCH not overlapping with an UL symbol indicated by </w:t>
            </w:r>
            <w:proofErr w:type="spellStart"/>
            <w:r w:rsidRPr="003B7E35">
              <w:rPr>
                <w:i/>
                <w:iCs/>
                <w:color w:val="FF0000"/>
              </w:rPr>
              <w:t>tdd</w:t>
            </w:r>
            <w:proofErr w:type="spellEnd"/>
            <w:r w:rsidRPr="003B7E35">
              <w:rPr>
                <w:i/>
                <w:iCs/>
                <w:color w:val="FF0000"/>
              </w:rPr>
              <w:t>-UL-DL-</w:t>
            </w:r>
            <w:proofErr w:type="spellStart"/>
            <w:r w:rsidRPr="003B7E35">
              <w:rPr>
                <w:i/>
                <w:iCs/>
                <w:color w:val="FF0000"/>
              </w:rPr>
              <w:t>ConfigurationCommon</w:t>
            </w:r>
            <w:proofErr w:type="spellEnd"/>
            <w:r w:rsidRPr="003B7E35">
              <w:rPr>
                <w:i/>
                <w:iCs/>
                <w:color w:val="FF0000"/>
              </w:rPr>
              <w:t xml:space="preserve"> </w:t>
            </w:r>
            <w:r w:rsidRPr="003B7E35">
              <w:rPr>
                <w:color w:val="FF0000"/>
              </w:rPr>
              <w:t xml:space="preserve">or </w:t>
            </w:r>
            <w:proofErr w:type="spellStart"/>
            <w:r w:rsidRPr="003B7E35">
              <w:rPr>
                <w:i/>
                <w:iCs/>
                <w:color w:val="FF0000"/>
              </w:rPr>
              <w:t>tdd</w:t>
            </w:r>
            <w:proofErr w:type="spellEnd"/>
            <w:r w:rsidRPr="003B7E35">
              <w:rPr>
                <w:i/>
                <w:iCs/>
                <w:color w:val="FF0000"/>
              </w:rPr>
              <w:t>-UL-DL-</w:t>
            </w:r>
            <w:proofErr w:type="spellStart"/>
            <w:r w:rsidRPr="003B7E35">
              <w:rPr>
                <w:i/>
                <w:iCs/>
                <w:color w:val="FF0000"/>
              </w:rPr>
              <w:t>ConfigurationDedicated</w:t>
            </w:r>
            <w:proofErr w:type="spellEnd"/>
            <w:r w:rsidRPr="003B7E35">
              <w:rPr>
                <w:color w:val="FF0000"/>
              </w:rPr>
              <w:t>,</w:t>
            </w:r>
            <w:r w:rsidRPr="003B7E35">
              <w:rPr>
                <w:i/>
                <w:iCs/>
                <w:color w:val="FF0000"/>
              </w:rPr>
              <w:t xml:space="preserve"> </w:t>
            </w:r>
            <w:r w:rsidRPr="003B7E35">
              <w:rPr>
                <w:color w:val="FF0000"/>
              </w:rPr>
              <w:t xml:space="preserve">if provided, the UE assumes that a PDSCH in the TBG is correctly received if the PDSCH overlaps with an UL symbol indicated by </w:t>
            </w:r>
            <w:proofErr w:type="spellStart"/>
            <w:r w:rsidRPr="003B7E35">
              <w:rPr>
                <w:i/>
                <w:iCs/>
                <w:color w:val="FF0000"/>
              </w:rPr>
              <w:t>tdd</w:t>
            </w:r>
            <w:proofErr w:type="spellEnd"/>
            <w:r w:rsidRPr="003B7E35">
              <w:rPr>
                <w:i/>
                <w:iCs/>
                <w:color w:val="FF0000"/>
              </w:rPr>
              <w:t>-UL-DL-</w:t>
            </w:r>
            <w:proofErr w:type="spellStart"/>
            <w:r w:rsidRPr="003B7E35">
              <w:rPr>
                <w:i/>
                <w:iCs/>
                <w:color w:val="FF0000"/>
              </w:rPr>
              <w:t>ConfigurationCommon</w:t>
            </w:r>
            <w:proofErr w:type="spellEnd"/>
            <w:r w:rsidRPr="003B7E35">
              <w:rPr>
                <w:i/>
                <w:iCs/>
                <w:color w:val="FF0000"/>
              </w:rPr>
              <w:t xml:space="preserve"> </w:t>
            </w:r>
            <w:r w:rsidRPr="003B7E35">
              <w:rPr>
                <w:color w:val="FF0000"/>
              </w:rPr>
              <w:t xml:space="preserve">or </w:t>
            </w:r>
            <w:proofErr w:type="spellStart"/>
            <w:r w:rsidRPr="003B7E35">
              <w:rPr>
                <w:i/>
                <w:iCs/>
                <w:color w:val="FF0000"/>
              </w:rPr>
              <w:t>tdd</w:t>
            </w:r>
            <w:proofErr w:type="spellEnd"/>
            <w:r w:rsidRPr="003B7E35">
              <w:rPr>
                <w:i/>
                <w:iCs/>
                <w:color w:val="FF0000"/>
              </w:rPr>
              <w:t>-UL-DL-</w:t>
            </w:r>
            <w:proofErr w:type="spellStart"/>
            <w:r w:rsidRPr="003B7E35">
              <w:rPr>
                <w:i/>
                <w:iCs/>
                <w:color w:val="FF0000"/>
              </w:rPr>
              <w:t>ConfigurationDedicated</w:t>
            </w:r>
            <w:proofErr w:type="spellEnd"/>
            <w:r w:rsidRPr="003B7E35">
              <w:rPr>
                <w:color w:val="FF0000"/>
              </w:rPr>
              <w:t xml:space="preserve">. For a TBG that includes only PDSCH(s) overlapping with UL symbol(s) indicated by </w:t>
            </w:r>
            <w:proofErr w:type="spellStart"/>
            <w:r w:rsidRPr="003B7E35">
              <w:rPr>
                <w:i/>
                <w:iCs/>
                <w:color w:val="FF0000"/>
              </w:rPr>
              <w:t>tdd</w:t>
            </w:r>
            <w:proofErr w:type="spellEnd"/>
            <w:r w:rsidRPr="003B7E35">
              <w:rPr>
                <w:i/>
                <w:iCs/>
                <w:color w:val="FF0000"/>
              </w:rPr>
              <w:t>-UL-DL-</w:t>
            </w:r>
            <w:proofErr w:type="spellStart"/>
            <w:r w:rsidRPr="003B7E35">
              <w:rPr>
                <w:i/>
                <w:iCs/>
                <w:color w:val="FF0000"/>
              </w:rPr>
              <w:t>ConfigurationCommon</w:t>
            </w:r>
            <w:proofErr w:type="spellEnd"/>
            <w:r w:rsidRPr="003B7E35">
              <w:rPr>
                <w:i/>
                <w:iCs/>
                <w:color w:val="FF0000"/>
              </w:rPr>
              <w:t xml:space="preserve"> </w:t>
            </w:r>
            <w:r w:rsidRPr="003B7E35">
              <w:rPr>
                <w:color w:val="FF0000"/>
              </w:rPr>
              <w:t xml:space="preserve">or </w:t>
            </w:r>
            <w:proofErr w:type="spellStart"/>
            <w:r w:rsidRPr="003B7E35">
              <w:rPr>
                <w:i/>
                <w:iCs/>
                <w:color w:val="FF0000"/>
              </w:rPr>
              <w:t>tdd</w:t>
            </w:r>
            <w:proofErr w:type="spellEnd"/>
            <w:r w:rsidRPr="003B7E35">
              <w:rPr>
                <w:i/>
                <w:iCs/>
                <w:color w:val="FF0000"/>
              </w:rPr>
              <w:t>-UL-DL-</w:t>
            </w:r>
            <w:proofErr w:type="spellStart"/>
            <w:r w:rsidRPr="003B7E35">
              <w:rPr>
                <w:i/>
                <w:iCs/>
                <w:color w:val="FF0000"/>
              </w:rPr>
              <w:t>ConfigurationDedicated</w:t>
            </w:r>
            <w:proofErr w:type="spellEnd"/>
            <w:r w:rsidRPr="003B7E35">
              <w:rPr>
                <w:color w:val="FF0000"/>
              </w:rPr>
              <w:t>, if provided, NACK is generated for the TBG.</w:t>
            </w:r>
          </w:p>
        </w:tc>
      </w:tr>
    </w:tbl>
    <w:p w14:paraId="1F284673" w14:textId="77777777" w:rsidR="009570A4" w:rsidRDefault="009570A4" w:rsidP="009570A4">
      <w:pPr>
        <w:ind w:firstLineChars="100" w:firstLine="200"/>
        <w:jc w:val="both"/>
        <w:rPr>
          <w:lang w:eastAsia="ko-KR"/>
        </w:rPr>
      </w:pPr>
    </w:p>
    <w:p w14:paraId="672372AE" w14:textId="77777777" w:rsidR="009570A4" w:rsidRDefault="009570A4" w:rsidP="009570A4">
      <w:pPr>
        <w:rPr>
          <w:iCs/>
          <w:lang w:eastAsia="x-none"/>
        </w:rPr>
      </w:pPr>
    </w:p>
    <w:p w14:paraId="55F3734C" w14:textId="77777777" w:rsidR="009570A4" w:rsidRPr="00F70AB1" w:rsidRDefault="009570A4" w:rsidP="009570A4">
      <w:pPr>
        <w:rPr>
          <w:b/>
          <w:iCs/>
          <w:lang w:eastAsia="x-none"/>
        </w:rPr>
      </w:pPr>
      <w:r w:rsidRPr="00F70AB1">
        <w:rPr>
          <w:b/>
          <w:iCs/>
          <w:highlight w:val="green"/>
          <w:lang w:eastAsia="x-none"/>
        </w:rPr>
        <w:t>Agreement</w:t>
      </w:r>
    </w:p>
    <w:p w14:paraId="779B0EA3" w14:textId="77777777" w:rsidR="009570A4" w:rsidRPr="004636DF" w:rsidRDefault="009570A4" w:rsidP="00C23908">
      <w:pPr>
        <w:numPr>
          <w:ilvl w:val="0"/>
          <w:numId w:val="6"/>
        </w:numPr>
        <w:overflowPunct/>
        <w:autoSpaceDE/>
        <w:autoSpaceDN/>
        <w:adjustRightInd/>
        <w:spacing w:after="0" w:line="252" w:lineRule="auto"/>
        <w:ind w:left="595"/>
        <w:textAlignment w:val="auto"/>
      </w:pPr>
      <w:r w:rsidRPr="004636DF">
        <w:lastRenderedPageBreak/>
        <w:t>When re-transmission of DL SPS is indicated by DCI format 1_1, the PDCCH indicates a TDRA row index including only one SLIV.</w:t>
      </w:r>
    </w:p>
    <w:p w14:paraId="128D6FDD" w14:textId="77777777" w:rsidR="009570A4" w:rsidRPr="004636DF" w:rsidRDefault="009570A4" w:rsidP="00C23908">
      <w:pPr>
        <w:numPr>
          <w:ilvl w:val="0"/>
          <w:numId w:val="6"/>
        </w:numPr>
        <w:overflowPunct/>
        <w:autoSpaceDE/>
        <w:autoSpaceDN/>
        <w:adjustRightInd/>
        <w:spacing w:after="0" w:line="252" w:lineRule="auto"/>
        <w:ind w:left="595"/>
        <w:textAlignment w:val="auto"/>
      </w:pPr>
      <w:r w:rsidRPr="004636DF">
        <w:t>When re-transmission of UL CG is indicated by DCI format 0_1, the PDCCH indicates a TDRA row index including only one SLIV.</w:t>
      </w:r>
    </w:p>
    <w:p w14:paraId="57093372" w14:textId="77777777" w:rsidR="009570A4" w:rsidRDefault="009570A4" w:rsidP="009570A4">
      <w:pPr>
        <w:rPr>
          <w:iCs/>
          <w:lang w:eastAsia="x-none"/>
        </w:rPr>
      </w:pPr>
    </w:p>
    <w:p w14:paraId="1707852B" w14:textId="77777777" w:rsidR="009570A4" w:rsidRDefault="009570A4" w:rsidP="009570A4">
      <w:pPr>
        <w:rPr>
          <w:lang w:eastAsia="x-none"/>
        </w:rPr>
      </w:pPr>
      <w:r w:rsidRPr="00262817">
        <w:rPr>
          <w:highlight w:val="green"/>
          <w:lang w:eastAsia="x-none"/>
        </w:rPr>
        <w:t>Text Proposal TP#B (for 38.213, Clause 9.1.2.1) in section 4</w:t>
      </w:r>
      <w:r>
        <w:rPr>
          <w:highlight w:val="green"/>
          <w:lang w:eastAsia="x-none"/>
        </w:rPr>
        <w:t>.2</w:t>
      </w:r>
      <w:r w:rsidRPr="00262817">
        <w:rPr>
          <w:highlight w:val="green"/>
          <w:lang w:eastAsia="x-none"/>
        </w:rPr>
        <w:t xml:space="preserve"> of R1-2202679 is endorsed.</w:t>
      </w:r>
    </w:p>
    <w:p w14:paraId="168C738D" w14:textId="77777777" w:rsidR="009570A4" w:rsidRDefault="009570A4" w:rsidP="009570A4">
      <w:pPr>
        <w:rPr>
          <w:iCs/>
          <w:lang w:eastAsia="x-none"/>
        </w:rPr>
      </w:pPr>
    </w:p>
    <w:p w14:paraId="2539B327" w14:textId="77777777" w:rsidR="009570A4" w:rsidRDefault="009570A4" w:rsidP="009570A4">
      <w:pPr>
        <w:rPr>
          <w:lang w:eastAsia="x-none"/>
        </w:rPr>
      </w:pPr>
      <w:r w:rsidRPr="00262817">
        <w:rPr>
          <w:highlight w:val="green"/>
          <w:lang w:eastAsia="x-none"/>
        </w:rPr>
        <w:t>Text Proposal TP#</w:t>
      </w:r>
      <w:r>
        <w:rPr>
          <w:highlight w:val="green"/>
          <w:lang w:eastAsia="x-none"/>
        </w:rPr>
        <w:t>C</w:t>
      </w:r>
      <w:r w:rsidRPr="00262817">
        <w:rPr>
          <w:highlight w:val="green"/>
          <w:lang w:eastAsia="x-none"/>
        </w:rPr>
        <w:t xml:space="preserve"> (for 38.21</w:t>
      </w:r>
      <w:r>
        <w:rPr>
          <w:highlight w:val="green"/>
          <w:lang w:eastAsia="x-none"/>
        </w:rPr>
        <w:t>4</w:t>
      </w:r>
      <w:r w:rsidRPr="00262817">
        <w:rPr>
          <w:highlight w:val="green"/>
          <w:lang w:eastAsia="x-none"/>
        </w:rPr>
        <w:t xml:space="preserve">, Clause </w:t>
      </w:r>
      <w:r>
        <w:rPr>
          <w:highlight w:val="green"/>
          <w:lang w:eastAsia="x-none"/>
        </w:rPr>
        <w:t>6</w:t>
      </w:r>
      <w:r w:rsidRPr="00262817">
        <w:rPr>
          <w:highlight w:val="green"/>
          <w:lang w:eastAsia="x-none"/>
        </w:rPr>
        <w:t>.1) in section 4</w:t>
      </w:r>
      <w:r>
        <w:rPr>
          <w:highlight w:val="green"/>
          <w:lang w:eastAsia="x-none"/>
        </w:rPr>
        <w:t>.3</w:t>
      </w:r>
      <w:r w:rsidRPr="00262817">
        <w:rPr>
          <w:highlight w:val="green"/>
          <w:lang w:eastAsia="x-none"/>
        </w:rPr>
        <w:t xml:space="preserve"> of R1-2202679 is endorsed.</w:t>
      </w:r>
    </w:p>
    <w:p w14:paraId="319AAB39" w14:textId="77777777" w:rsidR="009570A4" w:rsidRDefault="009570A4" w:rsidP="009570A4">
      <w:pPr>
        <w:rPr>
          <w:iCs/>
          <w:lang w:eastAsia="x-none"/>
        </w:rPr>
      </w:pPr>
    </w:p>
    <w:p w14:paraId="15A76B33" w14:textId="77777777" w:rsidR="009570A4" w:rsidRDefault="009570A4" w:rsidP="009570A4">
      <w:pPr>
        <w:rPr>
          <w:lang w:eastAsia="x-none"/>
        </w:rPr>
      </w:pPr>
      <w:r w:rsidRPr="00262817">
        <w:rPr>
          <w:highlight w:val="green"/>
          <w:lang w:eastAsia="x-none"/>
        </w:rPr>
        <w:t>Text Proposal TP#</w:t>
      </w:r>
      <w:r>
        <w:rPr>
          <w:highlight w:val="green"/>
          <w:lang w:eastAsia="x-none"/>
        </w:rPr>
        <w:t>E</w:t>
      </w:r>
      <w:r w:rsidRPr="00262817">
        <w:rPr>
          <w:highlight w:val="green"/>
          <w:lang w:eastAsia="x-none"/>
        </w:rPr>
        <w:t xml:space="preserve"> (for 38.213, Clause </w:t>
      </w:r>
      <w:r>
        <w:rPr>
          <w:highlight w:val="green"/>
          <w:lang w:eastAsia="x-none"/>
        </w:rPr>
        <w:t>10.3</w:t>
      </w:r>
      <w:r w:rsidRPr="00262817">
        <w:rPr>
          <w:highlight w:val="green"/>
          <w:lang w:eastAsia="x-none"/>
        </w:rPr>
        <w:t>) in section 4</w:t>
      </w:r>
      <w:r>
        <w:rPr>
          <w:highlight w:val="green"/>
          <w:lang w:eastAsia="x-none"/>
        </w:rPr>
        <w:t>.5</w:t>
      </w:r>
      <w:r w:rsidRPr="00262817">
        <w:rPr>
          <w:highlight w:val="green"/>
          <w:lang w:eastAsia="x-none"/>
        </w:rPr>
        <w:t xml:space="preserve"> of R1-2202679 is endorsed.</w:t>
      </w:r>
    </w:p>
    <w:p w14:paraId="52C82D90" w14:textId="77777777" w:rsidR="009570A4" w:rsidRDefault="009570A4" w:rsidP="009570A4">
      <w:pPr>
        <w:rPr>
          <w:iCs/>
          <w:lang w:eastAsia="x-none"/>
        </w:rPr>
      </w:pPr>
    </w:p>
    <w:p w14:paraId="6488C354" w14:textId="77777777" w:rsidR="009570A4" w:rsidRDefault="009570A4" w:rsidP="009570A4">
      <w:pPr>
        <w:rPr>
          <w:lang w:eastAsia="x-none"/>
        </w:rPr>
      </w:pPr>
      <w:r w:rsidRPr="00262817">
        <w:rPr>
          <w:highlight w:val="green"/>
          <w:lang w:eastAsia="x-none"/>
        </w:rPr>
        <w:t>Text Proposal TP#</w:t>
      </w:r>
      <w:r>
        <w:rPr>
          <w:highlight w:val="green"/>
          <w:lang w:eastAsia="x-none"/>
        </w:rPr>
        <w:t>H</w:t>
      </w:r>
      <w:r w:rsidRPr="00262817">
        <w:rPr>
          <w:highlight w:val="green"/>
          <w:lang w:eastAsia="x-none"/>
        </w:rPr>
        <w:t xml:space="preserve"> (for 38.21</w:t>
      </w:r>
      <w:r>
        <w:rPr>
          <w:highlight w:val="green"/>
          <w:lang w:eastAsia="x-none"/>
        </w:rPr>
        <w:t>4</w:t>
      </w:r>
      <w:r w:rsidRPr="00262817">
        <w:rPr>
          <w:highlight w:val="green"/>
          <w:lang w:eastAsia="x-none"/>
        </w:rPr>
        <w:t>, Clause</w:t>
      </w:r>
      <w:r>
        <w:rPr>
          <w:highlight w:val="green"/>
          <w:lang w:eastAsia="x-none"/>
        </w:rPr>
        <w:t>s</w:t>
      </w:r>
      <w:r w:rsidRPr="00262817">
        <w:rPr>
          <w:highlight w:val="green"/>
          <w:lang w:eastAsia="x-none"/>
        </w:rPr>
        <w:t xml:space="preserve"> </w:t>
      </w:r>
      <w:r>
        <w:rPr>
          <w:highlight w:val="green"/>
          <w:lang w:eastAsia="x-none"/>
        </w:rPr>
        <w:t>5</w:t>
      </w:r>
      <w:r w:rsidRPr="00262817">
        <w:rPr>
          <w:highlight w:val="green"/>
          <w:lang w:eastAsia="x-none"/>
        </w:rPr>
        <w:t>.1</w:t>
      </w:r>
      <w:r>
        <w:rPr>
          <w:highlight w:val="green"/>
          <w:lang w:eastAsia="x-none"/>
        </w:rPr>
        <w:t xml:space="preserve"> and 6.1</w:t>
      </w:r>
      <w:r w:rsidRPr="00262817">
        <w:rPr>
          <w:highlight w:val="green"/>
          <w:lang w:eastAsia="x-none"/>
        </w:rPr>
        <w:t>) in section 4</w:t>
      </w:r>
      <w:r>
        <w:rPr>
          <w:highlight w:val="green"/>
          <w:lang w:eastAsia="x-none"/>
        </w:rPr>
        <w:t>.8</w:t>
      </w:r>
      <w:r w:rsidRPr="00262817">
        <w:rPr>
          <w:highlight w:val="green"/>
          <w:lang w:eastAsia="x-none"/>
        </w:rPr>
        <w:t xml:space="preserve"> of R1-2202679 is endorsed.</w:t>
      </w:r>
    </w:p>
    <w:p w14:paraId="6DBA5B6F" w14:textId="77777777" w:rsidR="009570A4" w:rsidRDefault="009570A4" w:rsidP="009570A4">
      <w:pPr>
        <w:rPr>
          <w:iCs/>
          <w:lang w:eastAsia="x-none"/>
        </w:rPr>
      </w:pPr>
    </w:p>
    <w:p w14:paraId="21529D13" w14:textId="77777777" w:rsidR="009570A4" w:rsidRPr="000F207D" w:rsidRDefault="009570A4" w:rsidP="009570A4">
      <w:pPr>
        <w:rPr>
          <w:b/>
          <w:iCs/>
          <w:lang w:eastAsia="x-none"/>
        </w:rPr>
      </w:pPr>
      <w:r w:rsidRPr="000F207D">
        <w:rPr>
          <w:rFonts w:hint="eastAsia"/>
          <w:b/>
          <w:iCs/>
          <w:lang w:eastAsia="x-none"/>
        </w:rPr>
        <w:t>Conclusion</w:t>
      </w:r>
    </w:p>
    <w:p w14:paraId="79609D2B" w14:textId="77777777" w:rsidR="009570A4" w:rsidRDefault="009570A4" w:rsidP="009570A4">
      <w:pPr>
        <w:pStyle w:val="ListParagraph"/>
        <w:spacing w:line="252" w:lineRule="auto"/>
        <w:ind w:leftChars="0" w:left="0"/>
        <w:contextualSpacing/>
        <w:rPr>
          <w:rFonts w:ascii="Times New Roman" w:eastAsia="Gulim" w:hAnsi="Times New Roman"/>
          <w:lang w:eastAsia="ko-KR"/>
        </w:rPr>
      </w:pPr>
      <w:r>
        <w:rPr>
          <w:rFonts w:ascii="Times New Roman" w:eastAsia="Gulim" w:hAnsi="Times New Roman"/>
          <w:lang w:eastAsia="ko-KR"/>
        </w:rPr>
        <w:t xml:space="preserve">For a DCI that can schedule multiple PUSCHs, it is clarified that the following M is counted based on </w:t>
      </w:r>
      <w:r>
        <w:rPr>
          <w:iCs/>
        </w:rPr>
        <w:t>scheduled PUSCHs indicated by the TDRA information field.</w:t>
      </w:r>
    </w:p>
    <w:p w14:paraId="0A7A6E77" w14:textId="77777777" w:rsidR="009570A4" w:rsidRDefault="009570A4" w:rsidP="00C23908">
      <w:pPr>
        <w:pStyle w:val="ListParagraph"/>
        <w:widowControl/>
        <w:numPr>
          <w:ilvl w:val="0"/>
          <w:numId w:val="21"/>
        </w:numPr>
        <w:spacing w:line="252" w:lineRule="auto"/>
        <w:ind w:leftChars="0" w:left="595"/>
        <w:contextualSpacing/>
        <w:rPr>
          <w:rFonts w:ascii="Times New Roman" w:eastAsia="Gulim" w:hAnsi="Times New Roman"/>
          <w:szCs w:val="20"/>
        </w:rPr>
      </w:pPr>
      <w:r>
        <w:rPr>
          <w:rFonts w:ascii="Times New Roman" w:eastAsia="Gulim" w:hAnsi="Times New Roman"/>
          <w:lang w:eastAsia="ko-KR"/>
        </w:rPr>
        <w:t xml:space="preserve">CSI-request: </w:t>
      </w:r>
      <w:r>
        <w:rPr>
          <w:rFonts w:eastAsia="Gulim" w:hint="eastAsia"/>
          <w:lang w:eastAsia="ko-KR"/>
        </w:rPr>
        <w:t>When the DCI schedules M PUSCHs, the PUSCH that carries the aperiodic CSI feedback is M-</w:t>
      </w:r>
      <w:proofErr w:type="spellStart"/>
      <w:r>
        <w:rPr>
          <w:rFonts w:eastAsia="Gulim" w:hint="eastAsia"/>
          <w:lang w:eastAsia="ko-KR"/>
        </w:rPr>
        <w:t>th</w:t>
      </w:r>
      <w:proofErr w:type="spellEnd"/>
      <w:r>
        <w:rPr>
          <w:rFonts w:eastAsia="Gulim" w:hint="eastAsia"/>
          <w:lang w:eastAsia="ko-KR"/>
        </w:rPr>
        <w:t xml:space="preserve"> scheduled PUSCH for M &lt;= 2, or (M-1)-</w:t>
      </w:r>
      <w:proofErr w:type="spellStart"/>
      <w:r>
        <w:rPr>
          <w:rFonts w:eastAsia="Gulim" w:hint="eastAsia"/>
          <w:lang w:eastAsia="ko-KR"/>
        </w:rPr>
        <w:t>th</w:t>
      </w:r>
      <w:proofErr w:type="spellEnd"/>
      <w:r>
        <w:rPr>
          <w:rFonts w:eastAsia="Gulim" w:hint="eastAsia"/>
          <w:lang w:eastAsia="ko-KR"/>
        </w:rPr>
        <w:t xml:space="preserve"> scheduled PUSCH for M &gt; 2.</w:t>
      </w:r>
    </w:p>
    <w:p w14:paraId="15EC77D1" w14:textId="77777777" w:rsidR="009570A4" w:rsidRDefault="009570A4" w:rsidP="009570A4">
      <w:pPr>
        <w:pStyle w:val="ListParagraph"/>
        <w:spacing w:line="252" w:lineRule="auto"/>
        <w:ind w:leftChars="0" w:left="0"/>
        <w:contextualSpacing/>
        <w:rPr>
          <w:rFonts w:ascii="Times New Roman" w:eastAsia="Gulim" w:hAnsi="Times New Roman"/>
          <w:lang w:eastAsia="ko-KR"/>
        </w:rPr>
      </w:pPr>
      <w:r>
        <w:rPr>
          <w:rFonts w:ascii="Times New Roman" w:eastAsia="Gulim" w:hAnsi="Times New Roman" w:hint="eastAsia"/>
          <w:lang w:eastAsia="ko-KR"/>
        </w:rPr>
        <w:t xml:space="preserve">Note: </w:t>
      </w:r>
      <w:r>
        <w:rPr>
          <w:rFonts w:ascii="Times New Roman" w:eastAsia="Gulim" w:hAnsi="Times New Roman"/>
          <w:lang w:eastAsia="ko-KR"/>
        </w:rPr>
        <w:t xml:space="preserve">Aperiodic CSI feedback will be dropped if </w:t>
      </w:r>
      <w:r>
        <w:rPr>
          <w:rFonts w:eastAsia="Gulim" w:hint="eastAsia"/>
          <w:lang w:eastAsia="ko-KR"/>
        </w:rPr>
        <w:t>M-</w:t>
      </w:r>
      <w:proofErr w:type="spellStart"/>
      <w:r>
        <w:rPr>
          <w:rFonts w:eastAsia="Gulim" w:hint="eastAsia"/>
          <w:lang w:eastAsia="ko-KR"/>
        </w:rPr>
        <w:t>th</w:t>
      </w:r>
      <w:proofErr w:type="spellEnd"/>
      <w:r>
        <w:rPr>
          <w:rFonts w:eastAsia="Gulim" w:hint="eastAsia"/>
          <w:lang w:eastAsia="ko-KR"/>
        </w:rPr>
        <w:t xml:space="preserve"> scheduled PUSCH for M &lt;= 2</w:t>
      </w:r>
      <w:r>
        <w:rPr>
          <w:rFonts w:eastAsia="Gulim"/>
          <w:lang w:eastAsia="ko-KR"/>
        </w:rPr>
        <w:t xml:space="preserve"> (</w:t>
      </w:r>
      <w:r>
        <w:rPr>
          <w:rFonts w:eastAsia="Gulim" w:hint="eastAsia"/>
          <w:lang w:eastAsia="ko-KR"/>
        </w:rPr>
        <w:t>or (M-1)-</w:t>
      </w:r>
      <w:proofErr w:type="spellStart"/>
      <w:r>
        <w:rPr>
          <w:rFonts w:eastAsia="Gulim" w:hint="eastAsia"/>
          <w:lang w:eastAsia="ko-KR"/>
        </w:rPr>
        <w:t>th</w:t>
      </w:r>
      <w:proofErr w:type="spellEnd"/>
      <w:r>
        <w:rPr>
          <w:rFonts w:eastAsia="Gulim" w:hint="eastAsia"/>
          <w:lang w:eastAsia="ko-KR"/>
        </w:rPr>
        <w:t xml:space="preserve"> scheduled PUSCH for M &gt; 2</w:t>
      </w:r>
      <w:r>
        <w:rPr>
          <w:rFonts w:eastAsia="Gulim"/>
          <w:lang w:eastAsia="ko-KR"/>
        </w:rPr>
        <w:t>) is collided with semi-static DL or SSB symbols.</w:t>
      </w:r>
    </w:p>
    <w:p w14:paraId="2BBD4353" w14:textId="77777777" w:rsidR="009570A4" w:rsidRDefault="009570A4" w:rsidP="009570A4">
      <w:pPr>
        <w:rPr>
          <w:iCs/>
          <w:lang w:eastAsia="x-none"/>
        </w:rPr>
      </w:pPr>
    </w:p>
    <w:p w14:paraId="16CC9C0D" w14:textId="77777777" w:rsidR="009570A4" w:rsidRPr="000F207D" w:rsidRDefault="009570A4" w:rsidP="009570A4">
      <w:pPr>
        <w:rPr>
          <w:iCs/>
          <w:lang w:eastAsia="x-none"/>
        </w:rPr>
      </w:pPr>
    </w:p>
    <w:p w14:paraId="428B4A7B" w14:textId="77777777" w:rsidR="009570A4" w:rsidRPr="00F70AB1" w:rsidRDefault="009570A4" w:rsidP="009570A4">
      <w:pPr>
        <w:rPr>
          <w:b/>
          <w:iCs/>
          <w:lang w:eastAsia="x-none"/>
        </w:rPr>
      </w:pPr>
      <w:r w:rsidRPr="00F70AB1">
        <w:rPr>
          <w:b/>
          <w:iCs/>
          <w:highlight w:val="green"/>
          <w:lang w:eastAsia="x-none"/>
        </w:rPr>
        <w:t>Agreement</w:t>
      </w:r>
    </w:p>
    <w:p w14:paraId="74B52D84" w14:textId="77777777" w:rsidR="009570A4" w:rsidRPr="00160127" w:rsidRDefault="009570A4" w:rsidP="009570A4">
      <w:pPr>
        <w:rPr>
          <w:iCs/>
          <w:lang w:eastAsia="x-none"/>
        </w:rPr>
      </w:pPr>
      <w:r>
        <w:rPr>
          <w:iCs/>
          <w:lang w:eastAsia="x-none"/>
        </w:rPr>
        <w:t xml:space="preserve">TP#F1 below for </w:t>
      </w:r>
      <w:r w:rsidRPr="00160127">
        <w:rPr>
          <w:iCs/>
          <w:lang w:eastAsia="x-none"/>
        </w:rPr>
        <w:t xml:space="preserve">TS 38.214 Clause </w:t>
      </w:r>
      <w:r>
        <w:rPr>
          <w:iCs/>
          <w:lang w:eastAsia="x-none"/>
        </w:rPr>
        <w:t>6.1.2.1 is endorsed</w:t>
      </w:r>
    </w:p>
    <w:p w14:paraId="65A0232D" w14:textId="77777777" w:rsidR="009570A4" w:rsidRDefault="009570A4" w:rsidP="009570A4">
      <w:pPr>
        <w:widowControl w:val="0"/>
        <w:spacing w:beforeLines="50" w:before="120" w:afterLines="50" w:after="120"/>
        <w:jc w:val="both"/>
        <w:rPr>
          <w:rFonts w:eastAsia="DengXian"/>
          <w:color w:val="FF0000"/>
          <w:kern w:val="2"/>
          <w:szCs w:val="22"/>
          <w:lang w:val="en-US" w:eastAsia="zh-CN"/>
        </w:rPr>
      </w:pP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 xml:space="preserve">----------------Start </w:t>
      </w:r>
      <w:r>
        <w:rPr>
          <w:rFonts w:eastAsia="DengXian"/>
          <w:color w:val="FF0000"/>
          <w:kern w:val="2"/>
          <w:szCs w:val="22"/>
          <w:lang w:val="en-US" w:eastAsia="zh-CN"/>
        </w:rPr>
        <w:t>of TP#F1 for TS 38.214 Clause 6.1.2.1</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p>
    <w:p w14:paraId="4B7269DC" w14:textId="77777777" w:rsidR="009570A4" w:rsidRPr="001F0868" w:rsidRDefault="009570A4" w:rsidP="009570A4">
      <w:pPr>
        <w:rPr>
          <w:rFonts w:ascii="Arial" w:eastAsia="Malgun Gothic" w:hAnsi="Arial" w:cs="Arial"/>
          <w:sz w:val="22"/>
          <w:lang w:eastAsia="ko-KR"/>
        </w:rPr>
      </w:pPr>
      <w:r w:rsidRPr="001F0868">
        <w:rPr>
          <w:rFonts w:ascii="Arial" w:eastAsia="Malgun Gothic" w:hAnsi="Arial" w:cs="Arial"/>
          <w:sz w:val="22"/>
          <w:lang w:eastAsia="ko-KR"/>
        </w:rPr>
        <w:t>6.1.2.1</w:t>
      </w:r>
      <w:r w:rsidRPr="001F0868">
        <w:rPr>
          <w:rFonts w:ascii="Arial" w:eastAsia="Malgun Gothic" w:hAnsi="Arial" w:cs="Arial"/>
          <w:sz w:val="22"/>
          <w:lang w:eastAsia="ko-KR"/>
        </w:rPr>
        <w:tab/>
        <w:t>Resource allocation in time domain</w:t>
      </w:r>
    </w:p>
    <w:p w14:paraId="7F540811" w14:textId="77777777" w:rsidR="009570A4" w:rsidRDefault="009570A4" w:rsidP="009570A4">
      <w:pPr>
        <w:rPr>
          <w:rFonts w:eastAsia="Malgun Gothic"/>
          <w:lang w:val="en-US" w:eastAsia="ko-KR"/>
        </w:rPr>
      </w:pPr>
      <w:r w:rsidRPr="001F0868">
        <w:rPr>
          <w:rFonts w:eastAsia="Malgun Gothic" w:hint="eastAsia"/>
          <w:color w:val="000000"/>
          <w:lang w:eastAsia="ko-KR"/>
        </w:rPr>
        <w:t xml:space="preserve">If a UE is configured with </w:t>
      </w:r>
      <w:r w:rsidRPr="001F0868">
        <w:rPr>
          <w:rFonts w:eastAsia="Malgun Gothic" w:hint="eastAsia"/>
          <w:i/>
          <w:iCs/>
          <w:color w:val="000000"/>
          <w:lang w:eastAsia="ko-KR"/>
        </w:rPr>
        <w:t>pusch-TimeDomainAllocationListForMultiP</w:t>
      </w:r>
      <w:del w:id="25" w:author="만든 이">
        <w:r w:rsidRPr="001F0868">
          <w:rPr>
            <w:rFonts w:eastAsia="Malgun Gothic" w:hint="eastAsia"/>
            <w:i/>
            <w:iCs/>
            <w:color w:val="000000"/>
            <w:lang w:eastAsia="ko-KR"/>
          </w:rPr>
          <w:delText>D</w:delText>
        </w:r>
      </w:del>
      <w:ins w:id="26" w:author="만든 이">
        <w:r w:rsidRPr="001F0868">
          <w:rPr>
            <w:rFonts w:eastAsia="Malgun Gothic"/>
            <w:i/>
            <w:iCs/>
            <w:color w:val="000000"/>
            <w:lang w:eastAsia="ko-KR"/>
          </w:rPr>
          <w:t>U</w:t>
        </w:r>
      </w:ins>
      <w:r w:rsidRPr="001F0868">
        <w:rPr>
          <w:rFonts w:eastAsia="Malgun Gothic" w:hint="eastAsia"/>
          <w:i/>
          <w:iCs/>
          <w:color w:val="000000"/>
          <w:lang w:eastAsia="ko-KR"/>
        </w:rPr>
        <w:t xml:space="preserve">SCH-r17 </w:t>
      </w:r>
      <w:r w:rsidRPr="001F0868">
        <w:rPr>
          <w:rFonts w:eastAsia="Malgun Gothic" w:hint="eastAsia"/>
          <w:color w:val="000000"/>
          <w:lang w:eastAsia="ko-KR"/>
        </w:rPr>
        <w:t>in which one or more rows contain multiple SLIVs for P</w:t>
      </w:r>
      <w:r w:rsidRPr="001F0868">
        <w:rPr>
          <w:rFonts w:eastAsia="Malgun Gothic"/>
          <w:color w:val="000000"/>
          <w:lang w:eastAsia="ko-KR"/>
        </w:rPr>
        <w:t>U</w:t>
      </w:r>
      <w:r w:rsidRPr="001F0868">
        <w:rPr>
          <w:rFonts w:eastAsia="Malgun Gothic" w:hint="eastAsia"/>
          <w:color w:val="000000"/>
          <w:lang w:eastAsia="ko-KR"/>
        </w:rPr>
        <w:t>SCH</w:t>
      </w:r>
      <w:r w:rsidRPr="001F0868">
        <w:rPr>
          <w:rFonts w:eastAsia="Malgun Gothic"/>
          <w:color w:val="000000"/>
          <w:lang w:eastAsia="ko-KR"/>
        </w:rPr>
        <w:t xml:space="preserve"> on a UL BWP of a serving cell</w:t>
      </w:r>
      <w:r w:rsidRPr="001F0868">
        <w:rPr>
          <w:rFonts w:eastAsia="Malgun Gothic" w:hint="eastAsia"/>
          <w:color w:val="000000"/>
          <w:lang w:val="en-US" w:eastAsia="ko-KR"/>
        </w:rPr>
        <w:t xml:space="preserve">, the UE does not apply </w:t>
      </w:r>
      <w:proofErr w:type="spellStart"/>
      <w:r w:rsidRPr="001F0868">
        <w:rPr>
          <w:rFonts w:eastAsia="Malgun Gothic" w:hint="eastAsia"/>
          <w:i/>
          <w:iCs/>
          <w:color w:val="000000"/>
          <w:lang w:val="en-US" w:eastAsia="ko-KR"/>
        </w:rPr>
        <w:t>pusch-AggregationFactor</w:t>
      </w:r>
      <w:proofErr w:type="spellEnd"/>
      <w:r w:rsidRPr="001F0868">
        <w:rPr>
          <w:rFonts w:eastAsia="Malgun Gothic"/>
          <w:i/>
          <w:iCs/>
          <w:color w:val="000000"/>
          <w:lang w:eastAsia="ko-KR"/>
        </w:rPr>
        <w:t>,</w:t>
      </w:r>
      <w:r w:rsidRPr="001F0868">
        <w:rPr>
          <w:rFonts w:eastAsia="Malgun Gothic"/>
          <w:color w:val="000000"/>
          <w:lang w:eastAsia="ko-KR"/>
        </w:rPr>
        <w:t xml:space="preserve"> if configured, </w:t>
      </w:r>
      <w:r w:rsidRPr="001F0868">
        <w:rPr>
          <w:rFonts w:eastAsia="Malgun Gothic" w:hint="eastAsia"/>
          <w:color w:val="000000"/>
          <w:lang w:val="en-US" w:eastAsia="ko-KR"/>
        </w:rPr>
        <w:t>to DCI format 0_1</w:t>
      </w:r>
      <w:r w:rsidRPr="001F0868">
        <w:rPr>
          <w:rFonts w:eastAsia="Malgun Gothic"/>
          <w:color w:val="000000"/>
          <w:lang w:eastAsia="ko-KR"/>
        </w:rPr>
        <w:t xml:space="preserve"> on the UL BWP of the serving cell and the </w:t>
      </w:r>
      <w:r w:rsidRPr="001F0868">
        <w:rPr>
          <w:rFonts w:eastAsia="Malgun Gothic"/>
          <w:color w:val="000000"/>
          <w:lang w:val="en-US" w:eastAsia="ko-KR"/>
        </w:rPr>
        <w:t xml:space="preserve">UE does not expect to be configured with </w:t>
      </w:r>
      <w:proofErr w:type="spellStart"/>
      <w:r w:rsidRPr="001F0868">
        <w:rPr>
          <w:rFonts w:eastAsia="Malgun Gothic"/>
          <w:i/>
          <w:iCs/>
          <w:color w:val="000000"/>
          <w:lang w:val="en-US" w:eastAsia="ko-KR"/>
        </w:rPr>
        <w:t>numberOfRepetitions</w:t>
      </w:r>
      <w:proofErr w:type="spellEnd"/>
      <w:r w:rsidRPr="001F0868">
        <w:rPr>
          <w:rFonts w:eastAsia="Malgun Gothic"/>
          <w:color w:val="000000"/>
          <w:lang w:val="en-US" w:eastAsia="ko-KR"/>
        </w:rPr>
        <w:t xml:space="preserve"> </w:t>
      </w:r>
      <w:r w:rsidRPr="001F0868">
        <w:rPr>
          <w:rFonts w:eastAsia="Malgun Gothic"/>
          <w:color w:val="000000"/>
          <w:lang w:eastAsia="ko-KR"/>
        </w:rPr>
        <w:t xml:space="preserve">in </w:t>
      </w:r>
      <w:r w:rsidRPr="001F0868">
        <w:rPr>
          <w:rFonts w:eastAsia="Malgun Gothic" w:hint="eastAsia"/>
          <w:i/>
          <w:iCs/>
          <w:color w:val="000000"/>
          <w:lang w:eastAsia="ko-KR"/>
        </w:rPr>
        <w:t>pusch-TimeDomainAllocationListForMultiP</w:t>
      </w:r>
      <w:del w:id="27" w:author="만든 이">
        <w:r w:rsidRPr="001F0868">
          <w:rPr>
            <w:rFonts w:eastAsia="Malgun Gothic" w:hint="eastAsia"/>
            <w:i/>
            <w:iCs/>
            <w:color w:val="000000"/>
            <w:lang w:eastAsia="ko-KR"/>
          </w:rPr>
          <w:delText>D</w:delText>
        </w:r>
      </w:del>
      <w:ins w:id="28" w:author="만든 이">
        <w:r w:rsidRPr="001F0868">
          <w:rPr>
            <w:rFonts w:eastAsia="Malgun Gothic"/>
            <w:i/>
            <w:iCs/>
            <w:color w:val="000000"/>
            <w:lang w:eastAsia="ko-KR"/>
          </w:rPr>
          <w:t>U</w:t>
        </w:r>
      </w:ins>
      <w:r w:rsidRPr="001F0868">
        <w:rPr>
          <w:rFonts w:eastAsia="Malgun Gothic" w:hint="eastAsia"/>
          <w:i/>
          <w:iCs/>
          <w:color w:val="000000"/>
          <w:lang w:eastAsia="ko-KR"/>
        </w:rPr>
        <w:t>SCH-r17</w:t>
      </w:r>
      <w:r w:rsidRPr="001F0868">
        <w:rPr>
          <w:rFonts w:eastAsia="Malgun Gothic"/>
          <w:color w:val="000000"/>
          <w:lang w:val="en-US" w:eastAsia="ko-KR"/>
        </w:rPr>
        <w:t>.</w:t>
      </w:r>
    </w:p>
    <w:p w14:paraId="55C66AA3" w14:textId="77777777" w:rsidR="009570A4" w:rsidRDefault="009570A4" w:rsidP="009570A4">
      <w:pPr>
        <w:spacing w:after="120"/>
        <w:jc w:val="both"/>
        <w:rPr>
          <w:rFonts w:eastAsia="DengXian"/>
          <w:color w:val="FF0000"/>
          <w:lang w:val="en-US" w:eastAsia="zh-CN"/>
        </w:rPr>
      </w:pPr>
      <w:r>
        <w:rPr>
          <w:rFonts w:eastAsia="DengXian" w:hint="eastAsia"/>
          <w:color w:val="FF0000"/>
          <w:kern w:val="2"/>
          <w:szCs w:val="22"/>
          <w:lang w:val="en-US" w:eastAsia="zh-CN"/>
        </w:rPr>
        <w:t>--------------------------------</w:t>
      </w:r>
      <w:r>
        <w:rPr>
          <w:rFonts w:eastAsia="SimSun" w:hint="eastAsia"/>
          <w:color w:val="FF0000"/>
          <w:kern w:val="2"/>
          <w:szCs w:val="22"/>
          <w:lang w:val="en-US" w:eastAsia="zh-CN"/>
        </w:rPr>
        <w:t>----</w:t>
      </w:r>
      <w:r>
        <w:rPr>
          <w:rFonts w:eastAsia="SimSun"/>
          <w:color w:val="FF0000"/>
          <w:kern w:val="2"/>
          <w:szCs w:val="22"/>
          <w:lang w:val="en-US" w:eastAsia="zh-CN"/>
        </w:rPr>
        <w:t>-</w:t>
      </w:r>
      <w:r>
        <w:rPr>
          <w:rFonts w:eastAsia="SimSun" w:hint="eastAsia"/>
          <w:color w:val="FF0000"/>
          <w:kern w:val="2"/>
          <w:szCs w:val="22"/>
          <w:lang w:val="en-US" w:eastAsia="zh-CN"/>
        </w:rPr>
        <w:t>--</w:t>
      </w:r>
      <w:r>
        <w:rPr>
          <w:rFonts w:eastAsia="SimSu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End</w:t>
      </w:r>
      <w:r>
        <w:rPr>
          <w:rFonts w:eastAsia="DengXian" w:hint="eastAsia"/>
          <w:color w:val="FF0000"/>
          <w:kern w:val="2"/>
          <w:szCs w:val="22"/>
          <w:lang w:val="en-US" w:eastAsia="zh-CN"/>
        </w:rPr>
        <w:t xml:space="preserve"> </w:t>
      </w:r>
      <w:r>
        <w:rPr>
          <w:rFonts w:eastAsia="DengXian"/>
          <w:color w:val="FF0000"/>
          <w:kern w:val="2"/>
          <w:szCs w:val="22"/>
          <w:lang w:val="en-US" w:eastAsia="zh-CN"/>
        </w:rPr>
        <w:t>of TP#F1</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SimSun" w:hint="eastAsia"/>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p>
    <w:p w14:paraId="37F5CFCC" w14:textId="77777777" w:rsidR="009570A4" w:rsidRDefault="009570A4" w:rsidP="009570A4">
      <w:pPr>
        <w:rPr>
          <w:iCs/>
          <w:lang w:eastAsia="x-none"/>
        </w:rPr>
      </w:pPr>
    </w:p>
    <w:p w14:paraId="6C31A41E" w14:textId="77777777" w:rsidR="009570A4" w:rsidRPr="00F70AB1" w:rsidRDefault="009570A4" w:rsidP="009570A4">
      <w:pPr>
        <w:rPr>
          <w:b/>
          <w:iCs/>
          <w:lang w:eastAsia="x-none"/>
        </w:rPr>
      </w:pPr>
      <w:r w:rsidRPr="00F70AB1">
        <w:rPr>
          <w:b/>
          <w:iCs/>
          <w:highlight w:val="green"/>
          <w:lang w:eastAsia="x-none"/>
        </w:rPr>
        <w:t>Agreement</w:t>
      </w:r>
    </w:p>
    <w:p w14:paraId="4771F907" w14:textId="77777777" w:rsidR="009570A4" w:rsidRDefault="009570A4" w:rsidP="009570A4">
      <w:pPr>
        <w:rPr>
          <w:iCs/>
          <w:lang w:eastAsia="x-none"/>
        </w:rPr>
      </w:pPr>
      <w:r>
        <w:rPr>
          <w:iCs/>
          <w:lang w:eastAsia="x-none"/>
        </w:rPr>
        <w:t xml:space="preserve">TP#J1 below for </w:t>
      </w:r>
      <w:r w:rsidRPr="00160127">
        <w:rPr>
          <w:iCs/>
          <w:lang w:eastAsia="x-none"/>
        </w:rPr>
        <w:t>TS 38.214 Clause 5.1.3.2</w:t>
      </w:r>
      <w:r>
        <w:rPr>
          <w:iCs/>
          <w:lang w:eastAsia="x-none"/>
        </w:rPr>
        <w:t xml:space="preserve"> is endorsed</w:t>
      </w:r>
    </w:p>
    <w:p w14:paraId="7A6B4B32" w14:textId="77777777" w:rsidR="009570A4" w:rsidRDefault="009570A4" w:rsidP="009570A4">
      <w:pPr>
        <w:widowControl w:val="0"/>
        <w:spacing w:beforeLines="50" w:before="120" w:afterLines="50" w:after="120"/>
        <w:jc w:val="both"/>
        <w:rPr>
          <w:rFonts w:eastAsia="DengXian"/>
          <w:color w:val="FF0000"/>
          <w:kern w:val="2"/>
          <w:szCs w:val="22"/>
          <w:lang w:val="en-US" w:eastAsia="zh-CN"/>
        </w:rPr>
      </w:pP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 xml:space="preserve">-----------Start </w:t>
      </w:r>
      <w:r>
        <w:rPr>
          <w:rFonts w:eastAsia="DengXian"/>
          <w:color w:val="FF0000"/>
          <w:kern w:val="2"/>
          <w:szCs w:val="22"/>
          <w:lang w:val="en-US" w:eastAsia="zh-CN"/>
        </w:rPr>
        <w:t xml:space="preserve">of TP#J1 for TS 38.214 Clause 5.1.3.2 </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p>
    <w:p w14:paraId="0130AC36" w14:textId="77777777" w:rsidR="009570A4" w:rsidRPr="001F0868" w:rsidRDefault="009570A4" w:rsidP="009570A4">
      <w:pPr>
        <w:rPr>
          <w:rFonts w:ascii="Arial" w:eastAsia="Malgun Gothic" w:hAnsi="Arial" w:cs="Arial"/>
          <w:sz w:val="22"/>
          <w:lang w:eastAsia="ko-KR"/>
        </w:rPr>
      </w:pPr>
      <w:r w:rsidRPr="001F0868">
        <w:rPr>
          <w:rFonts w:ascii="Arial" w:eastAsia="Malgun Gothic" w:hAnsi="Arial" w:cs="Arial"/>
          <w:sz w:val="22"/>
          <w:lang w:eastAsia="ko-KR"/>
        </w:rPr>
        <w:t>5.1.3.2</w:t>
      </w:r>
      <w:r w:rsidRPr="001F0868">
        <w:rPr>
          <w:rFonts w:ascii="Arial" w:eastAsia="Malgun Gothic" w:hAnsi="Arial" w:cs="Arial"/>
          <w:sz w:val="22"/>
          <w:lang w:eastAsia="ko-KR"/>
        </w:rPr>
        <w:tab/>
        <w:t>Transport block size determination</w:t>
      </w:r>
    </w:p>
    <w:p w14:paraId="434B4E96" w14:textId="77777777" w:rsidR="009570A4" w:rsidRDefault="009570A4" w:rsidP="009570A4">
      <w:pPr>
        <w:spacing w:after="120"/>
        <w:jc w:val="both"/>
      </w:pPr>
      <w:r>
        <w:t xml:space="preserve">In case the higher layer parameter </w:t>
      </w:r>
      <w:proofErr w:type="spellStart"/>
      <w:r>
        <w:rPr>
          <w:i/>
        </w:rPr>
        <w:t>maxNrofCodeWordsScheduledByDCI</w:t>
      </w:r>
      <w:proofErr w:type="spellEnd"/>
      <w:r>
        <w:rPr>
          <w:i/>
        </w:rPr>
        <w:t xml:space="preserve">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proofErr w:type="spellStart"/>
      <w:r>
        <w:rPr>
          <w:i/>
        </w:rPr>
        <w:t>rv</w:t>
      </w:r>
      <w:r>
        <w:rPr>
          <w:i/>
          <w:vertAlign w:val="subscript"/>
        </w:rPr>
        <w:t>id</w:t>
      </w:r>
      <w:proofErr w:type="spellEnd"/>
      <w:r>
        <w:t xml:space="preserve"> = 1 for the corresponding transport block. </w:t>
      </w:r>
      <w:r>
        <w:rPr>
          <w:lang w:eastAsia="zh-CN"/>
        </w:rPr>
        <w:t>When the UE is configured with higher layer parameter [</w:t>
      </w:r>
      <w:r>
        <w:rPr>
          <w:i/>
          <w:iCs/>
          <w:lang w:eastAsia="zh-CN"/>
        </w:rPr>
        <w:t>pdsch-TimeDomainAllocationListForMultiPDSCH-r17</w:t>
      </w:r>
      <w:r>
        <w:rPr>
          <w:lang w:eastAsia="zh-CN"/>
        </w:rPr>
        <w:t xml:space="preserve">], either the first or the second transport block of all scheduled PDSCHs is disabled by the DCI format 1_1 </w:t>
      </w:r>
      <w:r>
        <w:rPr>
          <w:iCs/>
          <w:lang w:eastAsia="zh-CN"/>
        </w:rPr>
        <w:t xml:space="preserve">if </w:t>
      </w:r>
      <w:r>
        <w:rPr>
          <w:i/>
          <w:iCs/>
          <w:lang w:eastAsia="zh-CN"/>
        </w:rPr>
        <w:t>I</w:t>
      </w:r>
      <w:r>
        <w:rPr>
          <w:i/>
          <w:iCs/>
          <w:vertAlign w:val="subscript"/>
          <w:lang w:eastAsia="zh-CN"/>
        </w:rPr>
        <w:t xml:space="preserve">MCS </w:t>
      </w:r>
      <w:r>
        <w:rPr>
          <w:iCs/>
          <w:lang w:eastAsia="zh-CN"/>
        </w:rPr>
        <w:t xml:space="preserve">= 26 and if </w:t>
      </w:r>
      <w:proofErr w:type="spellStart"/>
      <w:ins w:id="29" w:author="Seonwook Kim" w:date="2022-02-11T18:30:00Z">
        <w:r>
          <w:rPr>
            <w:i/>
          </w:rPr>
          <w:t>rv</w:t>
        </w:r>
        <w:r>
          <w:rPr>
            <w:i/>
            <w:vertAlign w:val="subscript"/>
          </w:rPr>
          <w:t>id</w:t>
        </w:r>
        <w:proofErr w:type="spellEnd"/>
        <w:r>
          <w:t xml:space="preserve"> = 2</w:t>
        </w:r>
      </w:ins>
      <w:del w:id="30" w:author="Seonwook Kim" w:date="2022-02-11T18:30:00Z">
        <w:r>
          <w:rPr>
            <w:iCs/>
            <w:lang w:eastAsia="zh-CN"/>
          </w:rPr>
          <w:delText>[RV bits] are set to ‘1’</w:delText>
        </w:r>
      </w:del>
      <w:r>
        <w:rPr>
          <w:iCs/>
          <w:lang w:eastAsia="zh-CN"/>
        </w:rPr>
        <w:t xml:space="preserve"> for the corresponding transport block of all scheduled PDSCHs.</w:t>
      </w:r>
      <w:r>
        <w:rPr>
          <w:color w:val="FF0000"/>
          <w:lang w:eastAsia="zh-CN"/>
        </w:rPr>
        <w:t xml:space="preserve"> </w:t>
      </w:r>
      <w:r>
        <w:t xml:space="preserve">If both transport blocks are enabled, transport </w:t>
      </w:r>
      <w:proofErr w:type="gramStart"/>
      <w:r>
        <w:t>block</w:t>
      </w:r>
      <w:proofErr w:type="gramEnd"/>
      <w:r>
        <w:t xml:space="preserve"> 1 and 2 are mapped to codeword 0 and 1 respectively. If only one transport block is enabled, then the enabled transport block is always mapped to the first codeword.</w:t>
      </w:r>
    </w:p>
    <w:p w14:paraId="3B12A876" w14:textId="77777777" w:rsidR="009570A4" w:rsidRDefault="009570A4" w:rsidP="009570A4">
      <w:pPr>
        <w:spacing w:after="120"/>
        <w:jc w:val="both"/>
        <w:rPr>
          <w:rFonts w:eastAsia="DengXian"/>
          <w:color w:val="FF0000"/>
          <w:lang w:val="en-US" w:eastAsia="zh-CN"/>
        </w:rPr>
      </w:pPr>
      <w:r>
        <w:rPr>
          <w:rFonts w:eastAsia="DengXian" w:hint="eastAsia"/>
          <w:color w:val="FF0000"/>
          <w:kern w:val="2"/>
          <w:szCs w:val="22"/>
          <w:lang w:val="en-US" w:eastAsia="zh-CN"/>
        </w:rPr>
        <w:t>--------------------------------</w:t>
      </w:r>
      <w:r>
        <w:rPr>
          <w:rFonts w:eastAsia="SimSun" w:hint="eastAsia"/>
          <w:color w:val="FF0000"/>
          <w:kern w:val="2"/>
          <w:szCs w:val="22"/>
          <w:lang w:val="en-US" w:eastAsia="zh-CN"/>
        </w:rPr>
        <w:t>----</w:t>
      </w:r>
      <w:r>
        <w:rPr>
          <w:rFonts w:eastAsia="SimSun"/>
          <w:color w:val="FF0000"/>
          <w:kern w:val="2"/>
          <w:szCs w:val="22"/>
          <w:lang w:val="en-US" w:eastAsia="zh-CN"/>
        </w:rPr>
        <w:t>-</w:t>
      </w:r>
      <w:r>
        <w:rPr>
          <w:rFonts w:eastAsia="SimSun" w:hint="eastAsia"/>
          <w:color w:val="FF0000"/>
          <w:kern w:val="2"/>
          <w:szCs w:val="22"/>
          <w:lang w:val="en-US" w:eastAsia="zh-CN"/>
        </w:rPr>
        <w:t>--</w:t>
      </w:r>
      <w:r>
        <w:rPr>
          <w:rFonts w:eastAsia="SimSu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End</w:t>
      </w:r>
      <w:r>
        <w:rPr>
          <w:rFonts w:eastAsia="DengXian" w:hint="eastAsia"/>
          <w:color w:val="FF0000"/>
          <w:kern w:val="2"/>
          <w:szCs w:val="22"/>
          <w:lang w:val="en-US" w:eastAsia="zh-CN"/>
        </w:rPr>
        <w:t xml:space="preserve"> </w:t>
      </w:r>
      <w:r>
        <w:rPr>
          <w:rFonts w:eastAsia="DengXian"/>
          <w:color w:val="FF0000"/>
          <w:kern w:val="2"/>
          <w:szCs w:val="22"/>
          <w:lang w:val="en-US" w:eastAsia="zh-CN"/>
        </w:rPr>
        <w:t>of TP#J1</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SimSun" w:hint="eastAsia"/>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p>
    <w:p w14:paraId="55D57F3F" w14:textId="77777777" w:rsidR="009570A4" w:rsidRDefault="009570A4" w:rsidP="009570A4">
      <w:pPr>
        <w:rPr>
          <w:iCs/>
          <w:lang w:eastAsia="x-none"/>
        </w:rPr>
      </w:pPr>
    </w:p>
    <w:p w14:paraId="7A7F7F8E" w14:textId="77777777" w:rsidR="009570A4" w:rsidRPr="00F70AB1" w:rsidRDefault="009570A4" w:rsidP="009570A4">
      <w:pPr>
        <w:rPr>
          <w:b/>
          <w:iCs/>
          <w:lang w:eastAsia="x-none"/>
        </w:rPr>
      </w:pPr>
      <w:r w:rsidRPr="00F70AB1">
        <w:rPr>
          <w:b/>
          <w:iCs/>
          <w:highlight w:val="green"/>
          <w:lang w:eastAsia="x-none"/>
        </w:rPr>
        <w:t>Agreement</w:t>
      </w:r>
    </w:p>
    <w:p w14:paraId="084D6B77" w14:textId="77777777" w:rsidR="009570A4" w:rsidRDefault="009570A4" w:rsidP="009570A4">
      <w:pPr>
        <w:rPr>
          <w:bCs/>
          <w:iCs/>
        </w:rPr>
      </w:pPr>
      <w:r>
        <w:rPr>
          <w:bCs/>
          <w:iCs/>
        </w:rPr>
        <w:t>For multi-PDSCH scheduling via a single DCI with '</w:t>
      </w:r>
      <w:proofErr w:type="spellStart"/>
      <w:r>
        <w:rPr>
          <w:bCs/>
          <w:iCs/>
        </w:rPr>
        <w:t>tdmSchemeA</w:t>
      </w:r>
      <w:proofErr w:type="spellEnd"/>
      <w:r>
        <w:rPr>
          <w:bCs/>
          <w:iCs/>
        </w:rPr>
        <w:t xml:space="preserve">' </w:t>
      </w:r>
      <w:r>
        <w:t>for single DCI based multi-TRP mechanism</w:t>
      </w:r>
      <w:r>
        <w:rPr>
          <w:bCs/>
          <w:iCs/>
        </w:rPr>
        <w:t>,</w:t>
      </w:r>
    </w:p>
    <w:p w14:paraId="1D2077E5" w14:textId="77777777" w:rsidR="009570A4" w:rsidRDefault="009570A4" w:rsidP="00C23908">
      <w:pPr>
        <w:pStyle w:val="ListParagraph"/>
        <w:widowControl/>
        <w:numPr>
          <w:ilvl w:val="0"/>
          <w:numId w:val="21"/>
        </w:numPr>
        <w:spacing w:line="252" w:lineRule="auto"/>
        <w:ind w:leftChars="0" w:left="595"/>
        <w:contextualSpacing/>
        <w:rPr>
          <w:rFonts w:ascii="Times New Roman" w:eastAsia="Gulim" w:hAnsi="Times New Roman"/>
          <w:szCs w:val="20"/>
        </w:rPr>
      </w:pPr>
      <w:r>
        <w:rPr>
          <w:lang w:eastAsia="ko-KR"/>
        </w:rPr>
        <w:t>If at least one of the repetitions of the PDSCH collides with semi-static UL symbols, the corresponding PDSCH (i.e., both repetitions) is considered as invalid.</w:t>
      </w:r>
    </w:p>
    <w:p w14:paraId="01A4407F" w14:textId="77777777" w:rsidR="009570A4" w:rsidRDefault="009570A4" w:rsidP="00C23908">
      <w:pPr>
        <w:pStyle w:val="ListParagraph"/>
        <w:widowControl/>
        <w:numPr>
          <w:ilvl w:val="1"/>
          <w:numId w:val="21"/>
        </w:numPr>
        <w:ind w:leftChars="0" w:left="1315"/>
        <w:jc w:val="left"/>
        <w:rPr>
          <w:rFonts w:ascii="Times New Roman" w:eastAsia="SimSun" w:hAnsi="Times New Roman"/>
          <w:szCs w:val="20"/>
        </w:rPr>
      </w:pPr>
      <w:r>
        <w:rPr>
          <w:rFonts w:ascii="Times New Roman" w:eastAsia="SimSun" w:hAnsi="Times New Roman"/>
          <w:szCs w:val="20"/>
        </w:rPr>
        <w:t xml:space="preserve">Note: No specification impact on Type-1 HARQ-ACK codebook construction is expected, </w:t>
      </w:r>
      <w:proofErr w:type="gramStart"/>
      <w:r>
        <w:rPr>
          <w:rFonts w:ascii="Times New Roman" w:eastAsia="SimSun" w:hAnsi="Times New Roman"/>
          <w:szCs w:val="20"/>
        </w:rPr>
        <w:t>as a consequence of</w:t>
      </w:r>
      <w:proofErr w:type="gramEnd"/>
      <w:r>
        <w:rPr>
          <w:rFonts w:ascii="Times New Roman" w:eastAsia="SimSun" w:hAnsi="Times New Roman"/>
          <w:szCs w:val="20"/>
        </w:rPr>
        <w:t xml:space="preserve"> this agreement.</w:t>
      </w:r>
    </w:p>
    <w:p w14:paraId="154AF360" w14:textId="77777777" w:rsidR="009570A4" w:rsidRDefault="009570A4" w:rsidP="00C23908">
      <w:pPr>
        <w:pStyle w:val="ListParagraph"/>
        <w:widowControl/>
        <w:numPr>
          <w:ilvl w:val="1"/>
          <w:numId w:val="21"/>
        </w:numPr>
        <w:ind w:leftChars="0" w:left="1315"/>
        <w:jc w:val="left"/>
        <w:rPr>
          <w:rFonts w:ascii="Times New Roman" w:eastAsia="SimSun" w:hAnsi="Times New Roman"/>
          <w:szCs w:val="20"/>
        </w:rPr>
      </w:pPr>
      <w:r>
        <w:rPr>
          <w:rFonts w:ascii="Times New Roman" w:eastAsia="SimSun" w:hAnsi="Times New Roman"/>
          <w:szCs w:val="20"/>
        </w:rPr>
        <w:t>Note: This is not applied for the case when the multi-PDSCH DCI schedules only a single PDSCH.</w:t>
      </w:r>
    </w:p>
    <w:p w14:paraId="776755EE" w14:textId="77777777" w:rsidR="009570A4" w:rsidRDefault="009570A4" w:rsidP="009570A4">
      <w:pPr>
        <w:rPr>
          <w:iCs/>
          <w:lang w:val="en-US" w:eastAsia="x-none"/>
        </w:rPr>
      </w:pPr>
    </w:p>
    <w:p w14:paraId="52588FAC" w14:textId="77777777" w:rsidR="009570A4" w:rsidRDefault="009570A4" w:rsidP="009570A4">
      <w:pPr>
        <w:rPr>
          <w:iCs/>
          <w:lang w:val="en-US" w:eastAsia="x-none"/>
        </w:rPr>
      </w:pPr>
    </w:p>
    <w:p w14:paraId="2A8C93A0" w14:textId="77777777" w:rsidR="009570A4" w:rsidRPr="00F70AB1" w:rsidRDefault="009570A4" w:rsidP="009570A4">
      <w:pPr>
        <w:rPr>
          <w:b/>
          <w:iCs/>
          <w:lang w:eastAsia="x-none"/>
        </w:rPr>
      </w:pPr>
      <w:r w:rsidRPr="00F70AB1">
        <w:rPr>
          <w:b/>
          <w:iCs/>
          <w:highlight w:val="green"/>
          <w:lang w:eastAsia="x-none"/>
        </w:rPr>
        <w:t>Agreement</w:t>
      </w:r>
    </w:p>
    <w:p w14:paraId="6E08284E" w14:textId="77777777" w:rsidR="009570A4" w:rsidRDefault="009570A4" w:rsidP="009570A4">
      <w:pPr>
        <w:rPr>
          <w:iCs/>
          <w:lang w:val="en-US" w:eastAsia="x-none"/>
        </w:rPr>
      </w:pPr>
      <w:r w:rsidRPr="00116549">
        <w:rPr>
          <w:iCs/>
          <w:lang w:val="en-US" w:eastAsia="x-none"/>
        </w:rPr>
        <w:t>When a DCI format indicates TCI state update without scheduling PDSCH reception, the PDCCH indicates a TDRA row index including only one SLIV.</w:t>
      </w:r>
    </w:p>
    <w:p w14:paraId="49FF279B" w14:textId="77777777" w:rsidR="009570A4" w:rsidRDefault="009570A4" w:rsidP="009570A4">
      <w:pPr>
        <w:rPr>
          <w:iCs/>
          <w:lang w:val="en-US" w:eastAsia="x-none"/>
        </w:rPr>
      </w:pPr>
    </w:p>
    <w:p w14:paraId="5C9F351B" w14:textId="77777777" w:rsidR="009570A4" w:rsidRPr="00F70AB1" w:rsidRDefault="009570A4" w:rsidP="009570A4">
      <w:pPr>
        <w:rPr>
          <w:b/>
          <w:iCs/>
          <w:lang w:eastAsia="x-none"/>
        </w:rPr>
      </w:pPr>
      <w:r w:rsidRPr="00F70AB1">
        <w:rPr>
          <w:b/>
          <w:iCs/>
          <w:highlight w:val="green"/>
          <w:lang w:eastAsia="x-none"/>
        </w:rPr>
        <w:t>Agreement</w:t>
      </w:r>
    </w:p>
    <w:p w14:paraId="62C537CE" w14:textId="5BAA2F0A" w:rsidR="009570A4" w:rsidRPr="00116549" w:rsidRDefault="009570A4" w:rsidP="009570A4">
      <w:pPr>
        <w:rPr>
          <w:iCs/>
          <w:lang w:val="en-US" w:eastAsia="x-none"/>
        </w:rPr>
      </w:pPr>
      <w:r w:rsidRPr="0033150C">
        <w:rPr>
          <w:noProof/>
          <w:lang w:val="en-US" w:eastAsia="zh-CN"/>
        </w:rPr>
        <w:drawing>
          <wp:inline distT="0" distB="0" distL="0" distR="0" wp14:anchorId="50F615EC" wp14:editId="7D12F767">
            <wp:extent cx="6122670" cy="43745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670" cy="4374515"/>
                    </a:xfrm>
                    <a:prstGeom prst="rect">
                      <a:avLst/>
                    </a:prstGeom>
                    <a:noFill/>
                    <a:ln>
                      <a:noFill/>
                    </a:ln>
                  </pic:spPr>
                </pic:pic>
              </a:graphicData>
            </a:graphic>
          </wp:inline>
        </w:drawing>
      </w:r>
    </w:p>
    <w:p w14:paraId="42FAC25C" w14:textId="77777777" w:rsidR="009570A4" w:rsidRPr="00116549" w:rsidRDefault="009570A4" w:rsidP="009570A4">
      <w:pPr>
        <w:rPr>
          <w:iCs/>
          <w:lang w:val="en-US" w:eastAsia="x-none"/>
        </w:rPr>
      </w:pPr>
    </w:p>
    <w:p w14:paraId="28FF2C2C" w14:textId="77777777" w:rsidR="009570A4" w:rsidRPr="001C4F88" w:rsidRDefault="009570A4" w:rsidP="009570A4">
      <w:pPr>
        <w:rPr>
          <w:iCs/>
          <w:lang w:eastAsia="x-none"/>
        </w:rPr>
      </w:pPr>
    </w:p>
    <w:p w14:paraId="7491EC82" w14:textId="77777777" w:rsidR="00D7063B" w:rsidRPr="00A90319" w:rsidRDefault="00D7063B" w:rsidP="00D7063B">
      <w:pPr>
        <w:rPr>
          <w:b/>
        </w:rPr>
      </w:pPr>
      <w:r w:rsidRPr="00A90319">
        <w:rPr>
          <w:b/>
          <w:highlight w:val="green"/>
        </w:rPr>
        <w:t>Agreement</w:t>
      </w:r>
    </w:p>
    <w:p w14:paraId="1D2B25AC" w14:textId="77777777" w:rsidR="00D7063B" w:rsidRDefault="00D7063B" w:rsidP="00D7063B">
      <w:r>
        <w:t xml:space="preserve">For the QCL Type-D of L3-RSSI measurement for unlicensed operation in FR2-2, if explicit TCI state is configured, use the TCI state. </w:t>
      </w:r>
    </w:p>
    <w:p w14:paraId="1B51076F" w14:textId="77777777" w:rsidR="00D7063B"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t>U</w:t>
      </w:r>
      <w:r>
        <w:rPr>
          <w:rFonts w:hint="eastAsia"/>
        </w:rPr>
        <w:t xml:space="preserve">se the QCL type-D of the latest PDSCH reception or latest CORESET monitoring for RSSI </w:t>
      </w:r>
      <w:proofErr w:type="gramStart"/>
      <w:r>
        <w:rPr>
          <w:rFonts w:hint="eastAsia"/>
        </w:rPr>
        <w:t>measurement, if</w:t>
      </w:r>
      <w:proofErr w:type="gramEnd"/>
      <w:r>
        <w:rPr>
          <w:rFonts w:hint="eastAsia"/>
        </w:rPr>
        <w:t xml:space="preserve"> the explicit TCI state is not configured. </w:t>
      </w:r>
    </w:p>
    <w:p w14:paraId="0E96FFE6" w14:textId="77777777" w:rsidR="00D7063B"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rPr>
          <w:rFonts w:hint="eastAsia"/>
        </w:rPr>
        <w:t>A dynamic update mechanism for TCI-State in RMTC-Config is not further considered in Rel.17</w:t>
      </w:r>
    </w:p>
    <w:p w14:paraId="51E3D479" w14:textId="77777777" w:rsidR="00D7063B"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rPr>
          <w:rFonts w:hint="eastAsia"/>
        </w:rPr>
        <w:lastRenderedPageBreak/>
        <w:t>The explicit TCI state is configured at least in RMTC-Config</w:t>
      </w:r>
    </w:p>
    <w:p w14:paraId="2C5B0F75" w14:textId="77777777" w:rsidR="00D7063B"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rPr>
          <w:rFonts w:hint="eastAsia"/>
        </w:rPr>
        <w:t>Note: For inter-frequency L3-RSSI measurement, the TCI state configured is with respect to the target frequency TCI state</w:t>
      </w:r>
    </w:p>
    <w:p w14:paraId="3C6CCBC1" w14:textId="77777777" w:rsidR="00D7063B"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t xml:space="preserve">Note2: </w:t>
      </w:r>
      <w:r w:rsidRPr="00997980">
        <w:t>For a given L3-RSSI measurement occasion, the UE needs to identify the la</w:t>
      </w:r>
      <w:r>
        <w:t>st</w:t>
      </w:r>
      <w:r w:rsidRPr="00997980">
        <w:t xml:space="preserve"> PDSCH reception or last configured CORESET monitoring (</w:t>
      </w:r>
      <w:proofErr w:type="spellStart"/>
      <w:r w:rsidRPr="00997980">
        <w:t>which ever</w:t>
      </w:r>
      <w:proofErr w:type="spellEnd"/>
      <w:r w:rsidRPr="00997980">
        <w:t xml:space="preserve"> is later) before the L3-RSSI measurement occasion, and use the QCL Type-D of that for L3-RSSI monitoring</w:t>
      </w:r>
    </w:p>
    <w:p w14:paraId="34D17332" w14:textId="77777777" w:rsidR="00D7063B" w:rsidRDefault="00D7063B" w:rsidP="00D7063B">
      <w:pPr>
        <w:rPr>
          <w:lang w:eastAsia="x-none"/>
        </w:rPr>
      </w:pPr>
    </w:p>
    <w:p w14:paraId="623D14F6" w14:textId="77777777" w:rsidR="00D7063B" w:rsidRPr="00A90319" w:rsidRDefault="00D7063B" w:rsidP="00D7063B">
      <w:pPr>
        <w:rPr>
          <w:b/>
        </w:rPr>
      </w:pPr>
      <w:r w:rsidRPr="00A90319">
        <w:rPr>
          <w:b/>
          <w:highlight w:val="green"/>
        </w:rPr>
        <w:t>Agreement</w:t>
      </w:r>
    </w:p>
    <w:p w14:paraId="5C5A0C5D" w14:textId="77777777" w:rsidR="00D7063B"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t xml:space="preserve">CO-Duration maximum value is increased to 4480 to support 5ms maximum COT under 960 kHz. </w:t>
      </w:r>
    </w:p>
    <w:p w14:paraId="05993450" w14:textId="77777777" w:rsidR="00D7063B"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t>Support using 120 kHz, 480 kHz, and 960 kHz as the reference SCS for CO-Duration definition</w:t>
      </w:r>
    </w:p>
    <w:p w14:paraId="6178A372" w14:textId="77777777" w:rsidR="00D7063B" w:rsidRDefault="00D7063B" w:rsidP="00C23908">
      <w:pPr>
        <w:pStyle w:val="ListParagraph"/>
        <w:widowControl/>
        <w:numPr>
          <w:ilvl w:val="1"/>
          <w:numId w:val="22"/>
        </w:numPr>
        <w:kinsoku w:val="0"/>
        <w:overflowPunct w:val="0"/>
        <w:adjustRightInd w:val="0"/>
        <w:spacing w:after="60" w:line="259" w:lineRule="auto"/>
        <w:ind w:leftChars="0" w:left="1315"/>
        <w:jc w:val="left"/>
        <w:textAlignment w:val="baseline"/>
      </w:pPr>
      <w:r>
        <w:t>Note this may not have any additional spec impact</w:t>
      </w:r>
    </w:p>
    <w:p w14:paraId="6C234A11" w14:textId="77777777" w:rsidR="00D7063B" w:rsidRPr="00A90319" w:rsidRDefault="00D7063B" w:rsidP="00D7063B">
      <w:pPr>
        <w:rPr>
          <w:lang w:eastAsia="x-none"/>
        </w:rPr>
      </w:pPr>
    </w:p>
    <w:p w14:paraId="20DD5F78" w14:textId="77777777" w:rsidR="00D7063B" w:rsidRPr="00A90319" w:rsidRDefault="00D7063B" w:rsidP="00D7063B">
      <w:pPr>
        <w:rPr>
          <w:b/>
        </w:rPr>
      </w:pPr>
      <w:r w:rsidRPr="00A90319">
        <w:rPr>
          <w:b/>
          <w:highlight w:val="green"/>
        </w:rPr>
        <w:t>Agreement</w:t>
      </w:r>
    </w:p>
    <w:p w14:paraId="67A44AA5" w14:textId="77777777" w:rsidR="00D7063B" w:rsidRPr="00A90319" w:rsidRDefault="00D7063B" w:rsidP="00D7063B">
      <w:pPr>
        <w:rPr>
          <w:lang w:eastAsia="x-none"/>
        </w:rPr>
      </w:pPr>
      <w:r w:rsidRPr="00A90319">
        <w:rPr>
          <w:lang w:eastAsia="x-none"/>
        </w:rPr>
        <w:t xml:space="preserve">Support </w:t>
      </w:r>
      <w:r>
        <w:rPr>
          <w:lang w:eastAsia="x-none"/>
        </w:rPr>
        <w:t>480 kHz and 960 kHz as</w:t>
      </w:r>
      <w:r w:rsidRPr="00A90319">
        <w:rPr>
          <w:lang w:eastAsia="x-none"/>
        </w:rPr>
        <w:t xml:space="preserve"> reference SCS/CP for L3-RSSI.</w:t>
      </w:r>
    </w:p>
    <w:p w14:paraId="24D083CB" w14:textId="77777777" w:rsidR="00D7063B" w:rsidRDefault="00D7063B" w:rsidP="00D7063B">
      <w:pPr>
        <w:rPr>
          <w:lang w:eastAsia="x-none"/>
        </w:rPr>
      </w:pPr>
    </w:p>
    <w:p w14:paraId="6E5CD324" w14:textId="77777777" w:rsidR="00D7063B" w:rsidRPr="00A90319" w:rsidRDefault="00D7063B" w:rsidP="00D7063B">
      <w:pPr>
        <w:rPr>
          <w:b/>
        </w:rPr>
      </w:pPr>
      <w:r w:rsidRPr="00A90319">
        <w:rPr>
          <w:b/>
          <w:highlight w:val="green"/>
        </w:rPr>
        <w:t>Agreement</w:t>
      </w:r>
    </w:p>
    <w:p w14:paraId="7A1D0875" w14:textId="77777777" w:rsidR="00D7063B" w:rsidRPr="00F115A2" w:rsidRDefault="00D7063B" w:rsidP="00D7063B">
      <w:pPr>
        <w:rPr>
          <w:lang w:eastAsia="x-none"/>
        </w:rPr>
      </w:pPr>
      <w:r>
        <w:rPr>
          <w:lang w:eastAsia="x-none"/>
        </w:rPr>
        <w:t>For Type 1 channel access, if the count-down reaches 0, but the gNB/UE is not yet ready to transmit, the gNB/UE stops sensing, and resume sensing for one sensing slot, right before the targeted transmission start time. If the sensing slot is sensed as idle, the Type 1 channel access on that channel is declared as successful and the transmission can start. If the sensing slot is sensed as busy, the Type 1 channel access on that channel is declared as failed.</w:t>
      </w:r>
    </w:p>
    <w:p w14:paraId="46DA5E6C" w14:textId="77777777" w:rsidR="00D7063B"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rsidRPr="00F115A2">
        <w:t xml:space="preserve">Text Proposal </w:t>
      </w:r>
      <w:r>
        <w:t>2.13-B</w:t>
      </w:r>
      <w:r w:rsidRPr="00F115A2">
        <w:t xml:space="preserve"> (for 3</w:t>
      </w:r>
      <w:r>
        <w:t>7</w:t>
      </w:r>
      <w:r w:rsidRPr="00F115A2">
        <w:t>.213, Section 4</w:t>
      </w:r>
      <w:r>
        <w:t>.4</w:t>
      </w:r>
      <w:r w:rsidRPr="00F115A2">
        <w:t xml:space="preserve">.1) in section </w:t>
      </w:r>
      <w:r>
        <w:t>2.1</w:t>
      </w:r>
      <w:r w:rsidRPr="00F115A2">
        <w:t>3 of R1-220</w:t>
      </w:r>
      <w:r>
        <w:t>2493</w:t>
      </w:r>
      <w:r w:rsidRPr="00F115A2">
        <w:t xml:space="preserve"> is endorsed.</w:t>
      </w:r>
    </w:p>
    <w:p w14:paraId="4265410E" w14:textId="77777777" w:rsidR="00D7063B" w:rsidRPr="00A90319" w:rsidRDefault="00D7063B" w:rsidP="00D7063B">
      <w:pPr>
        <w:rPr>
          <w:lang w:eastAsia="x-none"/>
        </w:rPr>
      </w:pPr>
    </w:p>
    <w:p w14:paraId="417D9E89" w14:textId="77777777" w:rsidR="00D7063B" w:rsidRPr="00A90319" w:rsidRDefault="00D7063B" w:rsidP="00D7063B">
      <w:pPr>
        <w:rPr>
          <w:b/>
        </w:rPr>
      </w:pPr>
      <w:r w:rsidRPr="00A90319">
        <w:rPr>
          <w:b/>
          <w:highlight w:val="green"/>
        </w:rPr>
        <w:t>Agreement</w:t>
      </w:r>
    </w:p>
    <w:p w14:paraId="0B37CF8E" w14:textId="77777777" w:rsidR="00D7063B" w:rsidRPr="00F115A2" w:rsidRDefault="00D7063B" w:rsidP="00D7063B">
      <w:pPr>
        <w:rPr>
          <w:lang w:eastAsia="x-none"/>
        </w:rPr>
      </w:pPr>
      <w:r>
        <w:rPr>
          <w:lang w:eastAsia="x-none"/>
        </w:rPr>
        <w:t xml:space="preserve">When independent per-beam LBT sensing is performed </w:t>
      </w:r>
      <w:r w:rsidRPr="00F115A2">
        <w:rPr>
          <w:lang w:eastAsia="x-none"/>
        </w:rPr>
        <w:t>at gNB</w:t>
      </w:r>
      <w:r>
        <w:rPr>
          <w:lang w:eastAsia="x-none"/>
        </w:rPr>
        <w:t xml:space="preserve">, a transmission is allowed to occur on a beam if the </w:t>
      </w:r>
      <w:r w:rsidRPr="00F115A2">
        <w:rPr>
          <w:lang w:eastAsia="x-none"/>
        </w:rPr>
        <w:t xml:space="preserve">corresponding </w:t>
      </w:r>
      <w:r>
        <w:rPr>
          <w:lang w:eastAsia="x-none"/>
        </w:rPr>
        <w:t xml:space="preserve">LBT procedure has been successful before the channel occupancy </w:t>
      </w:r>
      <w:r w:rsidRPr="00F115A2">
        <w:rPr>
          <w:lang w:eastAsia="x-none"/>
        </w:rPr>
        <w:t>start time</w:t>
      </w:r>
      <w:r>
        <w:rPr>
          <w:lang w:eastAsia="x-none"/>
        </w:rPr>
        <w:t xml:space="preserve">. </w:t>
      </w:r>
    </w:p>
    <w:p w14:paraId="77222FA2" w14:textId="77777777" w:rsidR="00D7063B" w:rsidRPr="00F115A2"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rsidRPr="00F115A2">
        <w:t xml:space="preserve">Note: For multi-beam transmission, channel occupancy start time corresponding to all Tx beams is aligned. </w:t>
      </w:r>
    </w:p>
    <w:p w14:paraId="758A4AC4" w14:textId="77777777" w:rsidR="00D7063B" w:rsidRPr="00F115A2"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rsidRPr="00F115A2">
        <w:t>FFS: When independent per-beam LBT sensing is performed at UE</w:t>
      </w:r>
    </w:p>
    <w:p w14:paraId="02AA90F3" w14:textId="77777777" w:rsidR="00D7063B" w:rsidRPr="00962AB9" w:rsidRDefault="00D7063B" w:rsidP="00D7063B">
      <w:pPr>
        <w:rPr>
          <w:rFonts w:cs="Times"/>
          <w:lang w:eastAsia="x-none"/>
        </w:rPr>
      </w:pPr>
    </w:p>
    <w:p w14:paraId="6487729F" w14:textId="77777777" w:rsidR="00D7063B" w:rsidRPr="00A90319" w:rsidRDefault="00D7063B" w:rsidP="00D7063B">
      <w:pPr>
        <w:rPr>
          <w:b/>
        </w:rPr>
      </w:pPr>
      <w:r w:rsidRPr="00A90319">
        <w:rPr>
          <w:b/>
          <w:highlight w:val="green"/>
        </w:rPr>
        <w:t>Agreement</w:t>
      </w:r>
    </w:p>
    <w:p w14:paraId="3B452E62" w14:textId="77777777" w:rsidR="00D7063B" w:rsidRPr="00A26D85" w:rsidRDefault="00D7063B" w:rsidP="00D7063B">
      <w:pPr>
        <w:rPr>
          <w:lang w:eastAsia="x-none"/>
        </w:rPr>
      </w:pPr>
      <w:r w:rsidRPr="00A26D85">
        <w:rPr>
          <w:lang w:eastAsia="x-none"/>
        </w:rPr>
        <w:t>For LBT for single carrier UL transmission, UE performs LBT over a BW that at least includes the active UL BWP bandwidth</w:t>
      </w:r>
    </w:p>
    <w:p w14:paraId="6811304E" w14:textId="77777777" w:rsidR="00D7063B" w:rsidRPr="00962AB9"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rsidRPr="00962AB9">
        <w:t>The BW that at least includes the active UL BWP bandwidth is captured as “channel” in 37.213</w:t>
      </w:r>
    </w:p>
    <w:p w14:paraId="7676FDD8" w14:textId="77777777" w:rsidR="00D7063B" w:rsidRDefault="00D7063B" w:rsidP="00D7063B">
      <w:pPr>
        <w:rPr>
          <w:b/>
          <w:highlight w:val="green"/>
        </w:rPr>
      </w:pPr>
    </w:p>
    <w:p w14:paraId="4DF53BAF" w14:textId="77777777" w:rsidR="00D7063B" w:rsidRPr="00A90319" w:rsidRDefault="00D7063B" w:rsidP="00D7063B">
      <w:pPr>
        <w:rPr>
          <w:b/>
        </w:rPr>
      </w:pPr>
      <w:r w:rsidRPr="00A90319">
        <w:rPr>
          <w:b/>
          <w:highlight w:val="green"/>
        </w:rPr>
        <w:t>Agreement</w:t>
      </w:r>
    </w:p>
    <w:p w14:paraId="53FF77EC" w14:textId="77777777" w:rsidR="00D7063B" w:rsidRPr="00A26D85" w:rsidRDefault="00D7063B" w:rsidP="00D7063B">
      <w:pPr>
        <w:rPr>
          <w:lang w:eastAsia="x-none"/>
        </w:rPr>
      </w:pPr>
      <w:r w:rsidRPr="00A26D85">
        <w:rPr>
          <w:lang w:eastAsia="x-none"/>
        </w:rPr>
        <w:t>For LBT for single carrier DL transmission to a UE, gNB performs LBT over a bandwidth that at least includes the active DL BWP bandwidth configured for that UE.</w:t>
      </w:r>
    </w:p>
    <w:p w14:paraId="0AA8804A" w14:textId="77777777" w:rsidR="00D7063B" w:rsidRPr="00962AB9"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rsidRPr="00962AB9">
        <w:t>This does not rule out gNB implementation to perform LBT over a wider bandwidth</w:t>
      </w:r>
    </w:p>
    <w:p w14:paraId="7D4E4B67" w14:textId="77777777" w:rsidR="00D7063B" w:rsidRPr="00962AB9"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rsidRPr="00962AB9">
        <w:t>The BW that at least includes the active DL BWP bandwidth is captured as “channel” in 37.213</w:t>
      </w:r>
    </w:p>
    <w:p w14:paraId="3FAFBB49" w14:textId="77777777" w:rsidR="00D7063B" w:rsidRPr="00A26D85" w:rsidRDefault="00D7063B" w:rsidP="00D7063B">
      <w:pPr>
        <w:rPr>
          <w:lang w:eastAsia="x-none"/>
        </w:rPr>
      </w:pPr>
      <w:r w:rsidRPr="00A26D85">
        <w:rPr>
          <w:lang w:eastAsia="x-none"/>
        </w:rPr>
        <w:t>For LBT for single carrier DL transmission to multiple UEs, from each UE point of view, gNB performs LBT over a bandwidth that at least includes the active DL BWP bandwidth configured for that UE.</w:t>
      </w:r>
    </w:p>
    <w:p w14:paraId="53B0A594" w14:textId="77777777" w:rsidR="00D7063B" w:rsidRPr="00962AB9"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rsidRPr="00962AB9">
        <w:t>This does not rule out gNB implementation to perform LBT over a wider bandwidth that includes the active DL BWP of multiple UEs</w:t>
      </w:r>
    </w:p>
    <w:p w14:paraId="3ACCF23D" w14:textId="77777777" w:rsidR="00D7063B" w:rsidRPr="00A26D85" w:rsidRDefault="00D7063B" w:rsidP="00D7063B">
      <w:pPr>
        <w:rPr>
          <w:rFonts w:cs="Times"/>
        </w:rPr>
      </w:pPr>
    </w:p>
    <w:p w14:paraId="6375CEF9" w14:textId="77777777" w:rsidR="00D7063B" w:rsidRPr="00A90319" w:rsidRDefault="00D7063B" w:rsidP="00D7063B">
      <w:pPr>
        <w:rPr>
          <w:b/>
        </w:rPr>
      </w:pPr>
      <w:r w:rsidRPr="00A90319">
        <w:rPr>
          <w:b/>
          <w:highlight w:val="green"/>
        </w:rPr>
        <w:lastRenderedPageBreak/>
        <w:t>Agreement</w:t>
      </w:r>
    </w:p>
    <w:p w14:paraId="399204DE" w14:textId="77777777" w:rsidR="00D7063B" w:rsidRPr="00A26D85" w:rsidRDefault="00D7063B" w:rsidP="00D7063B">
      <w:pPr>
        <w:rPr>
          <w:lang w:eastAsia="x-none"/>
        </w:rPr>
      </w:pPr>
      <w:r w:rsidRPr="00A26D85">
        <w:rPr>
          <w:lang w:eastAsia="x-none"/>
        </w:rPr>
        <w:t>For the multi-channel channel access procedure, each time the gNB/UE attempts to acquire a COT</w:t>
      </w:r>
    </w:p>
    <w:p w14:paraId="31D18D65" w14:textId="77777777" w:rsidR="00D7063B" w:rsidRPr="00962AB9"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rsidRPr="00962AB9">
        <w:t xml:space="preserve">the gNB/UE shall re-initialize the counter for each channel </w:t>
      </w:r>
    </w:p>
    <w:p w14:paraId="4F2A1FE0" w14:textId="77777777" w:rsidR="00D7063B" w:rsidRPr="00962AB9"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rsidRPr="00962AB9">
        <w:t>the initial value of the counter is independently determined for each channel</w:t>
      </w:r>
    </w:p>
    <w:p w14:paraId="1E15B975" w14:textId="77777777" w:rsidR="00D7063B" w:rsidRPr="00962AB9"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rsidRPr="00962AB9">
        <w:t>count-down process is independent for each channel</w:t>
      </w:r>
    </w:p>
    <w:p w14:paraId="42787241" w14:textId="77777777" w:rsidR="00D7063B" w:rsidRPr="00962AB9"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rsidRPr="00962AB9">
        <w:t>Start of the channel occupancy time in all channels is aligned.</w:t>
      </w:r>
    </w:p>
    <w:p w14:paraId="21C3FCA9" w14:textId="77777777" w:rsidR="00D7063B" w:rsidRPr="00962AB9"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rsidRPr="00962AB9">
        <w:t xml:space="preserve">To acquire a new COT, the applied Type 1 channel access process for a new COT shall not start before the end of the previous COT.   </w:t>
      </w:r>
    </w:p>
    <w:p w14:paraId="76C09916" w14:textId="77777777" w:rsidR="00D7063B" w:rsidRPr="00A26D85" w:rsidRDefault="00D7063B" w:rsidP="00D7063B">
      <w:pPr>
        <w:rPr>
          <w:rFonts w:cs="Times"/>
        </w:rPr>
      </w:pPr>
    </w:p>
    <w:p w14:paraId="55BDDBF3" w14:textId="77777777" w:rsidR="00D7063B" w:rsidRPr="00A90319" w:rsidRDefault="00D7063B" w:rsidP="00D7063B">
      <w:pPr>
        <w:rPr>
          <w:b/>
        </w:rPr>
      </w:pPr>
      <w:r w:rsidRPr="00A90319">
        <w:rPr>
          <w:b/>
          <w:highlight w:val="green"/>
        </w:rPr>
        <w:t>Agreement</w:t>
      </w:r>
    </w:p>
    <w:p w14:paraId="6FABD5F6" w14:textId="77777777" w:rsidR="00D7063B" w:rsidRPr="00A26D85" w:rsidRDefault="00D7063B" w:rsidP="00D7063B">
      <w:pPr>
        <w:rPr>
          <w:lang w:eastAsia="x-none"/>
        </w:rPr>
      </w:pPr>
      <w:r w:rsidRPr="00A26D85">
        <w:rPr>
          <w:lang w:eastAsia="x-none"/>
        </w:rPr>
        <w:t>For licensed band operation, the IE channeAccessMode2-r17 should not be included</w:t>
      </w:r>
    </w:p>
    <w:p w14:paraId="2E3C32A8" w14:textId="77777777" w:rsidR="00D7063B" w:rsidRPr="00962AB9"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rsidRPr="00962AB9">
        <w:t>Note: UE identifies this is licensed band from the band number in SIB1</w:t>
      </w:r>
    </w:p>
    <w:p w14:paraId="56702D46" w14:textId="77777777" w:rsidR="00D7063B" w:rsidRPr="00962AB9"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rsidRPr="00962AB9">
        <w:t>Note: This naturally implies that for licensed band operation, the UE will not be configured to operate in LBT mode.</w:t>
      </w:r>
    </w:p>
    <w:p w14:paraId="2885B2E5" w14:textId="77777777" w:rsidR="00D7063B" w:rsidRPr="00A26D85" w:rsidRDefault="00D7063B" w:rsidP="00D7063B">
      <w:pPr>
        <w:pStyle w:val="ListParagraph"/>
        <w:overflowPunct w:val="0"/>
        <w:snapToGrid w:val="0"/>
        <w:spacing w:after="60" w:line="252" w:lineRule="auto"/>
        <w:ind w:leftChars="0" w:left="0"/>
        <w:rPr>
          <w:rFonts w:cs="Times"/>
          <w:szCs w:val="20"/>
        </w:rPr>
      </w:pPr>
    </w:p>
    <w:p w14:paraId="2C2CB437" w14:textId="77777777" w:rsidR="00D7063B" w:rsidRPr="00A90319" w:rsidRDefault="00D7063B" w:rsidP="00D7063B">
      <w:pPr>
        <w:rPr>
          <w:b/>
        </w:rPr>
      </w:pPr>
      <w:r w:rsidRPr="00A90319">
        <w:rPr>
          <w:b/>
          <w:highlight w:val="green"/>
        </w:rPr>
        <w:t>Agreement</w:t>
      </w:r>
    </w:p>
    <w:p w14:paraId="4A0A5E39" w14:textId="77777777" w:rsidR="00D7063B" w:rsidRDefault="00D7063B" w:rsidP="00D7063B">
      <w:pPr>
        <w:rPr>
          <w:lang w:eastAsia="x-none"/>
        </w:rPr>
      </w:pPr>
      <w:r w:rsidRPr="00A26D85">
        <w:rPr>
          <w:lang w:eastAsia="x-none"/>
        </w:rPr>
        <w:t>For unlicensed operation (or shared spectrum channel access), if gNB indicates to the UE this gNB-UE connection is operating in LBT mode, the periodic CSI-RS should be validated by COT duration or dynamically granted PDSCH or aperiodic CSI-RS over the same set of symbols</w:t>
      </w:r>
    </w:p>
    <w:p w14:paraId="0ACD8C0C" w14:textId="77777777" w:rsidR="00D7063B" w:rsidRPr="00A26D85" w:rsidRDefault="00D7063B" w:rsidP="00D7063B">
      <w:pPr>
        <w:rPr>
          <w:lang w:eastAsia="x-none"/>
        </w:rPr>
      </w:pPr>
    </w:p>
    <w:p w14:paraId="0A826BF3" w14:textId="77777777" w:rsidR="00D7063B" w:rsidRPr="00A90319" w:rsidRDefault="00D7063B" w:rsidP="00D7063B">
      <w:pPr>
        <w:rPr>
          <w:b/>
        </w:rPr>
      </w:pPr>
      <w:r>
        <w:rPr>
          <w:b/>
        </w:rPr>
        <w:t>Conclusion</w:t>
      </w:r>
    </w:p>
    <w:p w14:paraId="4873F69C" w14:textId="77777777" w:rsidR="00D7063B" w:rsidRPr="00A26D85" w:rsidRDefault="00D7063B" w:rsidP="00D7063B">
      <w:pPr>
        <w:rPr>
          <w:lang w:eastAsia="x-none"/>
        </w:rPr>
      </w:pPr>
      <w:r w:rsidRPr="00A26D85">
        <w:rPr>
          <w:lang w:eastAsia="x-none"/>
        </w:rPr>
        <w:t xml:space="preserve">There is no consensus to support transmitting DL burst not multiplexed with DRS with Contention Exempt Short Control </w:t>
      </w:r>
      <w:proofErr w:type="spellStart"/>
      <w:r w:rsidRPr="00A26D85">
        <w:rPr>
          <w:lang w:eastAsia="x-none"/>
        </w:rPr>
        <w:t>Signaling</w:t>
      </w:r>
      <w:proofErr w:type="spellEnd"/>
      <w:r w:rsidRPr="00A26D85">
        <w:rPr>
          <w:lang w:eastAsia="x-none"/>
        </w:rPr>
        <w:t xml:space="preserve"> based transmission</w:t>
      </w:r>
    </w:p>
    <w:p w14:paraId="23C89464" w14:textId="77777777" w:rsidR="00D7063B" w:rsidRPr="00A26D85" w:rsidRDefault="00D7063B" w:rsidP="00D7063B">
      <w:pPr>
        <w:rPr>
          <w:rFonts w:cs="Times"/>
        </w:rPr>
      </w:pPr>
    </w:p>
    <w:p w14:paraId="60F1925F" w14:textId="77777777" w:rsidR="00D7063B" w:rsidRPr="00A90319" w:rsidRDefault="00D7063B" w:rsidP="00D7063B">
      <w:pPr>
        <w:rPr>
          <w:b/>
        </w:rPr>
      </w:pPr>
      <w:r w:rsidRPr="00A90319">
        <w:rPr>
          <w:b/>
          <w:highlight w:val="green"/>
        </w:rPr>
        <w:t>Agreement</w:t>
      </w:r>
    </w:p>
    <w:p w14:paraId="2E8942BF" w14:textId="77777777" w:rsidR="00D7063B" w:rsidRPr="00A26D85" w:rsidRDefault="00D7063B" w:rsidP="00D7063B">
      <w:pPr>
        <w:rPr>
          <w:lang w:eastAsia="x-none"/>
        </w:rPr>
      </w:pPr>
      <w:r w:rsidRPr="00A26D85">
        <w:rPr>
          <w:lang w:eastAsia="x-none"/>
        </w:rPr>
        <w:t>Support gNB as the initiating device to resume transmission within maximum COT without a Cat 2 LBT, no matter how long the gap is from the previous transmission from initiating device or responding device</w:t>
      </w:r>
    </w:p>
    <w:p w14:paraId="62D25301" w14:textId="77777777" w:rsidR="00D7063B" w:rsidRPr="00962AB9"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rsidRPr="00962AB9">
        <w:t>Note: This is motivated by regions where LBT is not required before each transmission (say outside Japan)?</w:t>
      </w:r>
    </w:p>
    <w:p w14:paraId="39C7415A" w14:textId="77777777" w:rsidR="00D7063B" w:rsidRPr="00962AB9"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rsidRPr="00962AB9">
        <w:t>Note: This should only be used when allowed by local regulation</w:t>
      </w:r>
    </w:p>
    <w:p w14:paraId="2C22FA6E" w14:textId="77777777" w:rsidR="00D7063B" w:rsidRPr="00A26D85" w:rsidRDefault="00D7063B" w:rsidP="00D7063B">
      <w:pPr>
        <w:pStyle w:val="ListParagraph"/>
        <w:overflowPunct w:val="0"/>
        <w:snapToGrid w:val="0"/>
        <w:spacing w:after="60" w:line="252" w:lineRule="auto"/>
        <w:ind w:leftChars="0" w:left="0"/>
        <w:rPr>
          <w:rFonts w:cs="Times"/>
          <w:szCs w:val="20"/>
        </w:rPr>
      </w:pPr>
    </w:p>
    <w:p w14:paraId="54EE148B" w14:textId="77777777" w:rsidR="00D7063B" w:rsidRPr="00A90319" w:rsidRDefault="00D7063B" w:rsidP="00D7063B">
      <w:pPr>
        <w:rPr>
          <w:b/>
        </w:rPr>
      </w:pPr>
      <w:r w:rsidRPr="00A90319">
        <w:rPr>
          <w:b/>
          <w:highlight w:val="green"/>
        </w:rPr>
        <w:t>Agreement</w:t>
      </w:r>
    </w:p>
    <w:p w14:paraId="4C96F661" w14:textId="77777777" w:rsidR="00D7063B" w:rsidRPr="00A26D85" w:rsidRDefault="00D7063B" w:rsidP="00D7063B">
      <w:pPr>
        <w:rPr>
          <w:rFonts w:cs="Times"/>
        </w:rPr>
      </w:pPr>
      <w:r w:rsidRPr="00A26D85">
        <w:rPr>
          <w:lang w:eastAsia="x-none"/>
        </w:rPr>
        <w:t xml:space="preserve">Support gNB as the initiating device to resume transmission with a Cat 2 LBT if there is gap longer than Y us from the </w:t>
      </w:r>
      <w:r w:rsidRPr="00A26D85">
        <w:rPr>
          <w:rFonts w:cs="Times"/>
        </w:rPr>
        <w:t>previous transmission from initiating device or responding device</w:t>
      </w:r>
    </w:p>
    <w:p w14:paraId="5676D7EE" w14:textId="77777777" w:rsidR="00D7063B" w:rsidRPr="00962AB9"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rsidRPr="00962AB9">
        <w:t>Note this is motivated by regions where LBT is required before each transmission (say Japan)</w:t>
      </w:r>
    </w:p>
    <w:p w14:paraId="2846A67F" w14:textId="77777777" w:rsidR="00D7063B" w:rsidRPr="00962AB9"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rsidRPr="00962AB9">
        <w:t>Y is left for initiating device implementation and should comply with local regulation but no less than 8us</w:t>
      </w:r>
    </w:p>
    <w:p w14:paraId="396E123B" w14:textId="77777777" w:rsidR="00D7063B" w:rsidRPr="00A26D85" w:rsidRDefault="00D7063B" w:rsidP="00D7063B">
      <w:pPr>
        <w:pStyle w:val="ListParagraph"/>
        <w:overflowPunct w:val="0"/>
        <w:snapToGrid w:val="0"/>
        <w:spacing w:after="60" w:line="252" w:lineRule="auto"/>
        <w:ind w:leftChars="0" w:left="0"/>
        <w:rPr>
          <w:rFonts w:cs="Times"/>
          <w:szCs w:val="20"/>
        </w:rPr>
      </w:pPr>
    </w:p>
    <w:p w14:paraId="4EBE2ED5" w14:textId="77777777" w:rsidR="00D7063B" w:rsidRPr="00A90319" w:rsidRDefault="00D7063B" w:rsidP="00D7063B">
      <w:pPr>
        <w:rPr>
          <w:b/>
        </w:rPr>
      </w:pPr>
      <w:r w:rsidRPr="00A90319">
        <w:rPr>
          <w:b/>
          <w:highlight w:val="green"/>
        </w:rPr>
        <w:t>Agreement</w:t>
      </w:r>
    </w:p>
    <w:p w14:paraId="71179391" w14:textId="77777777" w:rsidR="00D7063B" w:rsidRPr="00A26D85" w:rsidRDefault="00D7063B" w:rsidP="00D7063B">
      <w:pPr>
        <w:rPr>
          <w:lang w:eastAsia="x-none"/>
        </w:rPr>
      </w:pPr>
      <w:r w:rsidRPr="00A26D85">
        <w:rPr>
          <w:lang w:eastAsia="x-none"/>
        </w:rPr>
        <w:t>Before the UE reports it LBT capability, gNB is allowed to schedule UL transmission with Type 1 channel access</w:t>
      </w:r>
    </w:p>
    <w:p w14:paraId="30851AFC" w14:textId="77777777" w:rsidR="00D7063B" w:rsidRPr="00962AB9" w:rsidRDefault="00D7063B" w:rsidP="00C23908">
      <w:pPr>
        <w:pStyle w:val="ListParagraph"/>
        <w:widowControl/>
        <w:numPr>
          <w:ilvl w:val="0"/>
          <w:numId w:val="22"/>
        </w:numPr>
        <w:kinsoku w:val="0"/>
        <w:overflowPunct w:val="0"/>
        <w:adjustRightInd w:val="0"/>
        <w:spacing w:after="60" w:line="259" w:lineRule="auto"/>
        <w:ind w:leftChars="0" w:left="595"/>
        <w:jc w:val="left"/>
        <w:textAlignment w:val="baseline"/>
      </w:pPr>
      <w:r w:rsidRPr="00962AB9">
        <w:t>If the UE does not support Type 1 channel access, the UE should not transmit</w:t>
      </w:r>
    </w:p>
    <w:bookmarkEnd w:id="23"/>
    <w:p w14:paraId="2A5FBB35" w14:textId="77777777" w:rsidR="00CF5037" w:rsidRPr="00174FB6" w:rsidRDefault="00CF5037" w:rsidP="00736D5B">
      <w:pPr>
        <w:pStyle w:val="BodyText"/>
        <w:spacing w:after="0"/>
        <w:rPr>
          <w:sz w:val="22"/>
          <w:szCs w:val="22"/>
          <w:lang w:eastAsia="zh-CN"/>
        </w:rPr>
      </w:pPr>
    </w:p>
    <w:p w14:paraId="32D949D5" w14:textId="56190244" w:rsidR="003A4B47" w:rsidRDefault="00701410" w:rsidP="00C23908">
      <w:pPr>
        <w:pStyle w:val="Heading4"/>
        <w:ind w:left="1168"/>
        <w:rPr>
          <w:lang w:eastAsia="ja-JP"/>
        </w:rPr>
      </w:pPr>
      <w:r>
        <w:rPr>
          <w:lang w:eastAsia="ja-JP"/>
        </w:rPr>
        <w:lastRenderedPageBreak/>
        <w:t>2.1.2</w:t>
      </w:r>
      <w:r>
        <w:rPr>
          <w:lang w:eastAsia="ja-JP"/>
        </w:rPr>
        <w:tab/>
        <w:t>Remaining Open issues</w:t>
      </w:r>
    </w:p>
    <w:p w14:paraId="377D0FF3" w14:textId="1B51B942" w:rsidR="0096387A" w:rsidRPr="0096387A" w:rsidRDefault="00CF5037" w:rsidP="00736D5B">
      <w:pPr>
        <w:rPr>
          <w:lang w:eastAsia="ja-JP"/>
        </w:rPr>
      </w:pPr>
      <w:r>
        <w:rPr>
          <w:lang w:eastAsia="ja-JP"/>
        </w:rPr>
        <w:t>RAN1 completed the work. Some remaining details will be completed in maintenance phase</w:t>
      </w:r>
    </w:p>
    <w:p w14:paraId="54F247D2" w14:textId="77777777" w:rsidR="00701410" w:rsidRDefault="00701410" w:rsidP="00C23908">
      <w:pPr>
        <w:pStyle w:val="Heading3"/>
        <w:ind w:left="884"/>
        <w:rPr>
          <w:lang w:eastAsia="ja-JP"/>
        </w:rPr>
      </w:pPr>
      <w:r>
        <w:rPr>
          <w:lang w:eastAsia="ja-JP"/>
        </w:rPr>
        <w:t>2.2</w:t>
      </w:r>
      <w:r>
        <w:rPr>
          <w:lang w:eastAsia="ja-JP"/>
        </w:rPr>
        <w:tab/>
      </w:r>
      <w:r>
        <w:rPr>
          <w:rFonts w:hint="eastAsia"/>
          <w:lang w:eastAsia="ja-JP"/>
        </w:rPr>
        <w:t>RAN2</w:t>
      </w:r>
    </w:p>
    <w:p w14:paraId="6DBA1C27" w14:textId="77777777" w:rsidR="00701410" w:rsidRDefault="00701410" w:rsidP="00C23908">
      <w:pPr>
        <w:pStyle w:val="Heading4"/>
        <w:ind w:left="1168"/>
        <w:rPr>
          <w:lang w:eastAsia="ja-JP"/>
        </w:rPr>
      </w:pPr>
      <w:r>
        <w:rPr>
          <w:lang w:eastAsia="ja-JP"/>
        </w:rPr>
        <w:t>2.2.1</w:t>
      </w:r>
      <w:r>
        <w:rPr>
          <w:lang w:eastAsia="ja-JP"/>
        </w:rPr>
        <w:tab/>
        <w:t>Agreements</w:t>
      </w:r>
    </w:p>
    <w:p w14:paraId="11D2FE30" w14:textId="3721DC1A" w:rsidR="00A75FE2" w:rsidRPr="00916F04" w:rsidRDefault="00A75FE2" w:rsidP="00C23908">
      <w:pPr>
        <w:rPr>
          <w:b/>
          <w:bCs/>
          <w:u w:val="single"/>
          <w:lang w:eastAsia="ja-JP"/>
        </w:rPr>
      </w:pPr>
      <w:r w:rsidRPr="00916F04">
        <w:rPr>
          <w:b/>
          <w:bCs/>
          <w:u w:val="single"/>
          <w:lang w:eastAsia="ja-JP"/>
        </w:rPr>
        <w:t>Agreements for RAN</w:t>
      </w:r>
      <w:r>
        <w:rPr>
          <w:b/>
          <w:bCs/>
          <w:u w:val="single"/>
          <w:lang w:eastAsia="ja-JP"/>
        </w:rPr>
        <w:t>2</w:t>
      </w:r>
      <w:r w:rsidRPr="00916F04">
        <w:rPr>
          <w:b/>
          <w:bCs/>
          <w:u w:val="single"/>
          <w:lang w:eastAsia="ja-JP"/>
        </w:rPr>
        <w:t xml:space="preserve"> #1</w:t>
      </w:r>
      <w:r>
        <w:rPr>
          <w:b/>
          <w:bCs/>
          <w:u w:val="single"/>
          <w:lang w:eastAsia="ja-JP"/>
        </w:rPr>
        <w:t>16bis</w:t>
      </w:r>
      <w:r w:rsidRPr="00916F04">
        <w:rPr>
          <w:b/>
          <w:bCs/>
          <w:u w:val="single"/>
          <w:lang w:eastAsia="ja-JP"/>
        </w:rPr>
        <w:t>-e</w:t>
      </w:r>
    </w:p>
    <w:p w14:paraId="0407E96A"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 xml:space="preserve">7: RAN2 to discuss (starting in the next meeting) the interaction of FR2-2 with upper layer features introduced by other Rel-17 </w:t>
      </w:r>
      <w:proofErr w:type="spellStart"/>
      <w:r w:rsidRPr="00BE1FBE">
        <w:rPr>
          <w:rFonts w:ascii="Times New Roman" w:hAnsi="Times New Roman"/>
          <w:b w:val="0"/>
          <w:bCs/>
          <w:szCs w:val="20"/>
        </w:rPr>
        <w:t>WIs.</w:t>
      </w:r>
      <w:proofErr w:type="spellEnd"/>
    </w:p>
    <w:p w14:paraId="103AD89A"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 xml:space="preserve">1: The interpretation of </w:t>
      </w:r>
      <w:proofErr w:type="spellStart"/>
      <w:r w:rsidRPr="00BE1FBE">
        <w:rPr>
          <w:rFonts w:ascii="Times New Roman" w:hAnsi="Times New Roman"/>
          <w:b w:val="0"/>
          <w:bCs/>
          <w:szCs w:val="20"/>
        </w:rPr>
        <w:t>t_id</w:t>
      </w:r>
      <w:proofErr w:type="spellEnd"/>
      <w:r w:rsidRPr="00BE1FBE">
        <w:rPr>
          <w:rFonts w:ascii="Times New Roman" w:hAnsi="Times New Roman"/>
          <w:b w:val="0"/>
          <w:bCs/>
          <w:szCs w:val="20"/>
        </w:rPr>
        <w:t xml:space="preserve"> in the formula for RA-RNTI/</w:t>
      </w:r>
      <w:proofErr w:type="spellStart"/>
      <w:r w:rsidRPr="00BE1FBE">
        <w:rPr>
          <w:rFonts w:ascii="Times New Roman" w:hAnsi="Times New Roman"/>
          <w:b w:val="0"/>
          <w:bCs/>
          <w:szCs w:val="20"/>
        </w:rPr>
        <w:t>MsgB</w:t>
      </w:r>
      <w:proofErr w:type="spellEnd"/>
      <w:r w:rsidRPr="00BE1FBE">
        <w:rPr>
          <w:rFonts w:ascii="Times New Roman" w:hAnsi="Times New Roman"/>
          <w:b w:val="0"/>
          <w:bCs/>
          <w:szCs w:val="20"/>
        </w:rPr>
        <w:t xml:space="preserve">-RNTI calculation is to be updated as shown in Table 1 and Table 2 of </w:t>
      </w:r>
      <w:hyperlink r:id="rId15" w:history="1">
        <w:r w:rsidRPr="00BE1FBE">
          <w:rPr>
            <w:rStyle w:val="Hyperlink"/>
            <w:rFonts w:ascii="Times New Roman" w:hAnsi="Times New Roman"/>
            <w:b w:val="0"/>
            <w:bCs/>
            <w:szCs w:val="20"/>
          </w:rPr>
          <w:t>R2-2201682</w:t>
        </w:r>
      </w:hyperlink>
      <w:r w:rsidRPr="00BE1FBE">
        <w:rPr>
          <w:rFonts w:ascii="Times New Roman" w:hAnsi="Times New Roman"/>
          <w:b w:val="0"/>
          <w:bCs/>
          <w:szCs w:val="20"/>
        </w:rPr>
        <w:t>.</w:t>
      </w:r>
    </w:p>
    <w:p w14:paraId="54273CF5"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3: RAN2 confirm the baseline RLC RTT values for 480kHz and 960kHz to be 20ms. There is no need to further discuss this in RAN2.</w:t>
      </w:r>
    </w:p>
    <w:p w14:paraId="44DCFAE7"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1: Following two general options can be considered for LBT failure counting and indication (from PHY to MAC) for the case of independent per-beam LBT sensing.</w:t>
      </w:r>
    </w:p>
    <w:p w14:paraId="6C923EAA"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o</w:t>
      </w:r>
      <w:r w:rsidRPr="00BE1FBE">
        <w:rPr>
          <w:rFonts w:ascii="Times New Roman" w:hAnsi="Times New Roman"/>
          <w:b w:val="0"/>
          <w:bCs/>
          <w:szCs w:val="20"/>
        </w:rPr>
        <w:tab/>
        <w:t>Option 1: LBT failures are counted and indicated to MAC independently per beam</w:t>
      </w:r>
    </w:p>
    <w:p w14:paraId="417AFC4A"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o</w:t>
      </w:r>
      <w:r w:rsidRPr="00BE1FBE">
        <w:rPr>
          <w:rFonts w:ascii="Times New Roman" w:hAnsi="Times New Roman"/>
          <w:b w:val="0"/>
          <w:bCs/>
          <w:szCs w:val="20"/>
        </w:rPr>
        <w:tab/>
        <w:t xml:space="preserve">Option 2: LBT failures are counted and indicated to MAC per UL transmission, </w:t>
      </w:r>
      <w:proofErr w:type="gramStart"/>
      <w:r w:rsidRPr="00BE1FBE">
        <w:rPr>
          <w:rFonts w:ascii="Times New Roman" w:hAnsi="Times New Roman"/>
          <w:b w:val="0"/>
          <w:bCs/>
          <w:szCs w:val="20"/>
        </w:rPr>
        <w:t>i.e.</w:t>
      </w:r>
      <w:proofErr w:type="gramEnd"/>
      <w:r w:rsidRPr="00BE1FBE">
        <w:rPr>
          <w:rFonts w:ascii="Times New Roman" w:hAnsi="Times New Roman"/>
          <w:b w:val="0"/>
          <w:bCs/>
          <w:szCs w:val="20"/>
        </w:rPr>
        <w:t xml:space="preserve"> no beam indication included</w:t>
      </w:r>
    </w:p>
    <w:p w14:paraId="262D7887"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 xml:space="preserve">2: For Option 2, </w:t>
      </w:r>
      <w:proofErr w:type="gramStart"/>
      <w:r w:rsidRPr="00BE1FBE">
        <w:rPr>
          <w:rFonts w:ascii="Times New Roman" w:hAnsi="Times New Roman"/>
          <w:b w:val="0"/>
          <w:bCs/>
          <w:szCs w:val="20"/>
        </w:rPr>
        <w:t>i.e.</w:t>
      </w:r>
      <w:proofErr w:type="gramEnd"/>
      <w:r w:rsidRPr="00BE1FBE">
        <w:rPr>
          <w:rFonts w:ascii="Times New Roman" w:hAnsi="Times New Roman"/>
          <w:b w:val="0"/>
          <w:bCs/>
          <w:szCs w:val="20"/>
        </w:rPr>
        <w:t xml:space="preserve"> LBT failures are counted and indicated to MAC per UL transmission, current Rel-16 LBT procedures can be baseline (i.e. no changes to the LBT failure detection and recovery procedure unless needed)</w:t>
      </w:r>
    </w:p>
    <w:p w14:paraId="39759E1F"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 xml:space="preserve">3: For Option 1, </w:t>
      </w:r>
      <w:proofErr w:type="gramStart"/>
      <w:r w:rsidRPr="00BE1FBE">
        <w:rPr>
          <w:rFonts w:ascii="Times New Roman" w:hAnsi="Times New Roman"/>
          <w:b w:val="0"/>
          <w:bCs/>
          <w:szCs w:val="20"/>
        </w:rPr>
        <w:t>i.e.</w:t>
      </w:r>
      <w:proofErr w:type="gramEnd"/>
      <w:r w:rsidRPr="00BE1FBE">
        <w:rPr>
          <w:rFonts w:ascii="Times New Roman" w:hAnsi="Times New Roman"/>
          <w:b w:val="0"/>
          <w:bCs/>
          <w:szCs w:val="20"/>
        </w:rPr>
        <w:t xml:space="preserve"> LBT failures are counted and indicated to MAC independently per beam, further changes/enhancements to the Rel-16 LBT procedures are required, i.e. LBT failure detection and recovery procedure. </w:t>
      </w:r>
    </w:p>
    <w:p w14:paraId="272D7DD0" w14:textId="77777777" w:rsidR="00895018" w:rsidRPr="00BE1FBE" w:rsidRDefault="00895018" w:rsidP="00BE1FBE">
      <w:pPr>
        <w:pStyle w:val="Doc-text2"/>
        <w:ind w:left="-692" w:firstLine="0"/>
        <w:rPr>
          <w:rFonts w:ascii="Times New Roman" w:hAnsi="Times New Roman"/>
          <w:bCs/>
          <w:szCs w:val="20"/>
        </w:rPr>
      </w:pPr>
    </w:p>
    <w:p w14:paraId="17406BA2"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6: “no-LBT mode” is already implicitly supported by Rel-16 specifications. FFS if additional differentiation from licensed operation in specification is required for some cases.</w:t>
      </w:r>
    </w:p>
    <w:p w14:paraId="1D6DDBE1"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7: cg-</w:t>
      </w:r>
      <w:proofErr w:type="spellStart"/>
      <w:r w:rsidRPr="00BE1FBE">
        <w:rPr>
          <w:rFonts w:ascii="Times New Roman" w:hAnsi="Times New Roman"/>
          <w:b w:val="0"/>
          <w:bCs/>
          <w:szCs w:val="20"/>
        </w:rPr>
        <w:t>RetransmissionTimer</w:t>
      </w:r>
      <w:proofErr w:type="spellEnd"/>
      <w:r w:rsidRPr="00BE1FBE">
        <w:rPr>
          <w:rFonts w:ascii="Times New Roman" w:hAnsi="Times New Roman"/>
          <w:b w:val="0"/>
          <w:bCs/>
          <w:szCs w:val="20"/>
        </w:rPr>
        <w:t xml:space="preserve"> is optional for operation in the shared spectrum in FR2-2.</w:t>
      </w:r>
    </w:p>
    <w:p w14:paraId="1A98F8CB"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 xml:space="preserve">8: RAN2 assumes that no protocol changes are required </w:t>
      </w:r>
      <w:proofErr w:type="gramStart"/>
      <w:r w:rsidRPr="00BE1FBE">
        <w:rPr>
          <w:rFonts w:ascii="Times New Roman" w:hAnsi="Times New Roman"/>
          <w:b w:val="0"/>
          <w:bCs/>
          <w:szCs w:val="20"/>
        </w:rPr>
        <w:t>in order to</w:t>
      </w:r>
      <w:proofErr w:type="gramEnd"/>
      <w:r w:rsidRPr="00BE1FBE">
        <w:rPr>
          <w:rFonts w:ascii="Times New Roman" w:hAnsi="Times New Roman"/>
          <w:b w:val="0"/>
          <w:bCs/>
          <w:szCs w:val="20"/>
        </w:rPr>
        <w:t xml:space="preserve"> support LBT mode change. </w:t>
      </w:r>
    </w:p>
    <w:p w14:paraId="798D441B" w14:textId="77777777" w:rsidR="00895018" w:rsidRPr="00BE1FBE" w:rsidRDefault="00895018" w:rsidP="00BE1FBE">
      <w:pPr>
        <w:pStyle w:val="Doc-text2"/>
        <w:ind w:left="930"/>
        <w:rPr>
          <w:rFonts w:ascii="Times New Roman" w:hAnsi="Times New Roman"/>
          <w:bCs/>
          <w:i/>
          <w:iCs/>
          <w:szCs w:val="20"/>
        </w:rPr>
      </w:pPr>
    </w:p>
    <w:p w14:paraId="7FE1D1F8"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4: From RAN2 point of view there is no need that PHY provides per-beam LBT failure indications to MAC in Rel-17. No need to send LS to RAN1 unless they request RAN2 view.</w:t>
      </w:r>
    </w:p>
    <w:p w14:paraId="15411F51" w14:textId="77777777" w:rsidR="00895018" w:rsidRPr="00BE1FBE" w:rsidRDefault="00895018" w:rsidP="00BE1FBE">
      <w:pPr>
        <w:pStyle w:val="Doc-text2"/>
        <w:ind w:left="930"/>
        <w:rPr>
          <w:rFonts w:ascii="Times New Roman" w:hAnsi="Times New Roman"/>
          <w:bCs/>
          <w:szCs w:val="20"/>
        </w:rPr>
      </w:pPr>
    </w:p>
    <w:p w14:paraId="3DC8FA8E"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 xml:space="preserve">A1: RAN2 does not agree to using the spare bit in MIB for the </w:t>
      </w:r>
      <w:proofErr w:type="spellStart"/>
      <w:r w:rsidRPr="00BE1FBE">
        <w:rPr>
          <w:rFonts w:ascii="Times New Roman" w:hAnsi="Times New Roman"/>
          <w:b w:val="0"/>
          <w:bCs/>
          <w:szCs w:val="20"/>
        </w:rPr>
        <w:t>signaling</w:t>
      </w:r>
      <w:proofErr w:type="spellEnd"/>
      <w:r w:rsidRPr="00BE1FBE">
        <w:rPr>
          <w:rFonts w:ascii="Times New Roman" w:hAnsi="Times New Roman"/>
          <w:b w:val="0"/>
          <w:bCs/>
          <w:szCs w:val="20"/>
        </w:rPr>
        <w:t xml:space="preserve"> of FR2-2 QCL assumptions for SSB. Respond to RAN1 LS accordingly.</w:t>
      </w:r>
    </w:p>
    <w:p w14:paraId="6240F90C"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A2: The legacy MIB is used for FR2-2 (</w:t>
      </w:r>
      <w:proofErr w:type="gramStart"/>
      <w:r w:rsidRPr="00BE1FBE">
        <w:rPr>
          <w:rFonts w:ascii="Times New Roman" w:hAnsi="Times New Roman"/>
          <w:b w:val="0"/>
          <w:bCs/>
          <w:szCs w:val="20"/>
        </w:rPr>
        <w:t>i.e.</w:t>
      </w:r>
      <w:proofErr w:type="gramEnd"/>
      <w:r w:rsidRPr="00BE1FBE">
        <w:rPr>
          <w:rFonts w:ascii="Times New Roman" w:hAnsi="Times New Roman"/>
          <w:b w:val="0"/>
          <w:bCs/>
          <w:szCs w:val="20"/>
        </w:rPr>
        <w:t xml:space="preserve"> we do not define new MIB for FR2-2).</w:t>
      </w:r>
    </w:p>
    <w:p w14:paraId="719F1B92"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A3: Up to RAN1 how to resolve QCL configuration (no suggestions from RAN2). This need not be included in LS to RAN1.</w:t>
      </w:r>
    </w:p>
    <w:p w14:paraId="7FF1A48D" w14:textId="77777777" w:rsidR="00895018" w:rsidRPr="00BE1FBE" w:rsidRDefault="00895018" w:rsidP="00BE1FBE">
      <w:pPr>
        <w:pStyle w:val="Doc-text2"/>
        <w:ind w:left="930"/>
        <w:rPr>
          <w:rFonts w:ascii="Times New Roman" w:hAnsi="Times New Roman"/>
          <w:bCs/>
          <w:szCs w:val="20"/>
        </w:rPr>
      </w:pPr>
    </w:p>
    <w:p w14:paraId="3E788704"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 xml:space="preserve">A4: channelAccessMode2 is </w:t>
      </w:r>
      <w:proofErr w:type="spellStart"/>
      <w:r w:rsidRPr="00BE1FBE">
        <w:rPr>
          <w:rFonts w:ascii="Times New Roman" w:hAnsi="Times New Roman"/>
          <w:b w:val="0"/>
          <w:bCs/>
          <w:szCs w:val="20"/>
        </w:rPr>
        <w:t>signaled</w:t>
      </w:r>
      <w:proofErr w:type="spellEnd"/>
      <w:r w:rsidRPr="00BE1FBE">
        <w:rPr>
          <w:rFonts w:ascii="Times New Roman" w:hAnsi="Times New Roman"/>
          <w:b w:val="0"/>
          <w:bCs/>
          <w:szCs w:val="20"/>
        </w:rPr>
        <w:t xml:space="preserve"> as ENUMERATED {enabled}. This implies that the UE </w:t>
      </w:r>
      <w:proofErr w:type="spellStart"/>
      <w:r w:rsidRPr="00BE1FBE">
        <w:rPr>
          <w:rFonts w:ascii="Times New Roman" w:hAnsi="Times New Roman"/>
          <w:b w:val="0"/>
          <w:bCs/>
          <w:szCs w:val="20"/>
        </w:rPr>
        <w:t>can not</w:t>
      </w:r>
      <w:proofErr w:type="spellEnd"/>
      <w:r w:rsidRPr="00BE1FBE">
        <w:rPr>
          <w:rFonts w:ascii="Times New Roman" w:hAnsi="Times New Roman"/>
          <w:b w:val="0"/>
          <w:bCs/>
          <w:szCs w:val="20"/>
        </w:rPr>
        <w:t xml:space="preserve"> distinguish between licensed spectrum and shared spectrum without LBT. If RAN1 indicates </w:t>
      </w:r>
      <w:proofErr w:type="spellStart"/>
      <w:r w:rsidRPr="00BE1FBE">
        <w:rPr>
          <w:rFonts w:ascii="Times New Roman" w:hAnsi="Times New Roman"/>
          <w:b w:val="0"/>
          <w:bCs/>
          <w:szCs w:val="20"/>
        </w:rPr>
        <w:t>thereis</w:t>
      </w:r>
      <w:proofErr w:type="spellEnd"/>
      <w:r w:rsidRPr="00BE1FBE">
        <w:rPr>
          <w:rFonts w:ascii="Times New Roman" w:hAnsi="Times New Roman"/>
          <w:b w:val="0"/>
          <w:bCs/>
          <w:szCs w:val="20"/>
        </w:rPr>
        <w:t xml:space="preserve"> need to distinguish these, we can revisit this agreement.</w:t>
      </w:r>
    </w:p>
    <w:p w14:paraId="5383F0AF" w14:textId="77777777" w:rsidR="00895018" w:rsidRPr="00BE1FBE" w:rsidRDefault="00895018" w:rsidP="00BE1FBE">
      <w:pPr>
        <w:pStyle w:val="Agreement"/>
        <w:tabs>
          <w:tab w:val="clear" w:pos="1619"/>
          <w:tab w:val="num" w:pos="927"/>
        </w:tabs>
        <w:ind w:left="927"/>
        <w:rPr>
          <w:rStyle w:val="Hyperlink"/>
          <w:rFonts w:ascii="Times New Roman" w:hAnsi="Times New Roman"/>
          <w:b w:val="0"/>
          <w:bCs/>
          <w:i/>
          <w:iCs/>
          <w:szCs w:val="20"/>
        </w:rPr>
      </w:pPr>
      <w:r w:rsidRPr="00BE1FBE">
        <w:rPr>
          <w:rFonts w:ascii="Times New Roman" w:hAnsi="Times New Roman"/>
          <w:b w:val="0"/>
          <w:bCs/>
          <w:szCs w:val="20"/>
        </w:rPr>
        <w:t xml:space="preserve">B1: Add text with the new SCS values in the field description of the parameters listed in Table 1 in </w:t>
      </w:r>
      <w:hyperlink r:id="rId16" w:history="1">
        <w:r w:rsidRPr="00BE1FBE">
          <w:rPr>
            <w:rStyle w:val="Hyperlink"/>
            <w:rFonts w:ascii="Times New Roman" w:hAnsi="Times New Roman"/>
            <w:b w:val="0"/>
            <w:bCs/>
            <w:szCs w:val="20"/>
          </w:rPr>
          <w:t>R2-2201033</w:t>
        </w:r>
      </w:hyperlink>
    </w:p>
    <w:p w14:paraId="07B53EEC" w14:textId="77777777" w:rsidR="00895018" w:rsidRPr="00BE1FBE" w:rsidRDefault="00895018" w:rsidP="00BE1FBE">
      <w:pPr>
        <w:pStyle w:val="Doc-text2"/>
        <w:ind w:left="930"/>
        <w:rPr>
          <w:rFonts w:ascii="Times New Roman" w:hAnsi="Times New Roman"/>
          <w:bCs/>
          <w:szCs w:val="20"/>
        </w:rPr>
      </w:pPr>
    </w:p>
    <w:p w14:paraId="4F3B92F0"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 xml:space="preserve">C1: The parameter enableTimeDomainHARQ-BundlingType1-r17 is introduced in </w:t>
      </w:r>
      <w:proofErr w:type="spellStart"/>
      <w:r w:rsidRPr="00BE1FBE">
        <w:rPr>
          <w:rFonts w:ascii="Times New Roman" w:hAnsi="Times New Roman"/>
          <w:b w:val="0"/>
          <w:bCs/>
          <w:szCs w:val="20"/>
        </w:rPr>
        <w:t>ServingCellConfig</w:t>
      </w:r>
      <w:proofErr w:type="spellEnd"/>
      <w:r w:rsidRPr="00BE1FBE">
        <w:rPr>
          <w:rFonts w:ascii="Times New Roman" w:hAnsi="Times New Roman"/>
          <w:b w:val="0"/>
          <w:bCs/>
          <w:szCs w:val="20"/>
        </w:rPr>
        <w:t xml:space="preserve"> with the value “ENUMERATED {enabled}”. FFS if the name can be shortened.</w:t>
      </w:r>
    </w:p>
    <w:p w14:paraId="3B80EBA9"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C2: maxNrofMultiplePDSCHs-r17 is defined in pdsch-TimeDomainAllocationListForMultiPDSCH-r17 with the value 8.</w:t>
      </w:r>
    </w:p>
    <w:p w14:paraId="5BDD9081"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 xml:space="preserve">C3: No restrictions are captured in RRC for </w:t>
      </w:r>
      <w:proofErr w:type="spellStart"/>
      <w:r w:rsidRPr="00BE1FBE">
        <w:rPr>
          <w:rFonts w:ascii="Times New Roman" w:hAnsi="Times New Roman"/>
          <w:b w:val="0"/>
          <w:bCs/>
          <w:szCs w:val="20"/>
        </w:rPr>
        <w:t>pdsch-TimeDomainAllocationListForMultiPDSCH</w:t>
      </w:r>
      <w:proofErr w:type="spellEnd"/>
      <w:r w:rsidRPr="00BE1FBE">
        <w:rPr>
          <w:rFonts w:ascii="Times New Roman" w:hAnsi="Times New Roman"/>
          <w:b w:val="0"/>
          <w:bCs/>
          <w:szCs w:val="20"/>
        </w:rPr>
        <w:t>.</w:t>
      </w:r>
    </w:p>
    <w:p w14:paraId="5DFD8418"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 xml:space="preserve">C4: The following are agreed for </w:t>
      </w:r>
      <w:proofErr w:type="spellStart"/>
      <w:r w:rsidRPr="00BE1FBE">
        <w:rPr>
          <w:rFonts w:ascii="Times New Roman" w:hAnsi="Times New Roman"/>
          <w:b w:val="0"/>
          <w:bCs/>
          <w:szCs w:val="20"/>
        </w:rPr>
        <w:t>signaling</w:t>
      </w:r>
      <w:proofErr w:type="spellEnd"/>
      <w:r w:rsidRPr="00BE1FBE">
        <w:rPr>
          <w:rFonts w:ascii="Times New Roman" w:hAnsi="Times New Roman"/>
          <w:b w:val="0"/>
          <w:bCs/>
          <w:szCs w:val="20"/>
        </w:rPr>
        <w:t xml:space="preserve"> of PDSCH TDRA:</w:t>
      </w:r>
    </w:p>
    <w:p w14:paraId="61C187C0" w14:textId="77777777" w:rsidR="00895018" w:rsidRPr="00BE1FBE" w:rsidRDefault="00895018" w:rsidP="00BE1FBE">
      <w:pPr>
        <w:pStyle w:val="Agreement"/>
        <w:numPr>
          <w:ilvl w:val="0"/>
          <w:numId w:val="0"/>
        </w:numPr>
        <w:ind w:left="927"/>
        <w:rPr>
          <w:rFonts w:ascii="Times New Roman" w:hAnsi="Times New Roman"/>
          <w:b w:val="0"/>
          <w:bCs/>
          <w:szCs w:val="20"/>
        </w:rPr>
      </w:pPr>
      <w:r w:rsidRPr="00BE1FBE">
        <w:rPr>
          <w:rFonts w:ascii="Times New Roman" w:hAnsi="Times New Roman"/>
          <w:b w:val="0"/>
          <w:bCs/>
          <w:szCs w:val="20"/>
        </w:rPr>
        <w:t>•</w:t>
      </w:r>
      <w:r w:rsidRPr="00BE1FBE">
        <w:rPr>
          <w:rFonts w:ascii="Times New Roman" w:hAnsi="Times New Roman"/>
          <w:b w:val="0"/>
          <w:bCs/>
          <w:szCs w:val="20"/>
        </w:rPr>
        <w:tab/>
        <w:t>The new PDSCH-TimeDomainResourceAllocation-r17 IE can be configured with either PDSCH repetition or multiple PDSCH.</w:t>
      </w:r>
    </w:p>
    <w:p w14:paraId="5881B454" w14:textId="77777777" w:rsidR="00895018" w:rsidRPr="00BE1FBE" w:rsidRDefault="00895018" w:rsidP="00BE1FBE">
      <w:pPr>
        <w:pStyle w:val="Agreement"/>
        <w:numPr>
          <w:ilvl w:val="0"/>
          <w:numId w:val="0"/>
        </w:numPr>
        <w:ind w:left="927"/>
        <w:rPr>
          <w:rFonts w:ascii="Times New Roman" w:hAnsi="Times New Roman"/>
          <w:b w:val="0"/>
          <w:bCs/>
          <w:szCs w:val="20"/>
        </w:rPr>
      </w:pPr>
      <w:r w:rsidRPr="00BE1FBE">
        <w:rPr>
          <w:rFonts w:ascii="Times New Roman" w:hAnsi="Times New Roman"/>
          <w:b w:val="0"/>
          <w:bCs/>
          <w:szCs w:val="20"/>
        </w:rPr>
        <w:t>•</w:t>
      </w:r>
      <w:r w:rsidRPr="00BE1FBE">
        <w:rPr>
          <w:rFonts w:ascii="Times New Roman" w:hAnsi="Times New Roman"/>
          <w:b w:val="0"/>
          <w:bCs/>
          <w:szCs w:val="20"/>
        </w:rPr>
        <w:tab/>
        <w:t>Introduce the field pdsch-TimeDomainAllocationListDCI-1-2-r17 and the field pdsch-TimeDomainAllocationList-r17 so that PDSCH repetitions can be used with the new k0 value range.</w:t>
      </w:r>
    </w:p>
    <w:p w14:paraId="02EFE3B8"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lastRenderedPageBreak/>
        <w:t>C5: Introduce the field pusch-TimeDomainAllocationListDCI-1-2-r17 and the field pusch-TimeDomainAllocationList-r17 so that PUSCH repetition can be used with the new k2 value range.</w:t>
      </w:r>
    </w:p>
    <w:p w14:paraId="47FFBE38"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C6: The IE pusch-TimeDomainAllocationListForMultiPUSCH-r17 is configured with up to 16 list elements.</w:t>
      </w:r>
    </w:p>
    <w:p w14:paraId="393142E9"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C8: New Rel-17 IEs for UL-AccessConfigListDCI-0-1 and UL-AccessConfigListDCI-1-1 are introduced. This does not follow the RAN1 agreement to re-use Rel-16 versions and thus may need to be confirmed by RAN1.</w:t>
      </w:r>
    </w:p>
    <w:p w14:paraId="4FB55A7C" w14:textId="77777777" w:rsidR="00895018" w:rsidRPr="00BE1FBE" w:rsidRDefault="00895018" w:rsidP="00BE1FBE">
      <w:pPr>
        <w:pStyle w:val="Doc-text2"/>
        <w:ind w:left="-692" w:firstLine="0"/>
        <w:rPr>
          <w:rFonts w:ascii="Times New Roman" w:hAnsi="Times New Roman"/>
          <w:bCs/>
          <w:szCs w:val="20"/>
        </w:rPr>
      </w:pPr>
    </w:p>
    <w:p w14:paraId="7B5D39FC" w14:textId="77777777" w:rsidR="00895018" w:rsidRPr="00BE1FBE" w:rsidRDefault="00895018" w:rsidP="00BE1FBE">
      <w:pPr>
        <w:pStyle w:val="Agreement"/>
        <w:tabs>
          <w:tab w:val="clear" w:pos="1619"/>
          <w:tab w:val="num" w:pos="927"/>
        </w:tabs>
        <w:ind w:left="927"/>
        <w:rPr>
          <w:rFonts w:ascii="Times New Roman" w:hAnsi="Times New Roman"/>
          <w:b w:val="0"/>
          <w:bCs/>
          <w:szCs w:val="20"/>
        </w:rPr>
      </w:pPr>
      <w:r w:rsidRPr="00BE1FBE">
        <w:rPr>
          <w:rFonts w:ascii="Times New Roman" w:hAnsi="Times New Roman"/>
          <w:b w:val="0"/>
          <w:bCs/>
          <w:szCs w:val="20"/>
        </w:rPr>
        <w:t xml:space="preserve">C7: k2(n) should always be </w:t>
      </w:r>
      <w:proofErr w:type="spellStart"/>
      <w:r w:rsidRPr="00BE1FBE">
        <w:rPr>
          <w:rFonts w:ascii="Times New Roman" w:hAnsi="Times New Roman"/>
          <w:b w:val="0"/>
          <w:bCs/>
          <w:szCs w:val="20"/>
        </w:rPr>
        <w:t>signaled</w:t>
      </w:r>
      <w:proofErr w:type="spellEnd"/>
      <w:r w:rsidRPr="00BE1FBE">
        <w:rPr>
          <w:rFonts w:ascii="Times New Roman" w:hAnsi="Times New Roman"/>
          <w:b w:val="0"/>
          <w:bCs/>
          <w:szCs w:val="20"/>
        </w:rPr>
        <w:t xml:space="preserve"> by the network. If RAN1 indicates there is a reason to specify the absence case, we can revisit this. </w:t>
      </w:r>
    </w:p>
    <w:p w14:paraId="42866AD0" w14:textId="77777777" w:rsidR="00895018" w:rsidRPr="00BE1FBE" w:rsidRDefault="00895018" w:rsidP="00BE1FBE">
      <w:pPr>
        <w:pStyle w:val="Doc-text2"/>
        <w:ind w:left="930"/>
        <w:rPr>
          <w:rFonts w:ascii="Times New Roman" w:hAnsi="Times New Roman"/>
          <w:bCs/>
          <w:szCs w:val="20"/>
        </w:rPr>
      </w:pPr>
    </w:p>
    <w:p w14:paraId="10A90BD6" w14:textId="77777777" w:rsidR="00895018" w:rsidRPr="00BE1FBE" w:rsidRDefault="00895018" w:rsidP="00BE1FBE">
      <w:pPr>
        <w:pStyle w:val="Agreement"/>
        <w:ind w:left="927"/>
        <w:rPr>
          <w:rFonts w:ascii="Times New Roman" w:hAnsi="Times New Roman"/>
          <w:b w:val="0"/>
          <w:bCs/>
          <w:szCs w:val="20"/>
        </w:rPr>
      </w:pPr>
      <w:r w:rsidRPr="00BE1FBE">
        <w:rPr>
          <w:rFonts w:ascii="Times New Roman" w:hAnsi="Times New Roman"/>
          <w:b w:val="0"/>
          <w:bCs/>
          <w:szCs w:val="20"/>
        </w:rPr>
        <w:t>D1: A new parameter ra-ResponseWindow-r17 with the value ENUMERATED {sl240, sl320, sl640, sl960, sl1280, sl1920, sl2560} is introduced for 4-step RACH for operation in FR2-2 shared spectrum.</w:t>
      </w:r>
    </w:p>
    <w:p w14:paraId="4037BB87" w14:textId="77777777" w:rsidR="00895018" w:rsidRPr="00BE1FBE" w:rsidRDefault="00895018" w:rsidP="00BE1FBE">
      <w:pPr>
        <w:pStyle w:val="Agreement"/>
        <w:ind w:left="927"/>
        <w:rPr>
          <w:rFonts w:ascii="Times New Roman" w:hAnsi="Times New Roman"/>
          <w:b w:val="0"/>
          <w:bCs/>
          <w:szCs w:val="20"/>
        </w:rPr>
      </w:pPr>
      <w:r w:rsidRPr="00BE1FBE">
        <w:rPr>
          <w:rFonts w:ascii="Times New Roman" w:hAnsi="Times New Roman"/>
          <w:b w:val="0"/>
          <w:bCs/>
          <w:szCs w:val="20"/>
        </w:rPr>
        <w:t>D2: A new parameter msgB-ResponseWindow-r17 with the value ENUMERATED {sl640, sl960, sl1280, sl1920, sl2560} is introduced for 2-step RACH for operation in FR2-2.</w:t>
      </w:r>
    </w:p>
    <w:p w14:paraId="735AF986" w14:textId="77777777" w:rsidR="00895018" w:rsidRPr="00BE1FBE" w:rsidRDefault="00895018" w:rsidP="00BE1FBE">
      <w:pPr>
        <w:pStyle w:val="Doc-text2"/>
        <w:ind w:left="930"/>
        <w:rPr>
          <w:rFonts w:ascii="Times New Roman" w:hAnsi="Times New Roman"/>
          <w:bCs/>
          <w:i/>
          <w:iCs/>
          <w:szCs w:val="20"/>
        </w:rPr>
      </w:pPr>
    </w:p>
    <w:p w14:paraId="0423792D" w14:textId="77777777" w:rsidR="00895018" w:rsidRPr="00BE1FBE" w:rsidRDefault="00895018" w:rsidP="00BE1FBE">
      <w:pPr>
        <w:pStyle w:val="Agreement"/>
        <w:ind w:left="927"/>
        <w:rPr>
          <w:rFonts w:ascii="Times New Roman" w:hAnsi="Times New Roman"/>
          <w:b w:val="0"/>
          <w:bCs/>
          <w:szCs w:val="20"/>
        </w:rPr>
      </w:pPr>
      <w:r w:rsidRPr="00BE1FBE">
        <w:rPr>
          <w:rFonts w:ascii="Times New Roman" w:hAnsi="Times New Roman"/>
          <w:b w:val="0"/>
          <w:bCs/>
          <w:szCs w:val="20"/>
        </w:rPr>
        <w:t xml:space="preserve">Proposal E1: New values, </w:t>
      </w:r>
      <w:proofErr w:type="gramStart"/>
      <w:r w:rsidRPr="00BE1FBE">
        <w:rPr>
          <w:rFonts w:ascii="Times New Roman" w:hAnsi="Times New Roman"/>
          <w:b w:val="0"/>
          <w:bCs/>
          <w:szCs w:val="20"/>
        </w:rPr>
        <w:t>e.g.</w:t>
      </w:r>
      <w:proofErr w:type="gramEnd"/>
      <w:r w:rsidRPr="00BE1FBE">
        <w:rPr>
          <w:rFonts w:ascii="Times New Roman" w:hAnsi="Times New Roman"/>
          <w:b w:val="0"/>
          <w:bCs/>
          <w:szCs w:val="20"/>
        </w:rPr>
        <w:t xml:space="preserve"> 0.0313ms, 0.0156ms, 0.01ms, are added to </w:t>
      </w:r>
      <w:proofErr w:type="spellStart"/>
      <w:r w:rsidRPr="00BE1FBE">
        <w:rPr>
          <w:rFonts w:ascii="Times New Roman" w:hAnsi="Times New Roman"/>
          <w:b w:val="0"/>
          <w:bCs/>
          <w:szCs w:val="20"/>
        </w:rPr>
        <w:t>maxPUSCH</w:t>
      </w:r>
      <w:proofErr w:type="spellEnd"/>
      <w:r w:rsidRPr="00BE1FBE">
        <w:rPr>
          <w:rFonts w:ascii="Times New Roman" w:hAnsi="Times New Roman"/>
          <w:b w:val="0"/>
          <w:bCs/>
          <w:szCs w:val="20"/>
        </w:rPr>
        <w:t>-Duration for FR2-2.</w:t>
      </w:r>
    </w:p>
    <w:p w14:paraId="5FEC719D" w14:textId="77777777" w:rsidR="00895018" w:rsidRPr="00BE1FBE" w:rsidRDefault="00895018" w:rsidP="00BE1FBE">
      <w:pPr>
        <w:pStyle w:val="Agreement"/>
        <w:ind w:left="927"/>
        <w:rPr>
          <w:rFonts w:ascii="Times New Roman" w:hAnsi="Times New Roman"/>
          <w:b w:val="0"/>
          <w:bCs/>
          <w:szCs w:val="20"/>
        </w:rPr>
      </w:pPr>
      <w:r w:rsidRPr="00BE1FBE">
        <w:rPr>
          <w:rFonts w:ascii="Times New Roman" w:hAnsi="Times New Roman"/>
          <w:b w:val="0"/>
          <w:bCs/>
          <w:szCs w:val="20"/>
        </w:rPr>
        <w:t>Proposal E2: New values are added to IEs in UAI power saving and overheating parameters to reflect the new SCS, K0/K2, and bandwidth sizes for FR2-2.</w:t>
      </w:r>
    </w:p>
    <w:p w14:paraId="0CCF6BB4" w14:textId="77777777" w:rsidR="00895018" w:rsidRPr="00BE1FBE" w:rsidRDefault="00895018" w:rsidP="00BE1FBE">
      <w:pPr>
        <w:pStyle w:val="Agreement"/>
        <w:ind w:left="927"/>
        <w:rPr>
          <w:rFonts w:ascii="Times New Roman" w:hAnsi="Times New Roman"/>
          <w:b w:val="0"/>
          <w:bCs/>
          <w:szCs w:val="20"/>
        </w:rPr>
      </w:pPr>
      <w:r w:rsidRPr="00BE1FBE">
        <w:rPr>
          <w:rFonts w:ascii="Times New Roman" w:hAnsi="Times New Roman"/>
          <w:b w:val="0"/>
          <w:bCs/>
          <w:szCs w:val="20"/>
        </w:rPr>
        <w:t>Proposal E3: cg-</w:t>
      </w:r>
      <w:proofErr w:type="spellStart"/>
      <w:r w:rsidRPr="00BE1FBE">
        <w:rPr>
          <w:rFonts w:ascii="Times New Roman" w:hAnsi="Times New Roman"/>
          <w:b w:val="0"/>
          <w:bCs/>
          <w:szCs w:val="20"/>
        </w:rPr>
        <w:t>RetransmissionTimer</w:t>
      </w:r>
      <w:proofErr w:type="spellEnd"/>
      <w:r w:rsidRPr="00BE1FBE">
        <w:rPr>
          <w:rFonts w:ascii="Times New Roman" w:hAnsi="Times New Roman"/>
          <w:b w:val="0"/>
          <w:bCs/>
          <w:szCs w:val="20"/>
        </w:rPr>
        <w:t xml:space="preserve"> is optionally configured for operation in FR2-2 shared spectrum.</w:t>
      </w:r>
    </w:p>
    <w:p w14:paraId="0C639FCD" w14:textId="77777777" w:rsidR="00895018" w:rsidRPr="00BE1FBE" w:rsidRDefault="00895018" w:rsidP="00BE1FBE">
      <w:pPr>
        <w:pStyle w:val="Agreement"/>
        <w:ind w:left="927"/>
        <w:rPr>
          <w:rFonts w:ascii="Times New Roman" w:hAnsi="Times New Roman"/>
          <w:b w:val="0"/>
          <w:bCs/>
          <w:szCs w:val="20"/>
        </w:rPr>
      </w:pPr>
      <w:r w:rsidRPr="00BE1FBE">
        <w:rPr>
          <w:rFonts w:ascii="Times New Roman" w:hAnsi="Times New Roman"/>
          <w:b w:val="0"/>
          <w:bCs/>
          <w:szCs w:val="20"/>
        </w:rPr>
        <w:t>Proposal E4: New periodicity and offset values corresponding to the existing absolute periodicity and offset are introduced for Configured Grant in FR2-2.  FFS if we introduce new absolute values</w:t>
      </w:r>
    </w:p>
    <w:p w14:paraId="64F632EB" w14:textId="77777777" w:rsidR="00895018" w:rsidRPr="00BE1FBE" w:rsidRDefault="00895018" w:rsidP="00BE1FBE">
      <w:pPr>
        <w:pStyle w:val="Agreement"/>
        <w:ind w:left="927"/>
        <w:rPr>
          <w:rFonts w:ascii="Times New Roman" w:hAnsi="Times New Roman"/>
          <w:b w:val="0"/>
          <w:bCs/>
          <w:szCs w:val="20"/>
        </w:rPr>
      </w:pPr>
      <w:r w:rsidRPr="00BE1FBE">
        <w:rPr>
          <w:rFonts w:ascii="Times New Roman" w:hAnsi="Times New Roman"/>
          <w:b w:val="0"/>
          <w:bCs/>
          <w:szCs w:val="20"/>
        </w:rPr>
        <w:t>Proposal E5: New periodicity and offset values corresponding to the existing absolute periodicity and offset are introduced for Scheduling Request in FR2-2. FFS if we introduce new absolute values</w:t>
      </w:r>
    </w:p>
    <w:p w14:paraId="68BF9917" w14:textId="429CF8E7" w:rsidR="00895018" w:rsidRPr="00BE1FBE" w:rsidRDefault="00895018" w:rsidP="00BE1FBE">
      <w:pPr>
        <w:pStyle w:val="Agreement"/>
        <w:ind w:left="927"/>
        <w:rPr>
          <w:rFonts w:ascii="Times New Roman" w:hAnsi="Times New Roman"/>
          <w:b w:val="0"/>
          <w:bCs/>
          <w:szCs w:val="20"/>
        </w:rPr>
      </w:pPr>
      <w:r w:rsidRPr="00BE1FBE">
        <w:rPr>
          <w:rFonts w:ascii="Times New Roman" w:hAnsi="Times New Roman"/>
          <w:b w:val="0"/>
          <w:bCs/>
          <w:szCs w:val="20"/>
        </w:rPr>
        <w:t>Proposal E6: New periodicity values corresponding to the existing absolute periodicities are introduced for SPS in FR2-2.</w:t>
      </w:r>
    </w:p>
    <w:p w14:paraId="1960FEB8" w14:textId="77777777" w:rsidR="00895018" w:rsidRPr="00BE1FBE" w:rsidRDefault="00895018" w:rsidP="00BE1FBE">
      <w:pPr>
        <w:pStyle w:val="Doc-text2"/>
        <w:ind w:left="930"/>
        <w:rPr>
          <w:rFonts w:ascii="Times New Roman" w:hAnsi="Times New Roman"/>
          <w:bCs/>
          <w:i/>
          <w:iCs/>
          <w:szCs w:val="20"/>
        </w:rPr>
      </w:pPr>
    </w:p>
    <w:p w14:paraId="391899E2" w14:textId="77777777" w:rsidR="00895018" w:rsidRPr="00BE1FBE" w:rsidRDefault="00895018" w:rsidP="00BE1FBE">
      <w:pPr>
        <w:pStyle w:val="Agreement"/>
        <w:ind w:left="927"/>
        <w:rPr>
          <w:rFonts w:ascii="Times New Roman" w:hAnsi="Times New Roman"/>
          <w:b w:val="0"/>
          <w:bCs/>
          <w:szCs w:val="20"/>
        </w:rPr>
      </w:pPr>
      <w:r w:rsidRPr="00BE1FBE">
        <w:rPr>
          <w:rFonts w:ascii="Times New Roman" w:hAnsi="Times New Roman"/>
          <w:b w:val="0"/>
          <w:bCs/>
          <w:szCs w:val="20"/>
        </w:rPr>
        <w:t>E7: Secondary DRX group is supported for FR1/FR2-2 CA. FFS if any new texts in the specifications are necessary.</w:t>
      </w:r>
    </w:p>
    <w:p w14:paraId="7FD4400D" w14:textId="77777777" w:rsidR="00895018" w:rsidRPr="00BE1FBE" w:rsidRDefault="00895018" w:rsidP="00BE1FBE">
      <w:pPr>
        <w:pStyle w:val="Agreement"/>
        <w:ind w:left="927"/>
        <w:rPr>
          <w:rFonts w:ascii="Times New Roman" w:hAnsi="Times New Roman"/>
          <w:b w:val="0"/>
          <w:bCs/>
          <w:szCs w:val="20"/>
        </w:rPr>
      </w:pPr>
      <w:r w:rsidRPr="00BE1FBE">
        <w:rPr>
          <w:rFonts w:ascii="Times New Roman" w:hAnsi="Times New Roman"/>
          <w:b w:val="0"/>
          <w:bCs/>
          <w:szCs w:val="20"/>
        </w:rPr>
        <w:t>FFS if we introduce any new DRX timer values. Can rediscuss this in February if there is sufficient support.</w:t>
      </w:r>
    </w:p>
    <w:p w14:paraId="7C1F985B" w14:textId="7EEC5DD7" w:rsidR="00895018" w:rsidRPr="00BE1FBE" w:rsidRDefault="00895018" w:rsidP="00BE1FBE">
      <w:pPr>
        <w:pStyle w:val="Doc-text2"/>
        <w:ind w:left="930"/>
        <w:rPr>
          <w:rFonts w:ascii="Times New Roman" w:hAnsi="Times New Roman"/>
          <w:bCs/>
          <w:szCs w:val="20"/>
        </w:rPr>
      </w:pPr>
    </w:p>
    <w:p w14:paraId="6324C3E2" w14:textId="77777777" w:rsidR="00895018" w:rsidRPr="00BE1FBE" w:rsidRDefault="00895018" w:rsidP="00BE1FBE">
      <w:pPr>
        <w:pStyle w:val="Agreement"/>
        <w:ind w:left="927"/>
        <w:rPr>
          <w:rFonts w:ascii="Times New Roman" w:hAnsi="Times New Roman"/>
          <w:b w:val="0"/>
          <w:bCs/>
          <w:szCs w:val="20"/>
        </w:rPr>
      </w:pPr>
      <w:r w:rsidRPr="00BE1FBE">
        <w:rPr>
          <w:rFonts w:ascii="Times New Roman" w:hAnsi="Times New Roman"/>
          <w:b w:val="0"/>
          <w:bCs/>
          <w:szCs w:val="20"/>
        </w:rPr>
        <w:t>RAN1 features will be implemented by separate CR for 71 GHz.</w:t>
      </w:r>
    </w:p>
    <w:p w14:paraId="0975FB13" w14:textId="0E2DAB59" w:rsidR="00A75FE2" w:rsidRDefault="00A75FE2" w:rsidP="00C23908">
      <w:pPr>
        <w:rPr>
          <w:bCs/>
          <w:lang w:eastAsia="ja-JP"/>
        </w:rPr>
      </w:pPr>
    </w:p>
    <w:p w14:paraId="3E95C46F" w14:textId="1AE8EDD2" w:rsidR="00A75FE2" w:rsidRPr="00916F04" w:rsidRDefault="00A75FE2" w:rsidP="00C23908">
      <w:pPr>
        <w:rPr>
          <w:b/>
          <w:bCs/>
          <w:u w:val="single"/>
          <w:lang w:eastAsia="ja-JP"/>
        </w:rPr>
      </w:pPr>
      <w:r w:rsidRPr="00916F04">
        <w:rPr>
          <w:b/>
          <w:bCs/>
          <w:u w:val="single"/>
          <w:lang w:eastAsia="ja-JP"/>
        </w:rPr>
        <w:t>Agreements for RAN</w:t>
      </w:r>
      <w:r>
        <w:rPr>
          <w:b/>
          <w:bCs/>
          <w:u w:val="single"/>
          <w:lang w:eastAsia="ja-JP"/>
        </w:rPr>
        <w:t>2</w:t>
      </w:r>
      <w:r w:rsidRPr="00916F04">
        <w:rPr>
          <w:b/>
          <w:bCs/>
          <w:u w:val="single"/>
          <w:lang w:eastAsia="ja-JP"/>
        </w:rPr>
        <w:t xml:space="preserve"> #1</w:t>
      </w:r>
      <w:r>
        <w:rPr>
          <w:b/>
          <w:bCs/>
          <w:u w:val="single"/>
          <w:lang w:eastAsia="ja-JP"/>
        </w:rPr>
        <w:t>17</w:t>
      </w:r>
      <w:r w:rsidRPr="00916F04">
        <w:rPr>
          <w:b/>
          <w:bCs/>
          <w:u w:val="single"/>
          <w:lang w:eastAsia="ja-JP"/>
        </w:rPr>
        <w:t>-e</w:t>
      </w:r>
    </w:p>
    <w:p w14:paraId="3E04EB91" w14:textId="77777777" w:rsidR="00A75FE2" w:rsidRPr="00C23908" w:rsidRDefault="00A75FE2" w:rsidP="00C23908">
      <w:pPr>
        <w:pStyle w:val="Agreement"/>
        <w:tabs>
          <w:tab w:val="clear" w:pos="1619"/>
          <w:tab w:val="num" w:pos="802"/>
        </w:tabs>
        <w:ind w:left="927"/>
        <w:rPr>
          <w:rFonts w:ascii="Times New Roman" w:hAnsi="Times New Roman"/>
          <w:b w:val="0"/>
          <w:bCs/>
          <w:szCs w:val="20"/>
        </w:rPr>
      </w:pPr>
      <w:r w:rsidRPr="00C23908">
        <w:rPr>
          <w:rFonts w:ascii="Times New Roman" w:hAnsi="Times New Roman"/>
          <w:b w:val="0"/>
          <w:bCs/>
          <w:szCs w:val="20"/>
        </w:rPr>
        <w:t>At least the following essential issues need to be solved for WI completion:</w:t>
      </w:r>
    </w:p>
    <w:p w14:paraId="5DCDDD7C" w14:textId="77777777" w:rsidR="00A75FE2" w:rsidRPr="00C23908" w:rsidRDefault="00A75FE2"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t xml:space="preserve">Issue A1: LBT mode </w:t>
      </w:r>
      <w:proofErr w:type="spellStart"/>
      <w:r w:rsidRPr="00C23908">
        <w:rPr>
          <w:rFonts w:ascii="Times New Roman" w:hAnsi="Times New Roman"/>
          <w:b w:val="0"/>
          <w:bCs/>
          <w:szCs w:val="20"/>
        </w:rPr>
        <w:t>signaling</w:t>
      </w:r>
      <w:proofErr w:type="spellEnd"/>
      <w:r w:rsidRPr="00C23908">
        <w:rPr>
          <w:rFonts w:ascii="Times New Roman" w:hAnsi="Times New Roman"/>
          <w:b w:val="0"/>
          <w:bCs/>
          <w:szCs w:val="20"/>
        </w:rPr>
        <w:t xml:space="preserve"> (differentiation between licensed and unlicensed w/o LBT)</w:t>
      </w:r>
    </w:p>
    <w:p w14:paraId="3DB6C6A6" w14:textId="77777777" w:rsidR="00A75FE2" w:rsidRPr="00C23908" w:rsidRDefault="00A75FE2"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t>Issue A2: New values for existing parameters due to new SCS (</w:t>
      </w:r>
      <w:proofErr w:type="gramStart"/>
      <w:r w:rsidRPr="00C23908">
        <w:rPr>
          <w:rFonts w:ascii="Times New Roman" w:hAnsi="Times New Roman"/>
          <w:b w:val="0"/>
          <w:bCs/>
          <w:szCs w:val="20"/>
        </w:rPr>
        <w:t>e.g.</w:t>
      </w:r>
      <w:proofErr w:type="gramEnd"/>
      <w:r w:rsidRPr="00C23908">
        <w:rPr>
          <w:rFonts w:ascii="Times New Roman" w:hAnsi="Times New Roman"/>
          <w:b w:val="0"/>
          <w:bCs/>
          <w:szCs w:val="20"/>
        </w:rPr>
        <w:t xml:space="preserve"> </w:t>
      </w:r>
      <w:proofErr w:type="spellStart"/>
      <w:r w:rsidRPr="00C23908">
        <w:rPr>
          <w:rFonts w:ascii="Times New Roman" w:hAnsi="Times New Roman"/>
          <w:b w:val="0"/>
          <w:bCs/>
          <w:szCs w:val="20"/>
        </w:rPr>
        <w:t>maxPUSCH</w:t>
      </w:r>
      <w:proofErr w:type="spellEnd"/>
      <w:r w:rsidRPr="00C23908">
        <w:rPr>
          <w:rFonts w:ascii="Times New Roman" w:hAnsi="Times New Roman"/>
          <w:b w:val="0"/>
          <w:bCs/>
          <w:szCs w:val="20"/>
        </w:rPr>
        <w:t>-Duration, UAI parameters)</w:t>
      </w:r>
    </w:p>
    <w:p w14:paraId="27EF97A9" w14:textId="77777777" w:rsidR="00A75FE2" w:rsidRPr="00C23908" w:rsidRDefault="00A75FE2"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t>Issue A3: New RAN1 parameters after RAN1#107bis-e (RAN1 LS R2-202111)</w:t>
      </w:r>
    </w:p>
    <w:p w14:paraId="2D9A0191" w14:textId="77777777" w:rsidR="00A75FE2" w:rsidRPr="00C23908" w:rsidRDefault="00A75FE2"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t>Issue A4: Q value is limited to operation with shared spectrum channel access</w:t>
      </w:r>
    </w:p>
    <w:p w14:paraId="083AE2FC" w14:textId="77777777" w:rsidR="00A75FE2" w:rsidRPr="00C23908" w:rsidRDefault="00A75FE2"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t>Issue A5: Dependency between new and legacy power saving parameters in UAI</w:t>
      </w:r>
    </w:p>
    <w:p w14:paraId="56227FB7" w14:textId="77777777" w:rsidR="00A75FE2" w:rsidRPr="00C23908" w:rsidRDefault="00A75FE2"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t>Issue A6: Whether define new value for maxSchedulingK0/2-SchedulingOffset</w:t>
      </w:r>
    </w:p>
    <w:p w14:paraId="048A62BB" w14:textId="77777777" w:rsidR="00A75FE2" w:rsidRPr="00C23908" w:rsidRDefault="00A75FE2"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t xml:space="preserve">Issue A7: Whether to introduce new indicators in </w:t>
      </w:r>
      <w:proofErr w:type="spellStart"/>
      <w:r w:rsidRPr="00C23908">
        <w:rPr>
          <w:rFonts w:ascii="Times New Roman" w:hAnsi="Times New Roman"/>
          <w:b w:val="0"/>
          <w:bCs/>
          <w:szCs w:val="20"/>
        </w:rPr>
        <w:t>OtherConfig</w:t>
      </w:r>
      <w:proofErr w:type="spellEnd"/>
      <w:r w:rsidRPr="00C23908">
        <w:rPr>
          <w:rFonts w:ascii="Times New Roman" w:hAnsi="Times New Roman"/>
          <w:b w:val="0"/>
          <w:bCs/>
          <w:szCs w:val="20"/>
        </w:rPr>
        <w:t xml:space="preserve"> IE to configure the report of newly introduced power saving/overheating parameters for FR2-2</w:t>
      </w:r>
    </w:p>
    <w:p w14:paraId="4BFA4BD7" w14:textId="77777777" w:rsidR="00A75FE2" w:rsidRPr="00C23908" w:rsidRDefault="00A75FE2"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t>Issue A8: Whether to define new UE capability for overheatingAssistance-r17 /minSchedulingOffsetPreferenceFR2-2-r17</w:t>
      </w:r>
    </w:p>
    <w:p w14:paraId="5C3C61E0" w14:textId="77777777" w:rsidR="00A75FE2" w:rsidRPr="00C23908" w:rsidRDefault="00A75FE2"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t>Issue B6: Secondary DRX for FR2-2 (clarify if additional spec change is needed)</w:t>
      </w:r>
    </w:p>
    <w:p w14:paraId="1383C85C" w14:textId="77777777" w:rsidR="00A75FE2" w:rsidRPr="00C23908" w:rsidRDefault="00A75FE2"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t xml:space="preserve">Issue C1: Capture RAN feature lists for 71 </w:t>
      </w:r>
      <w:proofErr w:type="spellStart"/>
      <w:r w:rsidRPr="00C23908">
        <w:rPr>
          <w:rFonts w:ascii="Times New Roman" w:hAnsi="Times New Roman"/>
          <w:b w:val="0"/>
          <w:bCs/>
          <w:szCs w:val="20"/>
        </w:rPr>
        <w:t>Ghz</w:t>
      </w:r>
      <w:proofErr w:type="spellEnd"/>
      <w:r w:rsidRPr="00C23908">
        <w:rPr>
          <w:rFonts w:ascii="Times New Roman" w:hAnsi="Times New Roman"/>
          <w:b w:val="0"/>
          <w:bCs/>
          <w:szCs w:val="20"/>
        </w:rPr>
        <w:t xml:space="preserve"> (sent in RAN1 LS R2-202113) in 38.306/38.331.</w:t>
      </w:r>
    </w:p>
    <w:p w14:paraId="41AA402C" w14:textId="77777777" w:rsidR="00A75FE2" w:rsidRPr="00C23908" w:rsidRDefault="00A75FE2"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t xml:space="preserve">Issue C3: </w:t>
      </w:r>
      <w:proofErr w:type="spellStart"/>
      <w:r w:rsidRPr="00C23908">
        <w:rPr>
          <w:rFonts w:ascii="Times New Roman" w:hAnsi="Times New Roman"/>
          <w:b w:val="0"/>
          <w:bCs/>
          <w:szCs w:val="20"/>
        </w:rPr>
        <w:t>FRx</w:t>
      </w:r>
      <w:proofErr w:type="spellEnd"/>
      <w:r w:rsidRPr="00C23908">
        <w:rPr>
          <w:rFonts w:ascii="Times New Roman" w:hAnsi="Times New Roman"/>
          <w:b w:val="0"/>
          <w:bCs/>
          <w:szCs w:val="20"/>
        </w:rPr>
        <w:t xml:space="preserve"> differentiation (including FR2-1 and FR2-2 differentiation) for UE capability</w:t>
      </w:r>
    </w:p>
    <w:p w14:paraId="3B6CAE27" w14:textId="77777777" w:rsidR="00A75FE2" w:rsidRPr="00C23908" w:rsidRDefault="00A75FE2"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t>Issue D1: Interaction of FR2-2 with other Rel-17 features</w:t>
      </w:r>
    </w:p>
    <w:p w14:paraId="5361E3A9" w14:textId="77777777" w:rsidR="00A75FE2" w:rsidRPr="00C23908" w:rsidRDefault="00A75FE2" w:rsidP="00C23908">
      <w:pPr>
        <w:pStyle w:val="Agreement"/>
        <w:numPr>
          <w:ilvl w:val="0"/>
          <w:numId w:val="0"/>
        </w:numPr>
        <w:ind w:left="927"/>
        <w:rPr>
          <w:rFonts w:ascii="Times New Roman" w:hAnsi="Times New Roman"/>
          <w:b w:val="0"/>
          <w:bCs/>
          <w:szCs w:val="20"/>
        </w:rPr>
      </w:pPr>
    </w:p>
    <w:p w14:paraId="6D67ADE6" w14:textId="77777777" w:rsidR="00A75FE2" w:rsidRPr="00C23908" w:rsidRDefault="00A75FE2" w:rsidP="00C23908">
      <w:pPr>
        <w:pStyle w:val="Agreement"/>
        <w:tabs>
          <w:tab w:val="clear" w:pos="1619"/>
          <w:tab w:val="num" w:pos="802"/>
        </w:tabs>
        <w:ind w:left="927"/>
        <w:rPr>
          <w:rFonts w:ascii="Times New Roman" w:hAnsi="Times New Roman"/>
          <w:b w:val="0"/>
          <w:bCs/>
          <w:szCs w:val="20"/>
        </w:rPr>
      </w:pPr>
      <w:r w:rsidRPr="00C23908">
        <w:rPr>
          <w:rFonts w:ascii="Times New Roman" w:hAnsi="Times New Roman"/>
          <w:b w:val="0"/>
          <w:bCs/>
          <w:szCs w:val="20"/>
        </w:rPr>
        <w:t>The following issues may be discussed if there is available time:</w:t>
      </w:r>
    </w:p>
    <w:p w14:paraId="3D8732C9" w14:textId="77777777" w:rsidR="00A75FE2" w:rsidRPr="00C23908" w:rsidRDefault="00A75FE2"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t>Issue B1: Consistent LBT failure procedure (confirm no changes to MAC procedures)</w:t>
      </w:r>
    </w:p>
    <w:p w14:paraId="06B427F5" w14:textId="77777777" w:rsidR="00A75FE2" w:rsidRPr="00C23908" w:rsidRDefault="00A75FE2"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t>Issue B2: LBT mode change (confirm no changes to MAC procedures)</w:t>
      </w:r>
    </w:p>
    <w:p w14:paraId="486D9ACD" w14:textId="77777777" w:rsidR="00A75FE2" w:rsidRPr="00C23908" w:rsidRDefault="00A75FE2"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t>Issue B3: New absolute periodicity and offset values for Configured Grant</w:t>
      </w:r>
    </w:p>
    <w:p w14:paraId="2FD8782D" w14:textId="77777777" w:rsidR="00A75FE2" w:rsidRPr="00C23908" w:rsidRDefault="00A75FE2"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lastRenderedPageBreak/>
        <w:t>Issue B4: New absolute periodicity and offset values for Scheduling Request</w:t>
      </w:r>
    </w:p>
    <w:p w14:paraId="1E8717B0" w14:textId="77777777" w:rsidR="00A75FE2" w:rsidRPr="00C23908" w:rsidRDefault="00A75FE2"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t>Issue B5: New DRX timer values</w:t>
      </w:r>
    </w:p>
    <w:p w14:paraId="3FA47D66" w14:textId="77777777" w:rsidR="00A75FE2" w:rsidRPr="00C23908" w:rsidRDefault="00A75FE2"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t xml:space="preserve">Issue B7: Specification of Contention Exempt Short Control </w:t>
      </w:r>
      <w:proofErr w:type="spellStart"/>
      <w:r w:rsidRPr="00C23908">
        <w:rPr>
          <w:rFonts w:ascii="Times New Roman" w:hAnsi="Times New Roman"/>
          <w:b w:val="0"/>
          <w:bCs/>
          <w:szCs w:val="20"/>
        </w:rPr>
        <w:t>Signaling</w:t>
      </w:r>
      <w:proofErr w:type="spellEnd"/>
      <w:r w:rsidRPr="00C23908">
        <w:rPr>
          <w:rFonts w:ascii="Times New Roman" w:hAnsi="Times New Roman"/>
          <w:b w:val="0"/>
          <w:bCs/>
          <w:szCs w:val="20"/>
        </w:rPr>
        <w:t xml:space="preserve"> rules applying to Msg1 and </w:t>
      </w:r>
      <w:proofErr w:type="spellStart"/>
      <w:r w:rsidRPr="00C23908">
        <w:rPr>
          <w:rFonts w:ascii="Times New Roman" w:hAnsi="Times New Roman"/>
          <w:b w:val="0"/>
          <w:bCs/>
          <w:szCs w:val="20"/>
        </w:rPr>
        <w:t>MsgA</w:t>
      </w:r>
      <w:proofErr w:type="spellEnd"/>
    </w:p>
    <w:p w14:paraId="246B9051" w14:textId="77777777" w:rsidR="00A75FE2" w:rsidRPr="00C23908" w:rsidRDefault="00A75FE2"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t>Issue B8: Impacts on the guard symbols MAC CE (if FR2-2 is applicable to IAB)</w:t>
      </w:r>
    </w:p>
    <w:p w14:paraId="4D8C3A3C" w14:textId="77777777" w:rsidR="00A75FE2" w:rsidRPr="00C23908" w:rsidRDefault="00A75FE2"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t>Issue C2: UE capability for L2 buffer size</w:t>
      </w:r>
    </w:p>
    <w:p w14:paraId="17A2DC3A" w14:textId="77777777" w:rsidR="00A75FE2" w:rsidRPr="00C23908" w:rsidRDefault="00A75FE2" w:rsidP="00C23908">
      <w:pPr>
        <w:pStyle w:val="Doc-text2"/>
        <w:ind w:left="930"/>
        <w:rPr>
          <w:rFonts w:ascii="Times New Roman" w:hAnsi="Times New Roman"/>
          <w:bCs/>
          <w:szCs w:val="20"/>
        </w:rPr>
      </w:pPr>
    </w:p>
    <w:p w14:paraId="79E00F7C" w14:textId="77777777" w:rsidR="00A75FE2" w:rsidRPr="00C23908" w:rsidRDefault="00A75FE2" w:rsidP="00C23908">
      <w:pPr>
        <w:pStyle w:val="Agreement"/>
        <w:tabs>
          <w:tab w:val="clear" w:pos="1619"/>
          <w:tab w:val="num" w:pos="802"/>
        </w:tabs>
        <w:ind w:left="927"/>
        <w:rPr>
          <w:rFonts w:ascii="Times New Roman" w:hAnsi="Times New Roman"/>
          <w:b w:val="0"/>
          <w:bCs/>
          <w:szCs w:val="20"/>
        </w:rPr>
      </w:pPr>
      <w:r w:rsidRPr="00C23908">
        <w:rPr>
          <w:rFonts w:ascii="Times New Roman" w:hAnsi="Times New Roman"/>
          <w:b w:val="0"/>
          <w:bCs/>
          <w:szCs w:val="20"/>
        </w:rPr>
        <w:t>On B7, companies can bring contributions next time if problems are found.</w:t>
      </w:r>
    </w:p>
    <w:p w14:paraId="6F9D42B7" w14:textId="77777777" w:rsidR="00A75FE2" w:rsidRPr="00C23908" w:rsidRDefault="00A75FE2" w:rsidP="00C23908">
      <w:pPr>
        <w:pStyle w:val="Doc-text2"/>
        <w:ind w:left="930"/>
        <w:rPr>
          <w:rFonts w:ascii="Times New Roman" w:hAnsi="Times New Roman"/>
          <w:bCs/>
          <w:szCs w:val="20"/>
          <w:u w:val="single"/>
        </w:rPr>
      </w:pPr>
    </w:p>
    <w:p w14:paraId="7F155F1D" w14:textId="6547EAA6" w:rsidR="00A75FE2" w:rsidRPr="00C23908" w:rsidRDefault="00A75FE2" w:rsidP="00C23908">
      <w:pPr>
        <w:pStyle w:val="Agreement"/>
        <w:tabs>
          <w:tab w:val="clear" w:pos="1619"/>
          <w:tab w:val="num" w:pos="802"/>
        </w:tabs>
        <w:ind w:left="927"/>
        <w:rPr>
          <w:rFonts w:ascii="Times New Roman" w:hAnsi="Times New Roman"/>
          <w:b w:val="0"/>
          <w:bCs/>
          <w:szCs w:val="20"/>
        </w:rPr>
      </w:pPr>
      <w:r w:rsidRPr="00C23908">
        <w:rPr>
          <w:rFonts w:ascii="Times New Roman" w:hAnsi="Times New Roman"/>
          <w:b w:val="0"/>
          <w:bCs/>
          <w:szCs w:val="20"/>
        </w:rPr>
        <w:t>1</w:t>
      </w:r>
      <w:r w:rsidRPr="00C23908">
        <w:rPr>
          <w:rFonts w:ascii="Times New Roman" w:hAnsi="Times New Roman"/>
          <w:b w:val="0"/>
          <w:bCs/>
          <w:szCs w:val="20"/>
        </w:rPr>
        <w:tab/>
        <w:t xml:space="preserve"> Only adopt the new value 0.01ms for </w:t>
      </w:r>
      <w:proofErr w:type="spellStart"/>
      <w:r w:rsidRPr="00C23908">
        <w:rPr>
          <w:rFonts w:ascii="Times New Roman" w:hAnsi="Times New Roman"/>
          <w:b w:val="0"/>
          <w:bCs/>
          <w:szCs w:val="20"/>
        </w:rPr>
        <w:t>maxPUSCH</w:t>
      </w:r>
      <w:proofErr w:type="spellEnd"/>
      <w:r w:rsidRPr="00C23908">
        <w:rPr>
          <w:rFonts w:ascii="Times New Roman" w:hAnsi="Times New Roman"/>
          <w:b w:val="0"/>
          <w:bCs/>
          <w:szCs w:val="20"/>
        </w:rPr>
        <w:t>-Duration for FR2-2</w:t>
      </w:r>
    </w:p>
    <w:p w14:paraId="71EEC675" w14:textId="1F3B771C" w:rsidR="00A75FE2" w:rsidRPr="00C23908" w:rsidRDefault="00A75FE2" w:rsidP="00C23908">
      <w:pPr>
        <w:pStyle w:val="Agreement"/>
        <w:tabs>
          <w:tab w:val="clear" w:pos="1619"/>
          <w:tab w:val="num" w:pos="802"/>
        </w:tabs>
        <w:ind w:left="927"/>
        <w:rPr>
          <w:rFonts w:ascii="Times New Roman" w:hAnsi="Times New Roman"/>
          <w:b w:val="0"/>
          <w:bCs/>
          <w:szCs w:val="20"/>
        </w:rPr>
      </w:pPr>
      <w:r w:rsidRPr="00C23908">
        <w:rPr>
          <w:rFonts w:ascii="Times New Roman" w:hAnsi="Times New Roman"/>
          <w:b w:val="0"/>
          <w:bCs/>
          <w:szCs w:val="20"/>
        </w:rPr>
        <w:t>2</w:t>
      </w:r>
      <w:r w:rsidRPr="00C23908">
        <w:rPr>
          <w:rFonts w:ascii="Times New Roman" w:hAnsi="Times New Roman"/>
          <w:b w:val="0"/>
          <w:bCs/>
          <w:szCs w:val="20"/>
        </w:rPr>
        <w:tab/>
        <w:t xml:space="preserve">To confirm that the field description for </w:t>
      </w:r>
      <w:proofErr w:type="spellStart"/>
      <w:r w:rsidRPr="00C23908">
        <w:rPr>
          <w:rFonts w:ascii="Times New Roman" w:hAnsi="Times New Roman"/>
          <w:b w:val="0"/>
          <w:bCs/>
          <w:szCs w:val="20"/>
        </w:rPr>
        <w:t>subCarrierSpacingCommon</w:t>
      </w:r>
      <w:proofErr w:type="spellEnd"/>
      <w:r w:rsidRPr="00C23908">
        <w:rPr>
          <w:rFonts w:ascii="Times New Roman" w:hAnsi="Times New Roman"/>
          <w:b w:val="0"/>
          <w:bCs/>
          <w:szCs w:val="20"/>
        </w:rPr>
        <w:t xml:space="preserve"> needs to be clarified that only for operation with shared spectrum channel access, this field is used for deriving the QCL value</w:t>
      </w:r>
    </w:p>
    <w:p w14:paraId="70405822" w14:textId="47551DE0" w:rsidR="00A75FE2" w:rsidRPr="00C23908" w:rsidRDefault="00A75FE2" w:rsidP="00C23908">
      <w:pPr>
        <w:pStyle w:val="Agreement"/>
        <w:tabs>
          <w:tab w:val="clear" w:pos="1619"/>
          <w:tab w:val="num" w:pos="802"/>
        </w:tabs>
        <w:ind w:left="927"/>
        <w:rPr>
          <w:rFonts w:ascii="Times New Roman" w:hAnsi="Times New Roman"/>
          <w:b w:val="0"/>
          <w:bCs/>
          <w:szCs w:val="20"/>
        </w:rPr>
      </w:pPr>
      <w:bookmarkStart w:id="31" w:name="_Hlk97111265"/>
      <w:r w:rsidRPr="00C23908">
        <w:rPr>
          <w:rFonts w:ascii="Times New Roman" w:hAnsi="Times New Roman"/>
          <w:b w:val="0"/>
          <w:bCs/>
          <w:szCs w:val="20"/>
        </w:rPr>
        <w:t>3</w:t>
      </w:r>
      <w:r w:rsidRPr="00C23908">
        <w:rPr>
          <w:rFonts w:ascii="Times New Roman" w:hAnsi="Times New Roman"/>
          <w:b w:val="0"/>
          <w:bCs/>
          <w:szCs w:val="20"/>
        </w:rPr>
        <w:tab/>
        <w:t xml:space="preserve">To adopt the changes captured in the RRC CR </w:t>
      </w:r>
      <w:hyperlink r:id="rId17" w:history="1">
        <w:r w:rsidRPr="00C23908">
          <w:rPr>
            <w:rStyle w:val="Hyperlink"/>
            <w:rFonts w:ascii="Times New Roman" w:hAnsi="Times New Roman"/>
            <w:b w:val="0"/>
            <w:bCs/>
            <w:szCs w:val="20"/>
          </w:rPr>
          <w:t>R2-2203644</w:t>
        </w:r>
      </w:hyperlink>
      <w:r w:rsidRPr="00C23908">
        <w:rPr>
          <w:rFonts w:ascii="Times New Roman" w:hAnsi="Times New Roman"/>
          <w:b w:val="0"/>
          <w:bCs/>
          <w:szCs w:val="20"/>
        </w:rPr>
        <w:t xml:space="preserve"> for the field description of </w:t>
      </w:r>
      <w:proofErr w:type="spellStart"/>
      <w:r w:rsidRPr="00C23908">
        <w:rPr>
          <w:rFonts w:ascii="Times New Roman" w:hAnsi="Times New Roman"/>
          <w:b w:val="0"/>
          <w:bCs/>
          <w:szCs w:val="20"/>
        </w:rPr>
        <w:t>subCarrierSpacingCommon</w:t>
      </w:r>
      <w:proofErr w:type="spellEnd"/>
      <w:r w:rsidRPr="00C23908">
        <w:rPr>
          <w:rFonts w:ascii="Times New Roman" w:hAnsi="Times New Roman"/>
          <w:b w:val="0"/>
          <w:bCs/>
          <w:szCs w:val="20"/>
        </w:rPr>
        <w:t xml:space="preserve"> </w:t>
      </w:r>
    </w:p>
    <w:p w14:paraId="6F820443" w14:textId="2767F6C3" w:rsidR="00A75FE2" w:rsidRPr="00C23908" w:rsidRDefault="00A75FE2" w:rsidP="00C23908">
      <w:pPr>
        <w:pStyle w:val="Agreement"/>
        <w:tabs>
          <w:tab w:val="clear" w:pos="1619"/>
          <w:tab w:val="num" w:pos="802"/>
        </w:tabs>
        <w:ind w:left="927"/>
        <w:rPr>
          <w:rFonts w:ascii="Times New Roman" w:hAnsi="Times New Roman"/>
          <w:b w:val="0"/>
          <w:bCs/>
          <w:szCs w:val="20"/>
        </w:rPr>
      </w:pPr>
      <w:bookmarkStart w:id="32" w:name="_Hlk97111357"/>
      <w:bookmarkEnd w:id="31"/>
      <w:r w:rsidRPr="00C23908">
        <w:rPr>
          <w:rFonts w:ascii="Times New Roman" w:hAnsi="Times New Roman"/>
          <w:b w:val="0"/>
          <w:bCs/>
          <w:szCs w:val="20"/>
        </w:rPr>
        <w:t>6</w:t>
      </w:r>
      <w:r w:rsidRPr="00C23908">
        <w:rPr>
          <w:rFonts w:ascii="Times New Roman" w:hAnsi="Times New Roman"/>
          <w:b w:val="0"/>
          <w:bCs/>
          <w:szCs w:val="20"/>
        </w:rPr>
        <w:tab/>
        <w:t xml:space="preserve"> Adopt the value range in </w:t>
      </w:r>
      <w:hyperlink r:id="rId18" w:history="1">
        <w:r w:rsidRPr="00C23908">
          <w:rPr>
            <w:rStyle w:val="Hyperlink"/>
            <w:rFonts w:ascii="Times New Roman" w:hAnsi="Times New Roman"/>
            <w:b w:val="0"/>
            <w:bCs/>
            <w:szCs w:val="20"/>
          </w:rPr>
          <w:t>R2-2203644</w:t>
        </w:r>
      </w:hyperlink>
      <w:r w:rsidRPr="00C23908">
        <w:rPr>
          <w:rFonts w:ascii="Times New Roman" w:hAnsi="Times New Roman"/>
          <w:b w:val="0"/>
          <w:bCs/>
          <w:szCs w:val="20"/>
        </w:rPr>
        <w:t xml:space="preserve"> for </w:t>
      </w:r>
      <w:proofErr w:type="spellStart"/>
      <w:r w:rsidRPr="00C23908">
        <w:rPr>
          <w:rFonts w:ascii="Times New Roman" w:hAnsi="Times New Roman"/>
          <w:b w:val="0"/>
          <w:bCs/>
          <w:szCs w:val="20"/>
        </w:rPr>
        <w:t>minSchedulingOffsetPreference</w:t>
      </w:r>
      <w:proofErr w:type="spellEnd"/>
      <w:r w:rsidRPr="00C23908">
        <w:rPr>
          <w:rFonts w:ascii="Times New Roman" w:hAnsi="Times New Roman"/>
          <w:b w:val="0"/>
          <w:bCs/>
          <w:szCs w:val="20"/>
        </w:rPr>
        <w:t xml:space="preserve"> in case of SCS 480 kHz (range is identical for K0 and K2), i.e., scaled by 4 compared to the existing values for 60/120 kHz SCS</w:t>
      </w:r>
    </w:p>
    <w:p w14:paraId="69EA7E8A" w14:textId="5A726F41" w:rsidR="00A75FE2" w:rsidRPr="00C23908" w:rsidRDefault="00A75FE2" w:rsidP="00C23908">
      <w:pPr>
        <w:pStyle w:val="Agreement"/>
        <w:tabs>
          <w:tab w:val="clear" w:pos="1619"/>
          <w:tab w:val="num" w:pos="802"/>
        </w:tabs>
        <w:ind w:left="927"/>
        <w:rPr>
          <w:rFonts w:ascii="Times New Roman" w:hAnsi="Times New Roman"/>
          <w:b w:val="0"/>
          <w:bCs/>
          <w:szCs w:val="20"/>
        </w:rPr>
      </w:pPr>
      <w:bookmarkStart w:id="33" w:name="_Hlk97111545"/>
      <w:bookmarkEnd w:id="32"/>
      <w:r w:rsidRPr="00C23908">
        <w:rPr>
          <w:rFonts w:ascii="Times New Roman" w:hAnsi="Times New Roman"/>
          <w:b w:val="0"/>
          <w:bCs/>
          <w:szCs w:val="20"/>
        </w:rPr>
        <w:t>8</w:t>
      </w:r>
      <w:r w:rsidRPr="00C23908">
        <w:rPr>
          <w:rFonts w:ascii="Times New Roman" w:hAnsi="Times New Roman"/>
          <w:b w:val="0"/>
          <w:bCs/>
          <w:szCs w:val="20"/>
        </w:rPr>
        <w:tab/>
        <w:t xml:space="preserve"> Not to support the new values for periodicity in addition to </w:t>
      </w:r>
      <w:proofErr w:type="spellStart"/>
      <w:r w:rsidRPr="00C23908">
        <w:rPr>
          <w:rFonts w:ascii="Times New Roman" w:hAnsi="Times New Roman"/>
          <w:b w:val="0"/>
          <w:bCs/>
          <w:szCs w:val="20"/>
        </w:rPr>
        <w:t>periodicityExt</w:t>
      </w:r>
      <w:proofErr w:type="spellEnd"/>
      <w:r w:rsidRPr="00C23908">
        <w:rPr>
          <w:rFonts w:ascii="Times New Roman" w:hAnsi="Times New Roman"/>
          <w:b w:val="0"/>
          <w:bCs/>
          <w:szCs w:val="20"/>
        </w:rPr>
        <w:t xml:space="preserve"> in </w:t>
      </w:r>
      <w:proofErr w:type="spellStart"/>
      <w:r w:rsidRPr="00C23908">
        <w:rPr>
          <w:rFonts w:ascii="Times New Roman" w:hAnsi="Times New Roman"/>
          <w:b w:val="0"/>
          <w:bCs/>
          <w:szCs w:val="20"/>
        </w:rPr>
        <w:t>ConfiguredGrantConfig</w:t>
      </w:r>
      <w:proofErr w:type="spellEnd"/>
    </w:p>
    <w:p w14:paraId="64056C3E" w14:textId="7322F756" w:rsidR="00A75FE2" w:rsidRPr="00C23908" w:rsidRDefault="00A75FE2" w:rsidP="00C23908">
      <w:pPr>
        <w:pStyle w:val="Agreement"/>
        <w:tabs>
          <w:tab w:val="clear" w:pos="1619"/>
          <w:tab w:val="num" w:pos="802"/>
        </w:tabs>
        <w:ind w:left="927"/>
        <w:rPr>
          <w:rFonts w:ascii="Times New Roman" w:hAnsi="Times New Roman"/>
          <w:b w:val="0"/>
          <w:bCs/>
          <w:szCs w:val="20"/>
        </w:rPr>
      </w:pPr>
      <w:r w:rsidRPr="00C23908">
        <w:rPr>
          <w:rFonts w:ascii="Times New Roman" w:hAnsi="Times New Roman"/>
          <w:b w:val="0"/>
          <w:bCs/>
          <w:szCs w:val="20"/>
        </w:rPr>
        <w:t>9</w:t>
      </w:r>
      <w:r w:rsidRPr="00C23908">
        <w:rPr>
          <w:rFonts w:ascii="Times New Roman" w:hAnsi="Times New Roman"/>
          <w:b w:val="0"/>
          <w:bCs/>
          <w:szCs w:val="20"/>
        </w:rPr>
        <w:tab/>
        <w:t xml:space="preserve"> Only support CG periodicity values in the unit of slot for SCS of 480 and 960 kHz in </w:t>
      </w:r>
      <w:proofErr w:type="spellStart"/>
      <w:r w:rsidRPr="00C23908">
        <w:rPr>
          <w:rFonts w:ascii="Times New Roman" w:hAnsi="Times New Roman"/>
          <w:b w:val="0"/>
          <w:bCs/>
          <w:szCs w:val="20"/>
        </w:rPr>
        <w:t>ConfiguredGrantConfig</w:t>
      </w:r>
      <w:proofErr w:type="spellEnd"/>
    </w:p>
    <w:bookmarkEnd w:id="33"/>
    <w:p w14:paraId="3F1666E2" w14:textId="41EE127C" w:rsidR="00A75FE2" w:rsidRPr="00C23908" w:rsidRDefault="00A75FE2" w:rsidP="00C23908">
      <w:pPr>
        <w:pStyle w:val="Agreement"/>
        <w:tabs>
          <w:tab w:val="clear" w:pos="1619"/>
          <w:tab w:val="num" w:pos="802"/>
        </w:tabs>
        <w:ind w:left="927"/>
        <w:rPr>
          <w:rFonts w:ascii="Times New Roman" w:hAnsi="Times New Roman"/>
          <w:b w:val="0"/>
          <w:bCs/>
          <w:szCs w:val="20"/>
        </w:rPr>
      </w:pPr>
      <w:r w:rsidRPr="00C23908">
        <w:rPr>
          <w:rFonts w:ascii="Times New Roman" w:hAnsi="Times New Roman"/>
          <w:b w:val="0"/>
          <w:bCs/>
          <w:szCs w:val="20"/>
        </w:rPr>
        <w:t>11</w:t>
      </w:r>
      <w:r w:rsidRPr="00C23908">
        <w:rPr>
          <w:rFonts w:ascii="Times New Roman" w:hAnsi="Times New Roman"/>
          <w:b w:val="0"/>
          <w:bCs/>
          <w:szCs w:val="20"/>
        </w:rPr>
        <w:tab/>
        <w:t xml:space="preserve"> Adopt new values captured in the RRC CR </w:t>
      </w:r>
      <w:hyperlink r:id="rId19" w:history="1">
        <w:r w:rsidRPr="00C23908">
          <w:rPr>
            <w:rStyle w:val="Hyperlink"/>
            <w:rFonts w:ascii="Times New Roman" w:hAnsi="Times New Roman"/>
            <w:b w:val="0"/>
            <w:bCs/>
            <w:szCs w:val="20"/>
          </w:rPr>
          <w:t>R2-2203644</w:t>
        </w:r>
      </w:hyperlink>
      <w:r w:rsidRPr="00C23908">
        <w:rPr>
          <w:rFonts w:ascii="Times New Roman" w:hAnsi="Times New Roman"/>
          <w:b w:val="0"/>
          <w:bCs/>
          <w:szCs w:val="20"/>
        </w:rPr>
        <w:t xml:space="preserve"> for </w:t>
      </w:r>
      <w:proofErr w:type="spellStart"/>
      <w:r w:rsidRPr="00C23908">
        <w:rPr>
          <w:rFonts w:ascii="Times New Roman" w:hAnsi="Times New Roman"/>
          <w:b w:val="0"/>
          <w:bCs/>
          <w:szCs w:val="20"/>
        </w:rPr>
        <w:t>periodicityAndOffset</w:t>
      </w:r>
      <w:proofErr w:type="spellEnd"/>
      <w:r w:rsidRPr="00C23908">
        <w:rPr>
          <w:rFonts w:ascii="Times New Roman" w:hAnsi="Times New Roman"/>
          <w:b w:val="0"/>
          <w:bCs/>
          <w:szCs w:val="20"/>
        </w:rPr>
        <w:t xml:space="preserve"> (i.e., scale the legacy values of 120 kHz by 4 and 8 for SCS 480 and 960 kHz while skipping the values in the unit of symbol)</w:t>
      </w:r>
    </w:p>
    <w:p w14:paraId="5975B634" w14:textId="77777777" w:rsidR="00A75FE2" w:rsidRPr="00C23908" w:rsidRDefault="00A75FE2" w:rsidP="00C23908">
      <w:pPr>
        <w:pStyle w:val="Doc-text2"/>
        <w:ind w:left="930"/>
        <w:rPr>
          <w:rFonts w:ascii="Times New Roman" w:hAnsi="Times New Roman"/>
          <w:bCs/>
          <w:i/>
          <w:iCs/>
          <w:szCs w:val="20"/>
        </w:rPr>
      </w:pPr>
    </w:p>
    <w:p w14:paraId="747C070E" w14:textId="77777777" w:rsidR="00A75FE2" w:rsidRPr="00C23908" w:rsidRDefault="00A75FE2"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t>5</w:t>
      </w:r>
      <w:r w:rsidRPr="00C23908">
        <w:rPr>
          <w:rFonts w:ascii="Times New Roman" w:hAnsi="Times New Roman"/>
          <w:b w:val="0"/>
          <w:bCs/>
          <w:szCs w:val="20"/>
        </w:rPr>
        <w:tab/>
        <w:t>Agree to introduce the maximum bandwidth values in the below for SCS 480 and 960 kHz:  ReducedAggregatedBandwidth-r</w:t>
      </w:r>
      <w:proofErr w:type="gramStart"/>
      <w:r w:rsidRPr="00C23908">
        <w:rPr>
          <w:rFonts w:ascii="Times New Roman" w:hAnsi="Times New Roman"/>
          <w:b w:val="0"/>
          <w:bCs/>
          <w:szCs w:val="20"/>
        </w:rPr>
        <w:t>17 ::=</w:t>
      </w:r>
      <w:proofErr w:type="gramEnd"/>
      <w:r w:rsidRPr="00C23908">
        <w:rPr>
          <w:rFonts w:ascii="Times New Roman" w:hAnsi="Times New Roman"/>
          <w:b w:val="0"/>
          <w:bCs/>
          <w:szCs w:val="20"/>
        </w:rPr>
        <w:t xml:space="preserve"> ENUMERATED {mhz0, mhz100, mhz200, mhz400, mhz800, mhz1200, mhz1600, mhz2000}</w:t>
      </w:r>
    </w:p>
    <w:p w14:paraId="552796BA" w14:textId="77777777" w:rsidR="00A75FE2" w:rsidRPr="00C23908" w:rsidRDefault="00A75FE2"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 xml:space="preserve">Can come back to this in the next meeting if there are issues with RAN4 with these values (no LS sent but companies should check with the RAN4 </w:t>
      </w:r>
      <w:proofErr w:type="spellStart"/>
      <w:r w:rsidRPr="00C23908">
        <w:rPr>
          <w:rFonts w:ascii="Times New Roman" w:hAnsi="Times New Roman"/>
          <w:b w:val="0"/>
          <w:bCs/>
          <w:szCs w:val="20"/>
        </w:rPr>
        <w:t>collegaues</w:t>
      </w:r>
      <w:proofErr w:type="spellEnd"/>
      <w:r w:rsidRPr="00C23908">
        <w:rPr>
          <w:rFonts w:ascii="Times New Roman" w:hAnsi="Times New Roman"/>
          <w:b w:val="0"/>
          <w:bCs/>
          <w:szCs w:val="20"/>
        </w:rPr>
        <w:t>). Add editor's note about this to RRC CR.</w:t>
      </w:r>
    </w:p>
    <w:p w14:paraId="60E36046" w14:textId="77777777" w:rsidR="00A75FE2" w:rsidRPr="00C23908" w:rsidRDefault="00A75FE2" w:rsidP="00C23908">
      <w:pPr>
        <w:pStyle w:val="Doc-text2"/>
        <w:ind w:left="0" w:firstLine="0"/>
        <w:rPr>
          <w:rFonts w:ascii="Times New Roman" w:hAnsi="Times New Roman"/>
          <w:bCs/>
          <w:i/>
          <w:iCs/>
          <w:szCs w:val="20"/>
        </w:rPr>
      </w:pPr>
    </w:p>
    <w:p w14:paraId="0DF14F79" w14:textId="3F814A65" w:rsidR="00A75FE2" w:rsidRPr="00C23908" w:rsidRDefault="00A75FE2"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To adopt 64 for maxSchedulingK0/2-SchedulingOffset-r17 for SCS 480 and 960 kHz</w:t>
      </w:r>
    </w:p>
    <w:p w14:paraId="7D8299F6" w14:textId="77777777" w:rsidR="00A75FE2" w:rsidRPr="00C23908" w:rsidRDefault="00A75FE2"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Can come back to this in the next meeting if there are issues with RAN1 with these values (no LS sent but companies should check with the RAN1 colleagues). Add editor's note about this to RRC CR.</w:t>
      </w:r>
    </w:p>
    <w:p w14:paraId="16597DBD" w14:textId="77777777" w:rsidR="00A75FE2" w:rsidRPr="00C23908" w:rsidRDefault="00A75FE2" w:rsidP="00C23908">
      <w:pPr>
        <w:pStyle w:val="Doc-text2"/>
        <w:ind w:left="930"/>
        <w:rPr>
          <w:rFonts w:ascii="Times New Roman" w:hAnsi="Times New Roman"/>
          <w:bCs/>
          <w:szCs w:val="20"/>
        </w:rPr>
      </w:pPr>
    </w:p>
    <w:p w14:paraId="330D4A4E" w14:textId="492A4E3F" w:rsidR="00A75FE2" w:rsidRPr="00C23908" w:rsidRDefault="00A75FE2"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7</w:t>
      </w:r>
      <w:r w:rsidRPr="00C23908">
        <w:rPr>
          <w:rFonts w:ascii="Times New Roman" w:hAnsi="Times New Roman"/>
          <w:b w:val="0"/>
          <w:bCs/>
          <w:szCs w:val="20"/>
        </w:rPr>
        <w:tab/>
        <w:t xml:space="preserve">Adopt the value range in </w:t>
      </w:r>
      <w:hyperlink r:id="rId20" w:history="1">
        <w:r w:rsidRPr="00C23908">
          <w:rPr>
            <w:rStyle w:val="Hyperlink"/>
            <w:rFonts w:ascii="Times New Roman" w:hAnsi="Times New Roman"/>
            <w:b w:val="0"/>
            <w:bCs/>
            <w:szCs w:val="20"/>
          </w:rPr>
          <w:t>R2-2203644</w:t>
        </w:r>
      </w:hyperlink>
      <w:r w:rsidRPr="00C23908">
        <w:rPr>
          <w:rFonts w:ascii="Times New Roman" w:hAnsi="Times New Roman"/>
          <w:b w:val="0"/>
          <w:bCs/>
          <w:szCs w:val="20"/>
        </w:rPr>
        <w:t xml:space="preserve"> for </w:t>
      </w:r>
      <w:proofErr w:type="spellStart"/>
      <w:r w:rsidRPr="00C23908">
        <w:rPr>
          <w:rFonts w:ascii="Times New Roman" w:hAnsi="Times New Roman"/>
          <w:b w:val="0"/>
          <w:bCs/>
          <w:szCs w:val="20"/>
        </w:rPr>
        <w:t>minSchedulingOffsetPreference</w:t>
      </w:r>
      <w:proofErr w:type="spellEnd"/>
      <w:r w:rsidRPr="00C23908">
        <w:rPr>
          <w:rFonts w:ascii="Times New Roman" w:hAnsi="Times New Roman"/>
          <w:b w:val="0"/>
          <w:bCs/>
          <w:szCs w:val="20"/>
        </w:rPr>
        <w:t xml:space="preserve"> in case of SCS 960 kHz (range is identical for K0 and K2), i.e., scaled by 4 compared to the existing values for 60/120 kHz SCS</w:t>
      </w:r>
    </w:p>
    <w:p w14:paraId="1FE85267" w14:textId="77777777" w:rsidR="00A75FE2" w:rsidRPr="00C23908" w:rsidRDefault="00A75FE2" w:rsidP="00C23908">
      <w:pPr>
        <w:pStyle w:val="Doc-text2"/>
        <w:ind w:left="930"/>
        <w:rPr>
          <w:rFonts w:ascii="Times New Roman" w:hAnsi="Times New Roman"/>
          <w:bCs/>
          <w:i/>
          <w:iCs/>
          <w:szCs w:val="20"/>
        </w:rPr>
      </w:pPr>
    </w:p>
    <w:p w14:paraId="2EADF882" w14:textId="77777777" w:rsidR="00A75FE2" w:rsidRPr="00C23908" w:rsidRDefault="00A75FE2"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10</w:t>
      </w:r>
      <w:r w:rsidRPr="00C23908">
        <w:rPr>
          <w:rFonts w:ascii="Times New Roman" w:hAnsi="Times New Roman"/>
          <w:b w:val="0"/>
          <w:bCs/>
          <w:szCs w:val="20"/>
        </w:rPr>
        <w:tab/>
        <w:t xml:space="preserve">To define new fields specifying the extended values for </w:t>
      </w:r>
      <w:proofErr w:type="spellStart"/>
      <w:r w:rsidRPr="00C23908">
        <w:rPr>
          <w:rFonts w:ascii="Times New Roman" w:hAnsi="Times New Roman"/>
          <w:b w:val="0"/>
          <w:bCs/>
          <w:szCs w:val="20"/>
        </w:rPr>
        <w:t>periodicityExt</w:t>
      </w:r>
      <w:proofErr w:type="spellEnd"/>
      <w:r w:rsidRPr="00C23908">
        <w:rPr>
          <w:rFonts w:ascii="Times New Roman" w:hAnsi="Times New Roman"/>
          <w:b w:val="0"/>
          <w:bCs/>
          <w:szCs w:val="20"/>
        </w:rPr>
        <w:t xml:space="preserve"> and </w:t>
      </w:r>
      <w:proofErr w:type="spellStart"/>
      <w:r w:rsidRPr="00C23908">
        <w:rPr>
          <w:rFonts w:ascii="Times New Roman" w:hAnsi="Times New Roman"/>
          <w:b w:val="0"/>
          <w:bCs/>
          <w:szCs w:val="20"/>
        </w:rPr>
        <w:t>timeDomainOffset</w:t>
      </w:r>
      <w:proofErr w:type="spellEnd"/>
      <w:r w:rsidRPr="00C23908">
        <w:rPr>
          <w:rFonts w:ascii="Times New Roman" w:hAnsi="Times New Roman"/>
          <w:b w:val="0"/>
          <w:bCs/>
          <w:szCs w:val="20"/>
        </w:rPr>
        <w:t xml:space="preserve"> in case of SCS 480 and 960 kHz (</w:t>
      </w:r>
      <w:proofErr w:type="gramStart"/>
      <w:r w:rsidRPr="00C23908">
        <w:rPr>
          <w:rFonts w:ascii="Times New Roman" w:hAnsi="Times New Roman"/>
          <w:b w:val="0"/>
          <w:bCs/>
          <w:szCs w:val="20"/>
        </w:rPr>
        <w:t>i.e.</w:t>
      </w:r>
      <w:proofErr w:type="gramEnd"/>
      <w:r w:rsidRPr="00C23908">
        <w:rPr>
          <w:rFonts w:ascii="Times New Roman" w:hAnsi="Times New Roman"/>
          <w:b w:val="0"/>
          <w:bCs/>
          <w:szCs w:val="20"/>
        </w:rPr>
        <w:t xml:space="preserve"> values in terms of integers, with maximum up to 4/8 times maximum of current values for 480/960 </w:t>
      </w:r>
      <w:proofErr w:type="spellStart"/>
      <w:r w:rsidRPr="00C23908">
        <w:rPr>
          <w:rFonts w:ascii="Times New Roman" w:hAnsi="Times New Roman"/>
          <w:b w:val="0"/>
          <w:bCs/>
          <w:szCs w:val="20"/>
        </w:rPr>
        <w:t>KHz</w:t>
      </w:r>
      <w:proofErr w:type="spellEnd"/>
      <w:r w:rsidRPr="00C23908">
        <w:rPr>
          <w:rFonts w:ascii="Times New Roman" w:hAnsi="Times New Roman"/>
          <w:b w:val="0"/>
          <w:bCs/>
          <w:szCs w:val="20"/>
        </w:rPr>
        <w:t>). Define fields starting from zero to maximum.</w:t>
      </w:r>
    </w:p>
    <w:p w14:paraId="63236AD1" w14:textId="77777777" w:rsidR="00A75FE2" w:rsidRPr="00C23908" w:rsidRDefault="00A75FE2" w:rsidP="00C23908">
      <w:pPr>
        <w:pStyle w:val="Doc-text2"/>
        <w:ind w:left="930"/>
        <w:rPr>
          <w:rFonts w:ascii="Times New Roman" w:hAnsi="Times New Roman"/>
          <w:bCs/>
          <w:i/>
          <w:iCs/>
          <w:szCs w:val="20"/>
        </w:rPr>
      </w:pPr>
    </w:p>
    <w:p w14:paraId="6C4CFA45" w14:textId="77777777" w:rsidR="00A75FE2" w:rsidRPr="00C23908" w:rsidRDefault="00A75FE2"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12</w:t>
      </w:r>
      <w:r w:rsidRPr="00C23908">
        <w:rPr>
          <w:rFonts w:ascii="Times New Roman" w:hAnsi="Times New Roman"/>
          <w:b w:val="0"/>
          <w:bCs/>
          <w:szCs w:val="20"/>
        </w:rPr>
        <w:tab/>
        <w:t xml:space="preserve">RAN2 to confirm to introduce values up to 448 (integer </w:t>
      </w:r>
      <w:proofErr w:type="gramStart"/>
      <w:r w:rsidRPr="00C23908">
        <w:rPr>
          <w:rFonts w:ascii="Times New Roman" w:hAnsi="Times New Roman"/>
          <w:b w:val="0"/>
          <w:bCs/>
          <w:szCs w:val="20"/>
        </w:rPr>
        <w:t>0..</w:t>
      </w:r>
      <w:proofErr w:type="gramEnd"/>
      <w:r w:rsidRPr="00C23908">
        <w:rPr>
          <w:rFonts w:ascii="Times New Roman" w:hAnsi="Times New Roman"/>
          <w:b w:val="0"/>
          <w:bCs/>
          <w:szCs w:val="20"/>
        </w:rPr>
        <w:t xml:space="preserve">448) for DRX parameters for SCS of 480 and 960 kHz, for </w:t>
      </w:r>
      <w:proofErr w:type="spellStart"/>
      <w:r w:rsidRPr="00C23908">
        <w:rPr>
          <w:rFonts w:ascii="Times New Roman" w:hAnsi="Times New Roman"/>
          <w:b w:val="0"/>
          <w:bCs/>
          <w:szCs w:val="20"/>
        </w:rPr>
        <w:t>drx</w:t>
      </w:r>
      <w:proofErr w:type="spellEnd"/>
      <w:r w:rsidRPr="00C23908">
        <w:rPr>
          <w:rFonts w:ascii="Times New Roman" w:hAnsi="Times New Roman"/>
          <w:b w:val="0"/>
          <w:bCs/>
          <w:szCs w:val="20"/>
        </w:rPr>
        <w:t>-HARQ-RTT-</w:t>
      </w:r>
      <w:proofErr w:type="spellStart"/>
      <w:r w:rsidRPr="00C23908">
        <w:rPr>
          <w:rFonts w:ascii="Times New Roman" w:hAnsi="Times New Roman"/>
          <w:b w:val="0"/>
          <w:bCs/>
          <w:szCs w:val="20"/>
        </w:rPr>
        <w:t>TimerDL</w:t>
      </w:r>
      <w:proofErr w:type="spellEnd"/>
      <w:r w:rsidRPr="00C23908">
        <w:rPr>
          <w:rFonts w:ascii="Times New Roman" w:hAnsi="Times New Roman"/>
          <w:b w:val="0"/>
          <w:bCs/>
          <w:szCs w:val="20"/>
        </w:rPr>
        <w:t xml:space="preserve"> and </w:t>
      </w:r>
      <w:proofErr w:type="spellStart"/>
      <w:r w:rsidRPr="00C23908">
        <w:rPr>
          <w:rFonts w:ascii="Times New Roman" w:hAnsi="Times New Roman"/>
          <w:b w:val="0"/>
          <w:bCs/>
          <w:szCs w:val="20"/>
        </w:rPr>
        <w:t>drx</w:t>
      </w:r>
      <w:proofErr w:type="spellEnd"/>
      <w:r w:rsidRPr="00C23908">
        <w:rPr>
          <w:rFonts w:ascii="Times New Roman" w:hAnsi="Times New Roman"/>
          <w:b w:val="0"/>
          <w:bCs/>
          <w:szCs w:val="20"/>
        </w:rPr>
        <w:t>-HARQ-RTT-</w:t>
      </w:r>
      <w:proofErr w:type="spellStart"/>
      <w:r w:rsidRPr="00C23908">
        <w:rPr>
          <w:rFonts w:ascii="Times New Roman" w:hAnsi="Times New Roman"/>
          <w:b w:val="0"/>
          <w:bCs/>
          <w:szCs w:val="20"/>
        </w:rPr>
        <w:t>TimerUL</w:t>
      </w:r>
      <w:proofErr w:type="spellEnd"/>
      <w:r w:rsidRPr="00C23908">
        <w:rPr>
          <w:rFonts w:ascii="Times New Roman" w:hAnsi="Times New Roman"/>
          <w:b w:val="0"/>
          <w:bCs/>
          <w:szCs w:val="20"/>
        </w:rPr>
        <w:t xml:space="preserve">. These are conditionally mandatory for FR2-2 UEs. </w:t>
      </w:r>
    </w:p>
    <w:p w14:paraId="602A1B1B" w14:textId="77777777" w:rsidR="00A75FE2" w:rsidRPr="00C23908" w:rsidRDefault="00A75FE2"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The capability clarification can be done in the next meeting.</w:t>
      </w:r>
    </w:p>
    <w:p w14:paraId="4A5EC655" w14:textId="77777777" w:rsidR="00A75FE2" w:rsidRPr="00C23908" w:rsidRDefault="00A75FE2" w:rsidP="00C23908">
      <w:pPr>
        <w:pStyle w:val="Doc-text2"/>
        <w:ind w:left="930"/>
        <w:rPr>
          <w:rFonts w:ascii="Times New Roman" w:hAnsi="Times New Roman"/>
          <w:bCs/>
          <w:szCs w:val="20"/>
        </w:rPr>
      </w:pPr>
    </w:p>
    <w:p w14:paraId="00F88F51" w14:textId="77777777" w:rsidR="000133B1" w:rsidRPr="00C23908" w:rsidRDefault="000133B1"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Can consider in the next meeting if LTE RRC CR is needed for this WI based on contributions.</w:t>
      </w:r>
    </w:p>
    <w:p w14:paraId="5A9EB49F" w14:textId="77777777" w:rsidR="000133B1" w:rsidRPr="00C23908" w:rsidRDefault="000133B1"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 xml:space="preserve">RAN2 considers the </w:t>
      </w:r>
      <w:proofErr w:type="spellStart"/>
      <w:r w:rsidRPr="00C23908">
        <w:rPr>
          <w:rFonts w:ascii="Times New Roman" w:hAnsi="Times New Roman"/>
          <w:b w:val="0"/>
          <w:bCs/>
          <w:szCs w:val="20"/>
        </w:rPr>
        <w:t>the</w:t>
      </w:r>
      <w:proofErr w:type="spellEnd"/>
      <w:r w:rsidRPr="00C23908">
        <w:rPr>
          <w:rFonts w:ascii="Times New Roman" w:hAnsi="Times New Roman"/>
          <w:b w:val="0"/>
          <w:bCs/>
          <w:szCs w:val="20"/>
        </w:rPr>
        <w:t xml:space="preserve"> WI is completed and can proceed to ASN.1 review. Status report should indicate if there are open issues for Stage-3.</w:t>
      </w:r>
    </w:p>
    <w:p w14:paraId="08BCF78D" w14:textId="77777777" w:rsidR="000133B1" w:rsidRPr="00C23908" w:rsidRDefault="000133B1"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 xml:space="preserve">1: RAN2 to reuse the existing prohibit timer (i.e., </w:t>
      </w:r>
      <w:proofErr w:type="spellStart"/>
      <w:r w:rsidRPr="00C23908">
        <w:rPr>
          <w:rFonts w:ascii="Times New Roman" w:hAnsi="Times New Roman"/>
          <w:b w:val="0"/>
          <w:bCs/>
          <w:szCs w:val="20"/>
        </w:rPr>
        <w:t>overheatingIndicationProhibitTimer</w:t>
      </w:r>
      <w:proofErr w:type="spellEnd"/>
      <w:r w:rsidRPr="00C23908">
        <w:rPr>
          <w:rFonts w:ascii="Times New Roman" w:hAnsi="Times New Roman"/>
          <w:b w:val="0"/>
          <w:bCs/>
          <w:szCs w:val="20"/>
        </w:rPr>
        <w:t>) also for newly introduced OverheatingAssistance-r17.</w:t>
      </w:r>
    </w:p>
    <w:p w14:paraId="54718030" w14:textId="77777777" w:rsidR="000133B1" w:rsidRPr="00C23908" w:rsidRDefault="000133B1" w:rsidP="00C23908">
      <w:pPr>
        <w:pStyle w:val="Doc-text2"/>
        <w:ind w:left="930"/>
        <w:rPr>
          <w:rFonts w:ascii="Times New Roman" w:hAnsi="Times New Roman"/>
          <w:bCs/>
          <w:szCs w:val="20"/>
        </w:rPr>
      </w:pPr>
    </w:p>
    <w:p w14:paraId="214F9279" w14:textId="77777777" w:rsidR="000133B1" w:rsidRPr="00C23908" w:rsidRDefault="000133B1"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2: RAN2 to reuse the existing prohibit timers (i.e., maxBW-PreferenceProhibitTimer-r16, maxMIMO-LayerPreferenceProhibitTimer-r16, minSchedulingOffsetPreferenceProhibitTimer-r16) for newly introduced power saving parameters (i.e., maxBW-PreferenceFR2-2-r17, maxMIMO-LayerPreferenceFR2-2-r17, minSchedulingOffsetPreferenceProhibitTimer-r16)</w:t>
      </w:r>
    </w:p>
    <w:p w14:paraId="04B2E80E" w14:textId="77777777" w:rsidR="000133B1" w:rsidRPr="00C23908" w:rsidRDefault="000133B1" w:rsidP="00C23908">
      <w:pPr>
        <w:pStyle w:val="Doc-text2"/>
        <w:ind w:left="930"/>
        <w:rPr>
          <w:rFonts w:ascii="Times New Roman" w:hAnsi="Times New Roman"/>
          <w:bCs/>
          <w:szCs w:val="20"/>
        </w:rPr>
      </w:pPr>
    </w:p>
    <w:p w14:paraId="5E7D081F" w14:textId="77777777" w:rsidR="000133B1" w:rsidRPr="00C23908" w:rsidRDefault="000133B1"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 xml:space="preserve">3: RAN2 to introduce new indicators (e.g., 1bit indicator for each new parameter in UAI) in </w:t>
      </w:r>
      <w:proofErr w:type="spellStart"/>
      <w:r w:rsidRPr="00C23908">
        <w:rPr>
          <w:rFonts w:ascii="Times New Roman" w:hAnsi="Times New Roman"/>
          <w:b w:val="0"/>
          <w:bCs/>
          <w:szCs w:val="20"/>
        </w:rPr>
        <w:t>OtherConfig</w:t>
      </w:r>
      <w:proofErr w:type="spellEnd"/>
      <w:r w:rsidRPr="00C23908">
        <w:rPr>
          <w:rFonts w:ascii="Times New Roman" w:hAnsi="Times New Roman"/>
          <w:b w:val="0"/>
          <w:bCs/>
          <w:szCs w:val="20"/>
        </w:rPr>
        <w:t xml:space="preserve"> IE as in the below TP. If it is agreed, the TP in Annex A.1 can be considered as baseline.</w:t>
      </w:r>
    </w:p>
    <w:p w14:paraId="7DAD7F73" w14:textId="77777777" w:rsidR="000133B1" w:rsidRPr="00C23908" w:rsidRDefault="000133B1"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lastRenderedPageBreak/>
        <w:t>The related new parameters in UAI: maxBW-PreferenceFR2-2-r17, maxMIMO-LayerPreferenceFR2-2-r17, minSchedulingOffsetPreferenceFR2-2-r17</w:t>
      </w:r>
    </w:p>
    <w:p w14:paraId="4D780B82" w14:textId="77777777" w:rsidR="000133B1" w:rsidRPr="00C23908" w:rsidRDefault="000133B1"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1: From the MAC layer perspective, there is no need for additional differentiation for licensed operation and “no-LBT” mode of shared spectrum.</w:t>
      </w:r>
    </w:p>
    <w:p w14:paraId="35EFC606" w14:textId="77777777" w:rsidR="000133B1" w:rsidRPr="00C23908" w:rsidRDefault="000133B1"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2-1: To accommodate the UE total L2 buffer size requirement, it is left to the UE implementation to limit the maximum UL/DL data rate of the FR2-2 CC. No new UE capability is introduced for UE indicating L2 buffer size limitation for this release</w:t>
      </w:r>
    </w:p>
    <w:p w14:paraId="4A8CB1B1" w14:textId="77777777" w:rsidR="000133B1" w:rsidRPr="00C23908" w:rsidRDefault="000133B1" w:rsidP="00C23908">
      <w:pPr>
        <w:pStyle w:val="EmailDiscussion2"/>
        <w:ind w:left="930"/>
        <w:rPr>
          <w:rFonts w:ascii="Times New Roman" w:hAnsi="Times New Roman"/>
          <w:bCs/>
          <w:szCs w:val="20"/>
        </w:rPr>
      </w:pPr>
    </w:p>
    <w:p w14:paraId="74C963E9" w14:textId="77777777" w:rsidR="000133B1" w:rsidRPr="00C23908" w:rsidRDefault="000133B1"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 xml:space="preserve">3-0: All new Rel-17 UE capabilities that requires </w:t>
      </w:r>
      <w:proofErr w:type="spellStart"/>
      <w:r w:rsidRPr="00C23908">
        <w:rPr>
          <w:rFonts w:ascii="Times New Roman" w:hAnsi="Times New Roman"/>
          <w:b w:val="0"/>
          <w:bCs/>
          <w:szCs w:val="20"/>
        </w:rPr>
        <w:t>FRx</w:t>
      </w:r>
      <w:proofErr w:type="spellEnd"/>
      <w:r w:rsidRPr="00C23908">
        <w:rPr>
          <w:rFonts w:ascii="Times New Roman" w:hAnsi="Times New Roman"/>
          <w:b w:val="0"/>
          <w:bCs/>
          <w:szCs w:val="20"/>
        </w:rPr>
        <w:t xml:space="preserve"> differentiation, including between FR2-1 and FR2-2, will have to be per-band signalling (as already agreed in the main session)</w:t>
      </w:r>
    </w:p>
    <w:p w14:paraId="6D0ADBFE" w14:textId="77777777" w:rsidR="000133B1" w:rsidRPr="00C23908" w:rsidRDefault="000133B1"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3-1: For existing UE capabilities that are with consistency check (’ UE shall set the capability value consistently for all FDD-FR1 bands, all TDD-FR1 bands and all TDD-FR2 bands respectively.’) in the field description, update it to:</w:t>
      </w:r>
    </w:p>
    <w:p w14:paraId="54A681A7" w14:textId="77777777" w:rsidR="000133B1" w:rsidRPr="00C23908" w:rsidRDefault="000133B1" w:rsidP="00C23908">
      <w:pPr>
        <w:pStyle w:val="Agreement"/>
        <w:numPr>
          <w:ilvl w:val="0"/>
          <w:numId w:val="0"/>
        </w:numPr>
        <w:ind w:left="927"/>
        <w:rPr>
          <w:rFonts w:ascii="Times New Roman" w:hAnsi="Times New Roman"/>
          <w:b w:val="0"/>
          <w:bCs/>
          <w:szCs w:val="20"/>
        </w:rPr>
      </w:pPr>
      <w:r w:rsidRPr="00C23908">
        <w:rPr>
          <w:rFonts w:ascii="Times New Roman" w:hAnsi="Times New Roman"/>
          <w:b w:val="0"/>
          <w:bCs/>
          <w:szCs w:val="20"/>
        </w:rPr>
        <w:t>"UE shall set the capability value consistently for all FDD-FR1 bands, all TDD-FR1 bands, all TDD-FR2-1 bands and all TDD-FR2-2 bands respectively."</w:t>
      </w:r>
    </w:p>
    <w:p w14:paraId="12C8D08B" w14:textId="77777777" w:rsidR="000133B1" w:rsidRPr="00C23908" w:rsidRDefault="000133B1"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 xml:space="preserve">3-2: [To agree] For new Rel-17 UE capabilities that are per UE capability signalling with </w:t>
      </w:r>
      <w:proofErr w:type="spellStart"/>
      <w:r w:rsidRPr="00C23908">
        <w:rPr>
          <w:rFonts w:ascii="Times New Roman" w:hAnsi="Times New Roman"/>
          <w:b w:val="0"/>
          <w:bCs/>
          <w:szCs w:val="20"/>
        </w:rPr>
        <w:t>FRx</w:t>
      </w:r>
      <w:proofErr w:type="spellEnd"/>
      <w:r w:rsidRPr="00C23908">
        <w:rPr>
          <w:rFonts w:ascii="Times New Roman" w:hAnsi="Times New Roman"/>
          <w:b w:val="0"/>
          <w:bCs/>
          <w:szCs w:val="20"/>
        </w:rPr>
        <w:t xml:space="preserve"> diff and/or </w:t>
      </w:r>
      <w:proofErr w:type="spellStart"/>
      <w:r w:rsidRPr="00C23908">
        <w:rPr>
          <w:rFonts w:ascii="Times New Roman" w:hAnsi="Times New Roman"/>
          <w:b w:val="0"/>
          <w:bCs/>
          <w:szCs w:val="20"/>
        </w:rPr>
        <w:t>xDD</w:t>
      </w:r>
      <w:proofErr w:type="spellEnd"/>
      <w:r w:rsidRPr="00C23908">
        <w:rPr>
          <w:rFonts w:ascii="Times New Roman" w:hAnsi="Times New Roman"/>
          <w:b w:val="0"/>
          <w:bCs/>
          <w:szCs w:val="20"/>
        </w:rPr>
        <w:t xml:space="preserve"> diff, include the following to the field description:</w:t>
      </w:r>
    </w:p>
    <w:p w14:paraId="3CF5150D" w14:textId="77777777" w:rsidR="000133B1" w:rsidRPr="00C23908" w:rsidRDefault="000133B1"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 xml:space="preserve">UE shall set the capability value consistently for all FDD-FR1 bands, all TDD-FR1 bands, all TDD-FR2-1 </w:t>
      </w:r>
      <w:proofErr w:type="gramStart"/>
      <w:r w:rsidRPr="00C23908">
        <w:rPr>
          <w:rFonts w:ascii="Times New Roman" w:hAnsi="Times New Roman"/>
          <w:b w:val="0"/>
          <w:bCs/>
          <w:szCs w:val="20"/>
        </w:rPr>
        <w:t>bands</w:t>
      </w:r>
      <w:proofErr w:type="gramEnd"/>
      <w:r w:rsidRPr="00C23908">
        <w:rPr>
          <w:rFonts w:ascii="Times New Roman" w:hAnsi="Times New Roman"/>
          <w:b w:val="0"/>
          <w:bCs/>
          <w:szCs w:val="20"/>
        </w:rPr>
        <w:t xml:space="preserve"> and all TDD-FR2-2 bands respectively.</w:t>
      </w:r>
    </w:p>
    <w:p w14:paraId="2135622D" w14:textId="77777777" w:rsidR="000133B1" w:rsidRPr="00C23908" w:rsidRDefault="000133B1"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3-3: Clarify in Annex B of TS 38.306 that for a UE capability which are not differentiated between FR2-1 and FR2-2, ‘FR2 TDD’ in Table B-1 includes both FR2-1 TDD and FR2-2 TDD.</w:t>
      </w:r>
    </w:p>
    <w:p w14:paraId="180412A5" w14:textId="77777777" w:rsidR="000133B1" w:rsidRPr="00C23908" w:rsidRDefault="000133B1"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3-4: Clarify in Annex B of TS 38.306 that for a UE capability which are differentiated between FR2-1 and FR2-2, ‘FR2 TDD’ in Table B-1 only means ‘FR2-1 TDD’.</w:t>
      </w:r>
    </w:p>
    <w:p w14:paraId="0B44FD30" w14:textId="77777777" w:rsidR="000133B1" w:rsidRPr="00C23908" w:rsidRDefault="000133B1"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4.1-1: RAN2 to clarify the intra-NR handover capabilities in FR2-2 should be defined with separate IOT capability bit, even when the corresponding FR2-2 band is supported.</w:t>
      </w:r>
    </w:p>
    <w:p w14:paraId="042675C4" w14:textId="77777777" w:rsidR="00C23908" w:rsidRPr="00C23908" w:rsidRDefault="00C23908"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4.2-1: RAN2 to clarify that ‘eutra-5GC-HO-ToNR-TDD-FR2-r15’ and ‘eutra-EPC-HO-ToNR-TDD-FR2-r15’ in LTE indicates whether the UE supports handover from E-UTRA/5GC and E-UTRA/EPC to NR TDD FR2-1, respectively.</w:t>
      </w:r>
    </w:p>
    <w:p w14:paraId="5280903B" w14:textId="77777777" w:rsidR="00C23908" w:rsidRPr="00C23908" w:rsidRDefault="00C23908"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4.2-2: RAN2 to introduce new UE capabilities ‘eutra-5GC-HO-ToNR-TDD-FR2-r17’ and ‘eutra-EPC-HO-ToNR-TDD-FR2-r17’ in LTE to indicate whether the UE supports handover from E-UTRA/5GC and E-UTRA/EPC to NR TDD FR2-2, respectively.</w:t>
      </w:r>
    </w:p>
    <w:p w14:paraId="292A11D5" w14:textId="77777777" w:rsidR="00C23908" w:rsidRPr="00C23908" w:rsidRDefault="00C23908"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4.2-3: RAN2 to clarify that ‘ims-VoiceOverNR-FR2-r15’ in LTE indicates whether the UE supports IMS voice over NR FR2-1, and RAN2 introduce a new UE capability ‘ims-VoiceOverNR-FR2-r17’ in LTE to indicate whether the UE supports IMS voice over NR FR2-2.</w:t>
      </w:r>
    </w:p>
    <w:p w14:paraId="4DFAEF85" w14:textId="77777777" w:rsidR="00C23908" w:rsidRPr="00C23908" w:rsidRDefault="00C23908"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4.2-4: RAN2 to clarify ‘ce-EUTRA-5GC-HO-ToNR-TDD-FR2-r16’ in LTE indicates whether the UE supports handover from E-UTRA/5GC in coverage enhancement mode A or B to NR TDD FR2-1, and RAN2 add ‘ce-EUTRA-5GC-HO-ToNR-TDD-FR2-r17’ in LTE to indicate whether the UE supports handover from E-UTRA/5GC in coverage enhancement mode A or B to NR TDD FR2-2.</w:t>
      </w:r>
    </w:p>
    <w:p w14:paraId="2EC3A4AC" w14:textId="77777777" w:rsidR="00C23908" w:rsidRPr="00C23908" w:rsidRDefault="00C23908"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Can discuss exact field names in CR discussion</w:t>
      </w:r>
    </w:p>
    <w:p w14:paraId="193DDC93" w14:textId="77777777" w:rsidR="00C23908" w:rsidRPr="00C23908" w:rsidRDefault="00C23908"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4.3-1: From RAN2 point of view, FR2-2 are assumed to be also applicable to other Rel-17 features, unless otherwise specified (</w:t>
      </w:r>
      <w:proofErr w:type="gramStart"/>
      <w:r w:rsidRPr="00C23908">
        <w:rPr>
          <w:rFonts w:ascii="Times New Roman" w:hAnsi="Times New Roman"/>
          <w:b w:val="0"/>
          <w:bCs/>
          <w:szCs w:val="20"/>
        </w:rPr>
        <w:t>e.g.</w:t>
      </w:r>
      <w:proofErr w:type="gramEnd"/>
      <w:r w:rsidRPr="00C23908">
        <w:rPr>
          <w:rFonts w:ascii="Times New Roman" w:hAnsi="Times New Roman"/>
          <w:b w:val="0"/>
          <w:bCs/>
          <w:szCs w:val="20"/>
        </w:rPr>
        <w:t xml:space="preserve"> if the feature is only for FR1). No impact to the specification expected for cases where we don't specify otherwise.</w:t>
      </w:r>
    </w:p>
    <w:p w14:paraId="7543BD0E" w14:textId="77777777" w:rsidR="00C23908" w:rsidRPr="00C23908" w:rsidRDefault="00C23908" w:rsidP="00C23908">
      <w:pPr>
        <w:pStyle w:val="Agreement"/>
        <w:tabs>
          <w:tab w:val="clear" w:pos="1619"/>
          <w:tab w:val="num" w:pos="1494"/>
        </w:tabs>
        <w:ind w:left="927"/>
        <w:rPr>
          <w:rFonts w:ascii="Times New Roman" w:hAnsi="Times New Roman"/>
          <w:b w:val="0"/>
          <w:bCs/>
          <w:szCs w:val="20"/>
        </w:rPr>
      </w:pPr>
      <w:r w:rsidRPr="00C23908">
        <w:rPr>
          <w:rFonts w:ascii="Times New Roman" w:hAnsi="Times New Roman"/>
          <w:b w:val="0"/>
          <w:bCs/>
          <w:szCs w:val="20"/>
        </w:rPr>
        <w:t>Companies can bring up cases (</w:t>
      </w:r>
      <w:proofErr w:type="gramStart"/>
      <w:r w:rsidRPr="00C23908">
        <w:rPr>
          <w:rFonts w:ascii="Times New Roman" w:hAnsi="Times New Roman"/>
          <w:b w:val="0"/>
          <w:bCs/>
          <w:szCs w:val="20"/>
        </w:rPr>
        <w:t>e.g.</w:t>
      </w:r>
      <w:proofErr w:type="gramEnd"/>
      <w:r w:rsidRPr="00C23908">
        <w:rPr>
          <w:rFonts w:ascii="Times New Roman" w:hAnsi="Times New Roman"/>
          <w:b w:val="0"/>
          <w:bCs/>
          <w:szCs w:val="20"/>
        </w:rPr>
        <w:t xml:space="preserve"> for some WIs where FR2-2 has not been discussed at all) where differentiation is needed by contributions to May meeting.</w:t>
      </w:r>
    </w:p>
    <w:p w14:paraId="011D68BF" w14:textId="77777777" w:rsidR="00A75FE2" w:rsidRDefault="00A75FE2" w:rsidP="005463BF">
      <w:pPr>
        <w:rPr>
          <w:bCs/>
          <w:lang w:eastAsia="ja-JP"/>
        </w:rPr>
      </w:pPr>
    </w:p>
    <w:p w14:paraId="6A21F1B2" w14:textId="77777777" w:rsidR="005463BF" w:rsidRPr="00736D5B" w:rsidRDefault="005463BF" w:rsidP="005463BF">
      <w:pPr>
        <w:rPr>
          <w:bCs/>
          <w:lang w:eastAsia="ja-JP"/>
        </w:rPr>
      </w:pPr>
    </w:p>
    <w:p w14:paraId="17D6EE58" w14:textId="7BF1C4F8" w:rsidR="00C21339" w:rsidRDefault="00701410" w:rsidP="00A86AB5">
      <w:pPr>
        <w:pStyle w:val="Heading4"/>
        <w:rPr>
          <w:lang w:eastAsia="ja-JP"/>
        </w:rPr>
      </w:pPr>
      <w:r>
        <w:rPr>
          <w:lang w:eastAsia="ja-JP"/>
        </w:rPr>
        <w:t>2.2.2</w:t>
      </w:r>
      <w:r>
        <w:rPr>
          <w:lang w:eastAsia="ja-JP"/>
        </w:rPr>
        <w:tab/>
        <w:t xml:space="preserve">Remaining Open issues </w:t>
      </w:r>
    </w:p>
    <w:p w14:paraId="377D4961" w14:textId="744312E6" w:rsidR="004D5842" w:rsidRPr="004D5842" w:rsidRDefault="0089067F" w:rsidP="004D5842">
      <w:pPr>
        <w:rPr>
          <w:lang w:eastAsia="ja-JP"/>
        </w:rPr>
      </w:pPr>
      <w:r w:rsidRPr="0089067F">
        <w:rPr>
          <w:lang w:eastAsia="ja-JP"/>
        </w:rPr>
        <w:t>RAN2 considers the WI is completed and can proceed to ASN.1 review</w:t>
      </w:r>
    </w:p>
    <w:p w14:paraId="2B826848" w14:textId="77777777" w:rsidR="00701410" w:rsidRDefault="00701410" w:rsidP="00DF5776">
      <w:pPr>
        <w:pStyle w:val="Heading3"/>
        <w:rPr>
          <w:lang w:eastAsia="ja-JP"/>
        </w:rPr>
      </w:pPr>
      <w:r>
        <w:rPr>
          <w:lang w:eastAsia="ja-JP"/>
        </w:rPr>
        <w:lastRenderedPageBreak/>
        <w:t>2.3</w:t>
      </w:r>
      <w:r>
        <w:rPr>
          <w:lang w:eastAsia="ja-JP"/>
        </w:rPr>
        <w:tab/>
      </w:r>
      <w:r>
        <w:rPr>
          <w:rFonts w:hint="eastAsia"/>
          <w:lang w:eastAsia="ja-JP"/>
        </w:rPr>
        <w:t>RAN3</w:t>
      </w:r>
    </w:p>
    <w:p w14:paraId="44E7627B" w14:textId="77777777" w:rsidR="00701410" w:rsidRDefault="00701410" w:rsidP="00701410">
      <w:pPr>
        <w:pStyle w:val="Heading4"/>
        <w:rPr>
          <w:lang w:eastAsia="ja-JP"/>
        </w:rPr>
      </w:pPr>
      <w:r>
        <w:rPr>
          <w:lang w:eastAsia="ja-JP"/>
        </w:rPr>
        <w:t>2.3.1</w:t>
      </w:r>
      <w:r>
        <w:rPr>
          <w:lang w:eastAsia="ja-JP"/>
        </w:rPr>
        <w:tab/>
        <w:t>Agreements</w:t>
      </w:r>
    </w:p>
    <w:p w14:paraId="7BB9D7BB"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39612FA" w14:textId="77777777" w:rsidR="00701410" w:rsidRDefault="00701410" w:rsidP="00DF5776">
      <w:pPr>
        <w:pStyle w:val="Heading3"/>
        <w:rPr>
          <w:lang w:eastAsia="ja-JP"/>
        </w:rPr>
      </w:pPr>
      <w:r>
        <w:rPr>
          <w:lang w:eastAsia="ja-JP"/>
        </w:rPr>
        <w:t>2.4</w:t>
      </w:r>
      <w:r>
        <w:rPr>
          <w:lang w:eastAsia="ja-JP"/>
        </w:rPr>
        <w:tab/>
      </w:r>
      <w:r>
        <w:rPr>
          <w:rFonts w:hint="eastAsia"/>
          <w:lang w:eastAsia="ja-JP"/>
        </w:rPr>
        <w:t>RAN4</w:t>
      </w:r>
    </w:p>
    <w:p w14:paraId="4F62C5FA" w14:textId="712C14B9" w:rsidR="00701410" w:rsidRDefault="00701410" w:rsidP="00701410">
      <w:pPr>
        <w:pStyle w:val="Heading4"/>
        <w:rPr>
          <w:lang w:eastAsia="ja-JP"/>
        </w:rPr>
      </w:pPr>
      <w:r w:rsidRPr="00CF2D5B">
        <w:rPr>
          <w:lang w:eastAsia="ja-JP"/>
        </w:rPr>
        <w:t>2.4.1</w:t>
      </w:r>
      <w:r w:rsidRPr="00CF2D5B">
        <w:rPr>
          <w:lang w:eastAsia="ja-JP"/>
        </w:rPr>
        <w:tab/>
        <w:t>Agreements</w:t>
      </w:r>
    </w:p>
    <w:p w14:paraId="684E818D" w14:textId="7717D472" w:rsidR="00ED3E8E" w:rsidRDefault="00ED3E8E" w:rsidP="00E50C16">
      <w:pPr>
        <w:pStyle w:val="Heading5"/>
        <w:rPr>
          <w:lang w:eastAsia="ja-JP"/>
        </w:rPr>
      </w:pPr>
      <w:r w:rsidRPr="00CF2D5B">
        <w:rPr>
          <w:lang w:eastAsia="ja-JP"/>
        </w:rPr>
        <w:t>2.4.1</w:t>
      </w:r>
      <w:r w:rsidR="00C909C8">
        <w:rPr>
          <w:lang w:eastAsia="ja-JP"/>
        </w:rPr>
        <w:t>.1</w:t>
      </w:r>
      <w:r w:rsidRPr="00CF2D5B">
        <w:rPr>
          <w:lang w:eastAsia="ja-JP"/>
        </w:rPr>
        <w:tab/>
      </w:r>
      <w:r w:rsidR="00C909C8">
        <w:rPr>
          <w:lang w:eastAsia="ja-JP"/>
        </w:rPr>
        <w:t>RF</w:t>
      </w:r>
    </w:p>
    <w:p w14:paraId="53B3B9E2" w14:textId="77777777" w:rsidR="006C5C9E" w:rsidRDefault="006C5C9E" w:rsidP="006C5C9E">
      <w:pPr>
        <w:rPr>
          <w:b/>
          <w:bCs/>
          <w:u w:val="single"/>
          <w:lang w:eastAsia="ja-JP"/>
        </w:rPr>
      </w:pPr>
      <w:r w:rsidRPr="00916F04">
        <w:rPr>
          <w:b/>
          <w:bCs/>
          <w:u w:val="single"/>
          <w:lang w:eastAsia="ja-JP"/>
        </w:rPr>
        <w:t>Agreements for RAN</w:t>
      </w:r>
      <w:r>
        <w:rPr>
          <w:b/>
          <w:bCs/>
          <w:u w:val="single"/>
          <w:lang w:eastAsia="ja-JP"/>
        </w:rPr>
        <w:t>4</w:t>
      </w:r>
      <w:r w:rsidRPr="00916F04">
        <w:rPr>
          <w:b/>
          <w:bCs/>
          <w:u w:val="single"/>
          <w:lang w:eastAsia="ja-JP"/>
        </w:rPr>
        <w:t xml:space="preserve"> #10</w:t>
      </w:r>
      <w:r>
        <w:rPr>
          <w:b/>
          <w:bCs/>
          <w:u w:val="single"/>
          <w:lang w:eastAsia="ja-JP"/>
        </w:rPr>
        <w:t>1bis</w:t>
      </w:r>
      <w:r w:rsidRPr="00916F04">
        <w:rPr>
          <w:b/>
          <w:bCs/>
          <w:u w:val="single"/>
          <w:lang w:eastAsia="ja-JP"/>
        </w:rPr>
        <w:t>-e</w:t>
      </w:r>
    </w:p>
    <w:p w14:paraId="1C4E58EF" w14:textId="06E9EFE7" w:rsidR="003616E3" w:rsidRDefault="006263BD" w:rsidP="00992F9D">
      <w:pPr>
        <w:ind w:left="567"/>
        <w:rPr>
          <w:b/>
          <w:bCs/>
          <w:u w:val="single"/>
          <w:lang w:eastAsia="ja-JP"/>
        </w:rPr>
      </w:pPr>
      <w:r>
        <w:rPr>
          <w:b/>
          <w:bCs/>
          <w:u w:val="single"/>
          <w:lang w:eastAsia="ja-JP"/>
        </w:rPr>
        <w:t xml:space="preserve">Agreed </w:t>
      </w:r>
      <w:proofErr w:type="gramStart"/>
      <w:r>
        <w:rPr>
          <w:b/>
          <w:bCs/>
          <w:u w:val="single"/>
          <w:lang w:eastAsia="ja-JP"/>
        </w:rPr>
        <w:t>reply</w:t>
      </w:r>
      <w:proofErr w:type="gramEnd"/>
      <w:r>
        <w:rPr>
          <w:b/>
          <w:bCs/>
          <w:u w:val="single"/>
          <w:lang w:eastAsia="ja-JP"/>
        </w:rPr>
        <w:t xml:space="preserve"> LS to RAN1 </w:t>
      </w:r>
      <w:r w:rsidR="00992F9D">
        <w:rPr>
          <w:b/>
          <w:bCs/>
          <w:u w:val="single"/>
          <w:lang w:eastAsia="ja-JP"/>
        </w:rPr>
        <w:t>describing the agreements to date on channelization:</w:t>
      </w:r>
    </w:p>
    <w:tbl>
      <w:tblPr>
        <w:tblStyle w:val="TableGrid"/>
        <w:tblW w:w="10485" w:type="dxa"/>
        <w:tblLook w:val="04A0" w:firstRow="1" w:lastRow="0" w:firstColumn="1" w:lastColumn="0" w:noHBand="0" w:noVBand="1"/>
      </w:tblPr>
      <w:tblGrid>
        <w:gridCol w:w="1296"/>
        <w:gridCol w:w="4228"/>
        <w:gridCol w:w="1417"/>
        <w:gridCol w:w="1559"/>
        <w:gridCol w:w="1985"/>
      </w:tblGrid>
      <w:tr w:rsidR="00992F9D" w:rsidRPr="00411380" w14:paraId="1C31FAB6" w14:textId="77777777" w:rsidTr="00914473">
        <w:tc>
          <w:tcPr>
            <w:tcW w:w="1296" w:type="dxa"/>
          </w:tcPr>
          <w:p w14:paraId="45C11AAE" w14:textId="77777777" w:rsidR="00992F9D" w:rsidRPr="00411380" w:rsidRDefault="00F05BDE" w:rsidP="00914473">
            <w:pPr>
              <w:spacing w:after="0"/>
            </w:pPr>
            <w:hyperlink r:id="rId21" w:history="1">
              <w:r w:rsidR="00992F9D">
                <w:rPr>
                  <w:rStyle w:val="Hyperlink"/>
                  <w:rFonts w:eastAsiaTheme="minorEastAsia"/>
                </w:rPr>
                <w:t>R4-2200081</w:t>
              </w:r>
            </w:hyperlink>
          </w:p>
        </w:tc>
        <w:tc>
          <w:tcPr>
            <w:tcW w:w="4228" w:type="dxa"/>
          </w:tcPr>
          <w:p w14:paraId="1C295875" w14:textId="77777777" w:rsidR="00992F9D" w:rsidRPr="004E5453" w:rsidRDefault="00992F9D" w:rsidP="00914473">
            <w:pPr>
              <w:spacing w:after="0"/>
              <w:rPr>
                <w:rFonts w:eastAsiaTheme="minorEastAsia"/>
              </w:rPr>
            </w:pPr>
            <w:r w:rsidRPr="00411380">
              <w:rPr>
                <w:rFonts w:eastAsiaTheme="minorEastAsia"/>
              </w:rPr>
              <w:t>Draft LS for the channelization for up to 71 GHz</w:t>
            </w:r>
          </w:p>
        </w:tc>
        <w:tc>
          <w:tcPr>
            <w:tcW w:w="1417" w:type="dxa"/>
          </w:tcPr>
          <w:p w14:paraId="793352C6" w14:textId="77777777" w:rsidR="00992F9D" w:rsidRPr="004E5453" w:rsidRDefault="00992F9D" w:rsidP="00914473">
            <w:pPr>
              <w:spacing w:after="0"/>
              <w:rPr>
                <w:rFonts w:eastAsiaTheme="minorEastAsia"/>
              </w:rPr>
            </w:pPr>
            <w:r>
              <w:rPr>
                <w:rFonts w:eastAsiaTheme="minorEastAsia"/>
              </w:rPr>
              <w:t>CATT</w:t>
            </w:r>
          </w:p>
        </w:tc>
        <w:tc>
          <w:tcPr>
            <w:tcW w:w="1559" w:type="dxa"/>
          </w:tcPr>
          <w:p w14:paraId="40FB60B4" w14:textId="77777777" w:rsidR="00992F9D" w:rsidRPr="00B511F2" w:rsidRDefault="00992F9D" w:rsidP="00914473">
            <w:pPr>
              <w:spacing w:after="0"/>
              <w:rPr>
                <w:rFonts w:eastAsiaTheme="minorEastAsia"/>
              </w:rPr>
            </w:pPr>
            <w:r w:rsidRPr="00B511F2">
              <w:rPr>
                <w:rFonts w:eastAsiaTheme="minorEastAsia"/>
              </w:rPr>
              <w:t>Approved</w:t>
            </w:r>
          </w:p>
        </w:tc>
        <w:tc>
          <w:tcPr>
            <w:tcW w:w="1985" w:type="dxa"/>
          </w:tcPr>
          <w:p w14:paraId="06B9AD17" w14:textId="77777777" w:rsidR="00992F9D" w:rsidRPr="00411380" w:rsidRDefault="00992F9D" w:rsidP="00914473">
            <w:pPr>
              <w:spacing w:after="0"/>
              <w:rPr>
                <w:rFonts w:eastAsiaTheme="minorEastAsia"/>
              </w:rPr>
            </w:pPr>
          </w:p>
        </w:tc>
      </w:tr>
    </w:tbl>
    <w:p w14:paraId="3C92ADF0" w14:textId="77777777" w:rsidR="001C6DF8" w:rsidRDefault="001C6DF8" w:rsidP="006C5C9E">
      <w:pPr>
        <w:rPr>
          <w:lang w:eastAsia="ja-JP"/>
        </w:rPr>
      </w:pPr>
    </w:p>
    <w:p w14:paraId="1E3CB24E" w14:textId="7C13CE49" w:rsidR="00B24C03" w:rsidRPr="00886F89" w:rsidRDefault="00B24C03" w:rsidP="006C5C9E">
      <w:pPr>
        <w:rPr>
          <w:b/>
          <w:bCs/>
          <w:lang w:eastAsia="ja-JP"/>
        </w:rPr>
      </w:pPr>
      <w:r w:rsidRPr="00886F89">
        <w:rPr>
          <w:b/>
          <w:bCs/>
          <w:lang w:eastAsia="ja-JP"/>
        </w:rPr>
        <w:t>Work split</w:t>
      </w:r>
      <w:r w:rsidR="00DA68B0">
        <w:rPr>
          <w:b/>
          <w:bCs/>
          <w:lang w:eastAsia="ja-JP"/>
        </w:rPr>
        <w:t xml:space="preserve"> on TS 38.101-2</w:t>
      </w:r>
      <w:r w:rsidRPr="00886F89">
        <w:rPr>
          <w:b/>
          <w:bCs/>
          <w:lang w:eastAsia="ja-JP"/>
        </w:rPr>
        <w:t xml:space="preserve">: </w:t>
      </w:r>
    </w:p>
    <w:p w14:paraId="5EDC5338" w14:textId="77777777" w:rsidR="00886F89" w:rsidRPr="00342AE9" w:rsidRDefault="00886F89" w:rsidP="00886F89">
      <w:pPr>
        <w:ind w:left="360"/>
        <w:rPr>
          <w:rFonts w:eastAsia="DengXian"/>
          <w:i/>
          <w:lang w:val="en-US" w:eastAsia="zh-CN"/>
        </w:rPr>
      </w:pPr>
      <w:r w:rsidRPr="00342AE9">
        <w:rPr>
          <w:rFonts w:eastAsia="DengXian"/>
          <w:b/>
          <w:lang w:val="en-US" w:eastAsia="zh-CN"/>
        </w:rPr>
        <w:t xml:space="preserve">Agreement: </w:t>
      </w:r>
      <w:r w:rsidRPr="00342AE9">
        <w:rPr>
          <w:rFonts w:eastAsia="DengXian"/>
          <w:lang w:val="en-US" w:eastAsia="zh-CN"/>
        </w:rPr>
        <w:t>The work split agreement for TS 38.101-2, along with the companies overseeing each part, is listed below. A volunteer is needed for the Tx or Rx part.</w:t>
      </w:r>
    </w:p>
    <w:p w14:paraId="45716DF3" w14:textId="77777777" w:rsidR="00886F89" w:rsidRPr="00342AE9" w:rsidRDefault="00886F89" w:rsidP="00886F89">
      <w:pPr>
        <w:numPr>
          <w:ilvl w:val="0"/>
          <w:numId w:val="33"/>
        </w:numPr>
        <w:ind w:left="1080"/>
        <w:rPr>
          <w:rFonts w:eastAsia="DengXian"/>
          <w:lang w:val="en-US" w:eastAsia="zh-CN"/>
        </w:rPr>
      </w:pPr>
      <w:r w:rsidRPr="00342AE9">
        <w:rPr>
          <w:rFonts w:eastAsia="DengXian"/>
          <w:lang w:val="en-US" w:eastAsia="zh-CN"/>
        </w:rPr>
        <w:t>System parameters – Intel, vivo</w:t>
      </w:r>
    </w:p>
    <w:p w14:paraId="2B93DE9E" w14:textId="77777777" w:rsidR="00886F89" w:rsidRPr="00342AE9" w:rsidRDefault="00886F89" w:rsidP="00886F89">
      <w:pPr>
        <w:numPr>
          <w:ilvl w:val="0"/>
          <w:numId w:val="34"/>
        </w:numPr>
        <w:ind w:left="1080"/>
        <w:rPr>
          <w:rFonts w:eastAsia="DengXian"/>
          <w:lang w:val="en-US" w:eastAsia="zh-CN"/>
        </w:rPr>
      </w:pPr>
      <w:r w:rsidRPr="00342AE9">
        <w:rPr>
          <w:rFonts w:eastAsia="DengXian"/>
          <w:lang w:val="en-US" w:eastAsia="zh-CN"/>
        </w:rPr>
        <w:t>Tx - Apple</w:t>
      </w:r>
    </w:p>
    <w:p w14:paraId="62D016FB" w14:textId="77777777" w:rsidR="00886F89" w:rsidRPr="00342AE9" w:rsidRDefault="00886F89" w:rsidP="00886F89">
      <w:pPr>
        <w:numPr>
          <w:ilvl w:val="0"/>
          <w:numId w:val="34"/>
        </w:numPr>
        <w:ind w:left="1080"/>
        <w:rPr>
          <w:rFonts w:eastAsia="DengXian"/>
          <w:lang w:val="en-US" w:eastAsia="zh-CN"/>
        </w:rPr>
      </w:pPr>
      <w:r w:rsidRPr="00342AE9">
        <w:rPr>
          <w:rFonts w:eastAsia="DengXian"/>
          <w:lang w:val="en-US" w:eastAsia="zh-CN"/>
        </w:rPr>
        <w:t>Rx - Ericsson</w:t>
      </w:r>
    </w:p>
    <w:p w14:paraId="6549EDAD" w14:textId="070B0E7A" w:rsidR="00886F89" w:rsidRPr="00005C3D" w:rsidRDefault="00005C3D" w:rsidP="006C5C9E">
      <w:pPr>
        <w:rPr>
          <w:b/>
          <w:bCs/>
          <w:lang w:eastAsia="ja-JP"/>
        </w:rPr>
      </w:pPr>
      <w:r>
        <w:rPr>
          <w:b/>
          <w:bCs/>
          <w:lang w:eastAsia="ja-JP"/>
        </w:rPr>
        <w:t>Channelization</w:t>
      </w:r>
      <w:r w:rsidRPr="00005C3D">
        <w:rPr>
          <w:b/>
          <w:bCs/>
          <w:lang w:eastAsia="ja-JP"/>
        </w:rPr>
        <w:t xml:space="preserve">: </w:t>
      </w:r>
    </w:p>
    <w:p w14:paraId="66517540" w14:textId="77777777" w:rsidR="00005C3D" w:rsidRPr="000C6E53" w:rsidRDefault="00005C3D" w:rsidP="00005C3D">
      <w:pPr>
        <w:ind w:left="420" w:right="281"/>
        <w:rPr>
          <w:lang w:val="en-US" w:eastAsia="zh-CN"/>
        </w:rPr>
      </w:pPr>
      <w:r w:rsidRPr="000C6E53">
        <w:rPr>
          <w:b/>
          <w:lang w:val="en-US" w:eastAsia="zh-CN"/>
        </w:rPr>
        <w:t xml:space="preserve">Agreement: </w:t>
      </w:r>
      <w:r w:rsidRPr="000C6E53">
        <w:rPr>
          <w:lang w:val="en-US" w:eastAsia="zh-CN"/>
        </w:rPr>
        <w:t>Consider the different channelization for licensed band(s) and unlicensed band(s)</w:t>
      </w:r>
    </w:p>
    <w:p w14:paraId="5E0C098A" w14:textId="77777777" w:rsidR="00005C3D" w:rsidRPr="000C6E53" w:rsidRDefault="00005C3D" w:rsidP="00FF73D1">
      <w:pPr>
        <w:pStyle w:val="ListParagraph"/>
        <w:widowControl/>
        <w:numPr>
          <w:ilvl w:val="0"/>
          <w:numId w:val="35"/>
        </w:numPr>
        <w:overflowPunct w:val="0"/>
        <w:autoSpaceDE w:val="0"/>
        <w:autoSpaceDN w:val="0"/>
        <w:adjustRightInd w:val="0"/>
        <w:spacing w:after="180"/>
        <w:ind w:leftChars="0" w:right="281"/>
        <w:jc w:val="left"/>
        <w:textAlignment w:val="baseline"/>
        <w:rPr>
          <w:szCs w:val="20"/>
        </w:rPr>
      </w:pPr>
      <w:r w:rsidRPr="000C6E53">
        <w:rPr>
          <w:rFonts w:eastAsiaTheme="minorEastAsia"/>
          <w:szCs w:val="20"/>
        </w:rPr>
        <w:t>Fixed sync raster for unlicensed bands</w:t>
      </w:r>
    </w:p>
    <w:p w14:paraId="0ED6E58D" w14:textId="77777777" w:rsidR="00005C3D" w:rsidRPr="000C6E53" w:rsidRDefault="00005C3D" w:rsidP="00FF73D1">
      <w:pPr>
        <w:pStyle w:val="ListParagraph"/>
        <w:widowControl/>
        <w:numPr>
          <w:ilvl w:val="1"/>
          <w:numId w:val="36"/>
        </w:numPr>
        <w:overflowPunct w:val="0"/>
        <w:autoSpaceDE w:val="0"/>
        <w:autoSpaceDN w:val="0"/>
        <w:adjustRightInd w:val="0"/>
        <w:spacing w:after="180"/>
        <w:ind w:leftChars="0" w:right="281"/>
        <w:jc w:val="left"/>
        <w:textAlignment w:val="baseline"/>
        <w:rPr>
          <w:szCs w:val="20"/>
        </w:rPr>
      </w:pPr>
      <w:r w:rsidRPr="000C6E53">
        <w:rPr>
          <w:rFonts w:eastAsiaTheme="minorEastAsia"/>
          <w:szCs w:val="20"/>
        </w:rPr>
        <w:t>Fixed scheme should not be constrained by IEEE channel raster</w:t>
      </w:r>
    </w:p>
    <w:p w14:paraId="653113B5" w14:textId="77777777" w:rsidR="00005C3D" w:rsidRPr="000C6E53" w:rsidRDefault="00005C3D" w:rsidP="00FF73D1">
      <w:pPr>
        <w:pStyle w:val="ListParagraph"/>
        <w:widowControl/>
        <w:numPr>
          <w:ilvl w:val="1"/>
          <w:numId w:val="36"/>
        </w:numPr>
        <w:overflowPunct w:val="0"/>
        <w:autoSpaceDE w:val="0"/>
        <w:autoSpaceDN w:val="0"/>
        <w:adjustRightInd w:val="0"/>
        <w:spacing w:after="180"/>
        <w:ind w:leftChars="0" w:right="281"/>
        <w:jc w:val="left"/>
        <w:textAlignment w:val="baseline"/>
        <w:rPr>
          <w:szCs w:val="20"/>
        </w:rPr>
      </w:pPr>
      <w:r w:rsidRPr="000C6E53">
        <w:rPr>
          <w:szCs w:val="20"/>
        </w:rPr>
        <w:t>Send LS to RAN1 to make sure that RAN1 accommodates the solution already now for both fixed and floating sync raster.</w:t>
      </w:r>
    </w:p>
    <w:p w14:paraId="26CDFD84" w14:textId="77777777" w:rsidR="00005C3D" w:rsidRPr="000C6E53" w:rsidRDefault="00005C3D" w:rsidP="00FF73D1">
      <w:pPr>
        <w:pStyle w:val="ListParagraph"/>
        <w:widowControl/>
        <w:numPr>
          <w:ilvl w:val="1"/>
          <w:numId w:val="36"/>
        </w:numPr>
        <w:overflowPunct w:val="0"/>
        <w:autoSpaceDE w:val="0"/>
        <w:autoSpaceDN w:val="0"/>
        <w:adjustRightInd w:val="0"/>
        <w:spacing w:after="180"/>
        <w:ind w:leftChars="0" w:right="281"/>
        <w:jc w:val="left"/>
        <w:textAlignment w:val="baseline"/>
        <w:rPr>
          <w:szCs w:val="20"/>
        </w:rPr>
      </w:pPr>
      <w:r w:rsidRPr="000C6E53">
        <w:rPr>
          <w:szCs w:val="20"/>
        </w:rPr>
        <w:t>For the contiguous carrier aggregation, the channel spacing of adjacent channels should be multiple of the larger SCS, i.e., 960KHz, used by two channels/CCs</w:t>
      </w:r>
    </w:p>
    <w:p w14:paraId="478386F8" w14:textId="77777777" w:rsidR="00005C3D" w:rsidRPr="000C6E53" w:rsidRDefault="00005C3D" w:rsidP="00FF73D1">
      <w:pPr>
        <w:pStyle w:val="ListParagraph"/>
        <w:widowControl/>
        <w:numPr>
          <w:ilvl w:val="0"/>
          <w:numId w:val="35"/>
        </w:numPr>
        <w:overflowPunct w:val="0"/>
        <w:autoSpaceDE w:val="0"/>
        <w:autoSpaceDN w:val="0"/>
        <w:adjustRightInd w:val="0"/>
        <w:spacing w:after="180"/>
        <w:ind w:leftChars="0" w:right="281"/>
        <w:jc w:val="left"/>
        <w:textAlignment w:val="baseline"/>
        <w:rPr>
          <w:szCs w:val="20"/>
        </w:rPr>
      </w:pPr>
      <w:r w:rsidRPr="000C6E53">
        <w:rPr>
          <w:rFonts w:eastAsiaTheme="minorEastAsia"/>
          <w:szCs w:val="20"/>
        </w:rPr>
        <w:t>Floating sync raster for licensed bands</w:t>
      </w:r>
    </w:p>
    <w:p w14:paraId="1BDDC604" w14:textId="77777777" w:rsidR="00005C3D" w:rsidRPr="000C6E53" w:rsidRDefault="00005C3D" w:rsidP="00FF73D1">
      <w:pPr>
        <w:pStyle w:val="ListParagraph"/>
        <w:widowControl/>
        <w:numPr>
          <w:ilvl w:val="0"/>
          <w:numId w:val="35"/>
        </w:numPr>
        <w:overflowPunct w:val="0"/>
        <w:autoSpaceDE w:val="0"/>
        <w:autoSpaceDN w:val="0"/>
        <w:adjustRightInd w:val="0"/>
        <w:spacing w:after="180"/>
        <w:ind w:leftChars="0" w:right="281"/>
        <w:jc w:val="left"/>
        <w:textAlignment w:val="baseline"/>
        <w:rPr>
          <w:szCs w:val="20"/>
        </w:rPr>
      </w:pPr>
      <w:r w:rsidRPr="000C6E53">
        <w:rPr>
          <w:rFonts w:eastAsiaTheme="minorEastAsia"/>
          <w:szCs w:val="20"/>
        </w:rPr>
        <w:t>Stick to the agreement last meeting for 3 x 17.28MHz as the minimum granularity.</w:t>
      </w:r>
    </w:p>
    <w:p w14:paraId="26024CD7" w14:textId="77777777" w:rsidR="00005C3D" w:rsidRPr="000C6E53" w:rsidRDefault="00005C3D" w:rsidP="00FF73D1">
      <w:pPr>
        <w:pStyle w:val="ListParagraph"/>
        <w:widowControl/>
        <w:numPr>
          <w:ilvl w:val="1"/>
          <w:numId w:val="37"/>
        </w:numPr>
        <w:overflowPunct w:val="0"/>
        <w:autoSpaceDE w:val="0"/>
        <w:autoSpaceDN w:val="0"/>
        <w:adjustRightInd w:val="0"/>
        <w:spacing w:after="180"/>
        <w:ind w:leftChars="0" w:right="281"/>
        <w:jc w:val="left"/>
        <w:textAlignment w:val="baseline"/>
        <w:rPr>
          <w:szCs w:val="20"/>
        </w:rPr>
      </w:pPr>
      <w:r w:rsidRPr="000C6E53">
        <w:rPr>
          <w:rFonts w:eastAsiaTheme="minorEastAsia"/>
          <w:szCs w:val="20"/>
        </w:rPr>
        <w:t>Refer to gap between adjacent GSCN values is not smaller than 3 x 17.28MHz</w:t>
      </w:r>
    </w:p>
    <w:p w14:paraId="414A8F39" w14:textId="77777777" w:rsidR="00005C3D" w:rsidRPr="000C6E53" w:rsidRDefault="00005C3D" w:rsidP="00FF73D1">
      <w:pPr>
        <w:pStyle w:val="ListParagraph"/>
        <w:widowControl/>
        <w:numPr>
          <w:ilvl w:val="0"/>
          <w:numId w:val="35"/>
        </w:numPr>
        <w:overflowPunct w:val="0"/>
        <w:autoSpaceDE w:val="0"/>
        <w:autoSpaceDN w:val="0"/>
        <w:adjustRightInd w:val="0"/>
        <w:spacing w:after="180"/>
        <w:ind w:leftChars="0" w:right="281"/>
        <w:jc w:val="left"/>
        <w:textAlignment w:val="baseline"/>
        <w:rPr>
          <w:szCs w:val="20"/>
        </w:rPr>
      </w:pPr>
      <w:r w:rsidRPr="000C6E53">
        <w:rPr>
          <w:rFonts w:eastAsiaTheme="minorEastAsia"/>
          <w:szCs w:val="20"/>
        </w:rPr>
        <w:t>FFS: Unlicensed bands tries to use the sub-set of sync raster for licensed bands</w:t>
      </w:r>
    </w:p>
    <w:p w14:paraId="00BF44E4" w14:textId="77777777" w:rsidR="009E4A43" w:rsidRPr="009E4A43" w:rsidRDefault="009E4A43" w:rsidP="009E4A43">
      <w:pPr>
        <w:rPr>
          <w:b/>
          <w:bCs/>
          <w:lang w:eastAsia="ja-JP"/>
        </w:rPr>
      </w:pPr>
      <w:r w:rsidRPr="009E4A43">
        <w:rPr>
          <w:b/>
          <w:bCs/>
          <w:lang w:eastAsia="ja-JP"/>
        </w:rPr>
        <w:t xml:space="preserve">Channelization: </w:t>
      </w:r>
    </w:p>
    <w:p w14:paraId="030A2A87" w14:textId="77777777" w:rsidR="006746F0" w:rsidRPr="004C0E34" w:rsidRDefault="006746F0" w:rsidP="006746F0">
      <w:pPr>
        <w:ind w:left="420" w:right="281"/>
        <w:rPr>
          <w:lang w:val="en-US" w:eastAsia="zh-CN"/>
        </w:rPr>
      </w:pPr>
      <w:r w:rsidRPr="004C0E34">
        <w:rPr>
          <w:b/>
          <w:lang w:val="en-US" w:eastAsia="zh-CN"/>
        </w:rPr>
        <w:t xml:space="preserve">Agreement: </w:t>
      </w:r>
      <w:r w:rsidRPr="004C0E34">
        <w:rPr>
          <w:lang w:val="en-US" w:eastAsia="zh-CN"/>
        </w:rPr>
        <w:t>Use the following as the starting point for further discussions</w:t>
      </w:r>
    </w:p>
    <w:p w14:paraId="380E2295" w14:textId="77777777" w:rsidR="006746F0" w:rsidRPr="004C0E34" w:rsidRDefault="006746F0" w:rsidP="00FF73D1">
      <w:pPr>
        <w:pStyle w:val="ListParagraph"/>
        <w:widowControl/>
        <w:numPr>
          <w:ilvl w:val="0"/>
          <w:numId w:val="38"/>
        </w:numPr>
        <w:overflowPunct w:val="0"/>
        <w:autoSpaceDE w:val="0"/>
        <w:autoSpaceDN w:val="0"/>
        <w:adjustRightInd w:val="0"/>
        <w:spacing w:after="180"/>
        <w:ind w:leftChars="0" w:right="281"/>
        <w:jc w:val="left"/>
        <w:textAlignment w:val="baseline"/>
        <w:rPr>
          <w:szCs w:val="20"/>
        </w:rPr>
      </w:pPr>
      <w:r w:rsidRPr="004C0E34">
        <w:rPr>
          <w:szCs w:val="20"/>
        </w:rPr>
        <w:t xml:space="preserve">Consider </w:t>
      </w:r>
      <w:proofErr w:type="spellStart"/>
      <w:r w:rsidRPr="004C0E34">
        <w:rPr>
          <w:szCs w:val="20"/>
        </w:rPr>
        <w:t>n</w:t>
      </w:r>
      <w:proofErr w:type="spellEnd"/>
      <w:r w:rsidRPr="004C0E34">
        <w:rPr>
          <w:szCs w:val="20"/>
        </w:rPr>
        <w:t xml:space="preserve"> x 400 MHz, n= [2, 3, 4, 5] and m x 100 MHz, m</w:t>
      </w:r>
      <w:proofErr w:type="gramStart"/>
      <w:r w:rsidRPr="004C0E34">
        <w:rPr>
          <w:szCs w:val="20"/>
        </w:rPr>
        <w:t>=[</w:t>
      </w:r>
      <w:proofErr w:type="gramEnd"/>
      <w:r w:rsidRPr="004C0E34">
        <w:rPr>
          <w:szCs w:val="20"/>
        </w:rPr>
        <w:t xml:space="preserve"> 2..8] as the supported channel BW options for CA operation in unlicensed band for total bandwidths up to 2000 </w:t>
      </w:r>
      <w:proofErr w:type="spellStart"/>
      <w:r w:rsidRPr="004C0E34">
        <w:rPr>
          <w:szCs w:val="20"/>
        </w:rPr>
        <w:t>MHz.</w:t>
      </w:r>
      <w:proofErr w:type="spellEnd"/>
    </w:p>
    <w:p w14:paraId="28A4FBF8" w14:textId="77777777" w:rsidR="0042579F" w:rsidRPr="004C0E34" w:rsidRDefault="0042579F" w:rsidP="0042579F">
      <w:pPr>
        <w:rPr>
          <w:b/>
          <w:bCs/>
          <w:lang w:eastAsia="ja-JP"/>
        </w:rPr>
      </w:pPr>
      <w:r w:rsidRPr="004C0E34">
        <w:rPr>
          <w:b/>
          <w:bCs/>
          <w:lang w:eastAsia="ja-JP"/>
        </w:rPr>
        <w:t>Adding FR2-2 bands and band combinations</w:t>
      </w:r>
    </w:p>
    <w:p w14:paraId="7FDAE734" w14:textId="77777777" w:rsidR="000A5010" w:rsidRPr="00542A03" w:rsidRDefault="000A5010" w:rsidP="000A5010">
      <w:pPr>
        <w:ind w:left="567" w:right="37"/>
        <w:rPr>
          <w:lang w:val="en-US" w:eastAsia="zh-CN"/>
        </w:rPr>
      </w:pPr>
      <w:r w:rsidRPr="004C0E34">
        <w:rPr>
          <w:b/>
          <w:lang w:val="en-US" w:eastAsia="zh-CN"/>
        </w:rPr>
        <w:t>Agreement:</w:t>
      </w:r>
      <w:r w:rsidRPr="004C0E34">
        <w:rPr>
          <w:lang w:val="en-US" w:eastAsia="zh-CN"/>
        </w:rPr>
        <w:t xml:space="preserve"> When FR2-2 bands and band combinations involving FR2-2 are introduced, existing tables and table formatting should be re-used as much as possible.</w:t>
      </w:r>
    </w:p>
    <w:p w14:paraId="301DC513" w14:textId="4893BA75" w:rsidR="005A1FA6" w:rsidRPr="0058336B" w:rsidRDefault="0058336B" w:rsidP="0058336B">
      <w:pPr>
        <w:rPr>
          <w:b/>
          <w:bCs/>
          <w:lang w:eastAsia="ja-JP"/>
        </w:rPr>
      </w:pPr>
      <w:r w:rsidRPr="0058336B">
        <w:rPr>
          <w:b/>
          <w:bCs/>
          <w:lang w:eastAsia="ja-JP"/>
        </w:rPr>
        <w:t>FR2-2 DC/CA with FR1 anchor</w:t>
      </w:r>
    </w:p>
    <w:p w14:paraId="026CEC6B" w14:textId="77777777" w:rsidR="00003535" w:rsidRPr="004C0E34" w:rsidRDefault="00003535" w:rsidP="00003535">
      <w:pPr>
        <w:ind w:left="420"/>
        <w:rPr>
          <w:lang w:val="en-US" w:eastAsia="zh-CN"/>
        </w:rPr>
      </w:pPr>
      <w:r w:rsidRPr="004C0E34">
        <w:rPr>
          <w:b/>
          <w:iCs/>
          <w:u w:val="single"/>
          <w:lang w:val="en-US" w:eastAsia="zh-CN"/>
        </w:rPr>
        <w:lastRenderedPageBreak/>
        <w:t xml:space="preserve">Agreement: </w:t>
      </w:r>
      <w:r w:rsidRPr="004C0E34">
        <w:rPr>
          <w:lang w:val="en-US" w:eastAsia="zh-CN"/>
        </w:rPr>
        <w:t>CA/DC combinations with FR2-2 and with an anchor in FR1 can be added directly by draft CR’s just like it is done for CA/DC FR2-1 combinations with an anchor in FR1.</w:t>
      </w:r>
    </w:p>
    <w:p w14:paraId="27B66F48" w14:textId="77777777" w:rsidR="00003535" w:rsidRPr="004C0E34" w:rsidRDefault="00003535" w:rsidP="00FF73D1">
      <w:pPr>
        <w:pStyle w:val="ListParagraph"/>
        <w:widowControl/>
        <w:numPr>
          <w:ilvl w:val="0"/>
          <w:numId w:val="39"/>
        </w:numPr>
        <w:overflowPunct w:val="0"/>
        <w:autoSpaceDE w:val="0"/>
        <w:autoSpaceDN w:val="0"/>
        <w:adjustRightInd w:val="0"/>
        <w:spacing w:after="180"/>
        <w:ind w:leftChars="0"/>
        <w:jc w:val="left"/>
        <w:textAlignment w:val="baseline"/>
        <w:rPr>
          <w:iCs/>
          <w:szCs w:val="20"/>
        </w:rPr>
      </w:pPr>
      <w:r w:rsidRPr="004C0E34">
        <w:rPr>
          <w:rFonts w:eastAsiaTheme="minorEastAsia"/>
          <w:iCs/>
          <w:szCs w:val="20"/>
        </w:rPr>
        <w:t>In principle, work on the requirements for single band before working on the CRs for FR1+FR2-2 DC/CA.</w:t>
      </w:r>
    </w:p>
    <w:p w14:paraId="1CD7EFA8" w14:textId="77777777" w:rsidR="00003535" w:rsidRPr="004C0E34" w:rsidRDefault="00003535" w:rsidP="00FF73D1">
      <w:pPr>
        <w:pStyle w:val="ListParagraph"/>
        <w:widowControl/>
        <w:numPr>
          <w:ilvl w:val="0"/>
          <w:numId w:val="39"/>
        </w:numPr>
        <w:overflowPunct w:val="0"/>
        <w:autoSpaceDE w:val="0"/>
        <w:autoSpaceDN w:val="0"/>
        <w:adjustRightInd w:val="0"/>
        <w:spacing w:after="180"/>
        <w:ind w:leftChars="0"/>
        <w:jc w:val="left"/>
        <w:textAlignment w:val="baseline"/>
        <w:rPr>
          <w:iCs/>
          <w:szCs w:val="20"/>
        </w:rPr>
      </w:pPr>
      <w:r w:rsidRPr="004C0E34">
        <w:rPr>
          <w:rFonts w:eastAsiaTheme="minorEastAsia"/>
          <w:iCs/>
          <w:szCs w:val="20"/>
        </w:rPr>
        <w:t>When providing CRs, we should consider whether and what common requirements are needed for band combinations.</w:t>
      </w:r>
    </w:p>
    <w:p w14:paraId="78DA1B37" w14:textId="69D24067" w:rsidR="00D40266" w:rsidRPr="002C196C" w:rsidRDefault="002C196C" w:rsidP="002C196C">
      <w:pPr>
        <w:rPr>
          <w:b/>
          <w:bCs/>
          <w:lang w:eastAsia="ja-JP"/>
        </w:rPr>
      </w:pPr>
      <w:r w:rsidRPr="002C196C">
        <w:rPr>
          <w:b/>
          <w:bCs/>
          <w:lang w:eastAsia="ja-JP"/>
        </w:rPr>
        <w:t>LS reply to RAN1 on sensing beam characteristics</w:t>
      </w:r>
    </w:p>
    <w:p w14:paraId="768A0C2B" w14:textId="77777777" w:rsidR="00BA2513" w:rsidRPr="004C0E34" w:rsidRDefault="00BA2513" w:rsidP="00BA2513">
      <w:pPr>
        <w:ind w:left="567" w:right="281"/>
        <w:rPr>
          <w:lang w:val="en-US" w:eastAsia="zh-CN"/>
        </w:rPr>
      </w:pPr>
      <w:r w:rsidRPr="004C0E34">
        <w:rPr>
          <w:b/>
          <w:lang w:val="en-US" w:eastAsia="zh-CN"/>
        </w:rPr>
        <w:t>Agreement:</w:t>
      </w:r>
      <w:r w:rsidRPr="004C0E34">
        <w:rPr>
          <w:lang w:val="en-US" w:eastAsia="zh-CN"/>
        </w:rPr>
        <w:t xml:space="preserve"> Use Ericsson draft LS </w:t>
      </w:r>
      <w:hyperlink r:id="rId22" w:history="1">
        <w:r w:rsidRPr="004C0E34">
          <w:rPr>
            <w:rStyle w:val="Hyperlink"/>
            <w:lang w:val="en-US" w:eastAsia="zh-CN"/>
          </w:rPr>
          <w:t>R4-2200847</w:t>
        </w:r>
      </w:hyperlink>
      <w:r w:rsidRPr="004C0E34">
        <w:rPr>
          <w:lang w:val="en-US" w:eastAsia="zh-CN"/>
        </w:rPr>
        <w:t xml:space="preserve"> as baseline for further discussion.</w:t>
      </w:r>
    </w:p>
    <w:p w14:paraId="3233C07A" w14:textId="4C437108" w:rsidR="0038152A" w:rsidRPr="00EF625A" w:rsidRDefault="00BA2513" w:rsidP="00EF625A">
      <w:pPr>
        <w:ind w:left="567" w:right="281"/>
        <w:rPr>
          <w:lang w:val="en-US" w:eastAsia="zh-CN"/>
        </w:rPr>
      </w:pPr>
      <w:r w:rsidRPr="004C0E34">
        <w:rPr>
          <w:b/>
          <w:lang w:val="en-US" w:eastAsia="zh-CN"/>
        </w:rPr>
        <w:t>Agreement:</w:t>
      </w:r>
      <w:r w:rsidRPr="004C0E34">
        <w:rPr>
          <w:lang w:val="en-US" w:eastAsia="zh-CN"/>
        </w:rPr>
        <w:t xml:space="preserve"> further discuss whether to define the requirement or test for sensing taking companies’ comments in first round into consideration.</w:t>
      </w:r>
    </w:p>
    <w:p w14:paraId="3F72D56B" w14:textId="77777777" w:rsidR="004D6AD8" w:rsidRPr="008E24A6" w:rsidRDefault="004D6AD8" w:rsidP="004D6AD8">
      <w:pPr>
        <w:rPr>
          <w:rFonts w:eastAsia="DengXian"/>
          <w:b/>
          <w:u w:val="single"/>
          <w:lang w:val="en-US" w:eastAsia="zh-CN"/>
        </w:rPr>
      </w:pPr>
      <w:r w:rsidRPr="008E24A6">
        <w:rPr>
          <w:rFonts w:eastAsia="DengXian"/>
          <w:b/>
          <w:u w:val="single"/>
          <w:lang w:val="en-US" w:eastAsia="zh-CN"/>
        </w:rPr>
        <w:t>Handheld UE number of antenna element assumption</w:t>
      </w:r>
    </w:p>
    <w:p w14:paraId="79C1F609" w14:textId="77777777" w:rsidR="00ED29F9" w:rsidRPr="004C0E34" w:rsidRDefault="00ED29F9" w:rsidP="00ED29F9">
      <w:pPr>
        <w:ind w:left="420"/>
        <w:rPr>
          <w:lang w:val="en-US" w:eastAsia="zh-CN"/>
        </w:rPr>
      </w:pPr>
      <w:r w:rsidRPr="004C0E34">
        <w:rPr>
          <w:b/>
          <w:lang w:val="en-US" w:eastAsia="zh-CN"/>
        </w:rPr>
        <w:t xml:space="preserve">Agreement: </w:t>
      </w:r>
      <w:r w:rsidRPr="004C0E34">
        <w:rPr>
          <w:lang w:val="en-US" w:eastAsia="zh-CN"/>
        </w:rPr>
        <w:t>Use 8 antenna elements as the assumption for defining minimum requirements</w:t>
      </w:r>
    </w:p>
    <w:p w14:paraId="2108AB69" w14:textId="77777777" w:rsidR="00ED29F9" w:rsidRPr="004C0E34" w:rsidRDefault="00ED29F9" w:rsidP="00FF73D1">
      <w:pPr>
        <w:pStyle w:val="ListParagraph"/>
        <w:widowControl/>
        <w:numPr>
          <w:ilvl w:val="0"/>
          <w:numId w:val="40"/>
        </w:numPr>
        <w:overflowPunct w:val="0"/>
        <w:autoSpaceDE w:val="0"/>
        <w:autoSpaceDN w:val="0"/>
        <w:adjustRightInd w:val="0"/>
        <w:spacing w:after="180"/>
        <w:ind w:leftChars="0"/>
        <w:jc w:val="left"/>
        <w:textAlignment w:val="baseline"/>
        <w:rPr>
          <w:szCs w:val="20"/>
        </w:rPr>
      </w:pPr>
      <w:r w:rsidRPr="004C0E34">
        <w:rPr>
          <w:rFonts w:eastAsiaTheme="minorEastAsia"/>
          <w:szCs w:val="20"/>
        </w:rPr>
        <w:t>Check if there is any performance problem. If performance problem is identified and agreed, revisit the agreement.</w:t>
      </w:r>
    </w:p>
    <w:p w14:paraId="64A4A399" w14:textId="77777777" w:rsidR="00ED29F9" w:rsidRPr="004C0E34" w:rsidRDefault="00ED29F9" w:rsidP="00FF73D1">
      <w:pPr>
        <w:pStyle w:val="ListParagraph"/>
        <w:widowControl/>
        <w:numPr>
          <w:ilvl w:val="1"/>
          <w:numId w:val="41"/>
        </w:numPr>
        <w:overflowPunct w:val="0"/>
        <w:autoSpaceDE w:val="0"/>
        <w:autoSpaceDN w:val="0"/>
        <w:adjustRightInd w:val="0"/>
        <w:spacing w:after="180"/>
        <w:ind w:leftChars="0"/>
        <w:jc w:val="left"/>
        <w:textAlignment w:val="baseline"/>
        <w:rPr>
          <w:szCs w:val="20"/>
        </w:rPr>
      </w:pPr>
      <w:r w:rsidRPr="004C0E34">
        <w:rPr>
          <w:rFonts w:eastAsiaTheme="minorEastAsia"/>
          <w:szCs w:val="20"/>
        </w:rPr>
        <w:t>The simulation assumptions for co-existence study can be used as baseline in the second round or future meetings for the performance analysis.</w:t>
      </w:r>
    </w:p>
    <w:p w14:paraId="19907E2D" w14:textId="51EBDD58" w:rsidR="00D40266" w:rsidRPr="003C3BE0" w:rsidRDefault="003C3BE0" w:rsidP="003C3BE0">
      <w:pPr>
        <w:rPr>
          <w:rFonts w:eastAsia="DengXian"/>
          <w:b/>
          <w:u w:val="single"/>
          <w:lang w:val="en-US" w:eastAsia="zh-CN"/>
        </w:rPr>
      </w:pPr>
      <w:r w:rsidRPr="008E24A6">
        <w:rPr>
          <w:rFonts w:eastAsia="DengXian"/>
          <w:b/>
          <w:u w:val="single"/>
          <w:lang w:val="en-US" w:eastAsia="zh-CN"/>
        </w:rPr>
        <w:t>Handheld UE min peak EIRP</w:t>
      </w:r>
    </w:p>
    <w:p w14:paraId="5F46FE94" w14:textId="77777777" w:rsidR="00F10A8B" w:rsidRPr="004C0E34" w:rsidRDefault="00F10A8B" w:rsidP="00EA7162">
      <w:pPr>
        <w:ind w:left="420"/>
        <w:rPr>
          <w:b/>
          <w:lang w:val="en-US" w:eastAsia="zh-CN"/>
        </w:rPr>
      </w:pPr>
      <w:r w:rsidRPr="004C0E34">
        <w:rPr>
          <w:b/>
          <w:lang w:val="en-US" w:eastAsia="zh-CN"/>
        </w:rPr>
        <w:t xml:space="preserve">Agreement: </w:t>
      </w:r>
    </w:p>
    <w:p w14:paraId="41A16B0E" w14:textId="77777777" w:rsidR="00F10A8B" w:rsidRPr="004C0E34" w:rsidRDefault="00F10A8B" w:rsidP="00FF73D1">
      <w:pPr>
        <w:pStyle w:val="ListParagraph"/>
        <w:widowControl/>
        <w:numPr>
          <w:ilvl w:val="0"/>
          <w:numId w:val="42"/>
        </w:numPr>
        <w:overflowPunct w:val="0"/>
        <w:autoSpaceDE w:val="0"/>
        <w:autoSpaceDN w:val="0"/>
        <w:adjustRightInd w:val="0"/>
        <w:spacing w:after="180"/>
        <w:ind w:leftChars="0"/>
        <w:jc w:val="left"/>
        <w:textAlignment w:val="baseline"/>
        <w:rPr>
          <w:szCs w:val="20"/>
        </w:rPr>
      </w:pPr>
      <w:r w:rsidRPr="004C0E34">
        <w:rPr>
          <w:szCs w:val="20"/>
        </w:rPr>
        <w:t>Use n263 (57GHz – 71GHz) to derive the minimum peak EIRP.</w:t>
      </w:r>
    </w:p>
    <w:p w14:paraId="6894C928" w14:textId="77777777" w:rsidR="00F10A8B" w:rsidRPr="004C0E34" w:rsidRDefault="00F10A8B" w:rsidP="00FF73D1">
      <w:pPr>
        <w:pStyle w:val="ListParagraph"/>
        <w:widowControl/>
        <w:numPr>
          <w:ilvl w:val="0"/>
          <w:numId w:val="42"/>
        </w:numPr>
        <w:overflowPunct w:val="0"/>
        <w:autoSpaceDE w:val="0"/>
        <w:autoSpaceDN w:val="0"/>
        <w:adjustRightInd w:val="0"/>
        <w:spacing w:after="180"/>
        <w:ind w:leftChars="0"/>
        <w:jc w:val="left"/>
        <w:textAlignment w:val="baseline"/>
        <w:rPr>
          <w:szCs w:val="20"/>
        </w:rPr>
      </w:pPr>
      <w:r w:rsidRPr="004C0E34">
        <w:rPr>
          <w:szCs w:val="20"/>
        </w:rPr>
        <w:t>Do the averaging across the proposed values the table below to try to derive the minimum requirements, and if needed, do the performance analysis considering the averaged value.</w:t>
      </w:r>
    </w:p>
    <w:p w14:paraId="2EF5F1E7" w14:textId="77777777" w:rsidR="00F10A8B" w:rsidRPr="004C0E34" w:rsidRDefault="00F10A8B" w:rsidP="00FF73D1">
      <w:pPr>
        <w:pStyle w:val="ListParagraph"/>
        <w:widowControl/>
        <w:numPr>
          <w:ilvl w:val="1"/>
          <w:numId w:val="43"/>
        </w:numPr>
        <w:overflowPunct w:val="0"/>
        <w:autoSpaceDE w:val="0"/>
        <w:autoSpaceDN w:val="0"/>
        <w:adjustRightInd w:val="0"/>
        <w:spacing w:after="180"/>
        <w:ind w:leftChars="0"/>
        <w:jc w:val="left"/>
        <w:textAlignment w:val="baseline"/>
        <w:rPr>
          <w:szCs w:val="20"/>
        </w:rPr>
      </w:pPr>
      <w:r w:rsidRPr="004C0E34">
        <w:rPr>
          <w:rFonts w:eastAsiaTheme="minorEastAsia"/>
          <w:szCs w:val="20"/>
        </w:rPr>
        <w:t xml:space="preserve">Put the averaged number derived in </w:t>
      </w:r>
      <w:proofErr w:type="gramStart"/>
      <w:r w:rsidRPr="004C0E34">
        <w:rPr>
          <w:rFonts w:eastAsiaTheme="minorEastAsia"/>
          <w:szCs w:val="20"/>
        </w:rPr>
        <w:t>[ ]</w:t>
      </w:r>
      <w:proofErr w:type="gramEnd"/>
      <w:r w:rsidRPr="004C0E34">
        <w:rPr>
          <w:rFonts w:eastAsiaTheme="minorEastAsia"/>
          <w:szCs w:val="20"/>
        </w:rPr>
        <w:t xml:space="preserve"> for further checking.</w:t>
      </w:r>
    </w:p>
    <w:p w14:paraId="2C4DF3C0" w14:textId="77777777" w:rsidR="00F10A8B" w:rsidRPr="004C0E34" w:rsidRDefault="00F10A8B" w:rsidP="00FF73D1">
      <w:pPr>
        <w:pStyle w:val="ListParagraph"/>
        <w:widowControl/>
        <w:numPr>
          <w:ilvl w:val="1"/>
          <w:numId w:val="43"/>
        </w:numPr>
        <w:overflowPunct w:val="0"/>
        <w:autoSpaceDE w:val="0"/>
        <w:autoSpaceDN w:val="0"/>
        <w:adjustRightInd w:val="0"/>
        <w:spacing w:after="180"/>
        <w:ind w:leftChars="0"/>
        <w:jc w:val="left"/>
        <w:textAlignment w:val="baseline"/>
        <w:rPr>
          <w:szCs w:val="20"/>
        </w:rPr>
      </w:pPr>
      <w:r w:rsidRPr="004C0E34">
        <w:rPr>
          <w:szCs w:val="20"/>
        </w:rPr>
        <w:t>Companies can provide the additional number and link level analysis</w:t>
      </w:r>
    </w:p>
    <w:tbl>
      <w:tblPr>
        <w:tblStyle w:val="TableGrid"/>
        <w:tblW w:w="0" w:type="auto"/>
        <w:jc w:val="center"/>
        <w:tblLook w:val="04A0" w:firstRow="1" w:lastRow="0" w:firstColumn="1" w:lastColumn="0" w:noHBand="0" w:noVBand="1"/>
      </w:tblPr>
      <w:tblGrid>
        <w:gridCol w:w="1345"/>
        <w:gridCol w:w="1094"/>
        <w:gridCol w:w="1170"/>
        <w:gridCol w:w="1350"/>
      </w:tblGrid>
      <w:tr w:rsidR="00F10A8B" w:rsidRPr="004C0E34" w14:paraId="3EA5C55D" w14:textId="77777777" w:rsidTr="00EA7162">
        <w:trPr>
          <w:jc w:val="center"/>
        </w:trPr>
        <w:tc>
          <w:tcPr>
            <w:tcW w:w="1345" w:type="dxa"/>
            <w:vMerge w:val="restart"/>
            <w:vAlign w:val="center"/>
          </w:tcPr>
          <w:p w14:paraId="458CD581" w14:textId="77777777" w:rsidR="00F10A8B" w:rsidRPr="004C0E34" w:rsidRDefault="00F10A8B" w:rsidP="00A509B8">
            <w:pPr>
              <w:spacing w:after="0"/>
              <w:jc w:val="center"/>
              <w:rPr>
                <w:lang w:eastAsia="zh-CN"/>
              </w:rPr>
            </w:pPr>
            <w:r w:rsidRPr="004C0E34">
              <w:rPr>
                <w:lang w:eastAsia="zh-CN"/>
              </w:rPr>
              <w:t>Company</w:t>
            </w:r>
          </w:p>
        </w:tc>
        <w:tc>
          <w:tcPr>
            <w:tcW w:w="3614" w:type="dxa"/>
            <w:gridSpan w:val="3"/>
            <w:vAlign w:val="center"/>
          </w:tcPr>
          <w:p w14:paraId="46E79E03" w14:textId="77777777" w:rsidR="00F10A8B" w:rsidRPr="004C0E34" w:rsidRDefault="00F10A8B" w:rsidP="00A509B8">
            <w:pPr>
              <w:spacing w:after="0"/>
              <w:jc w:val="center"/>
              <w:rPr>
                <w:lang w:eastAsia="zh-CN"/>
              </w:rPr>
            </w:pPr>
            <w:r w:rsidRPr="004C0E34">
              <w:rPr>
                <w:lang w:eastAsia="zh-CN"/>
              </w:rPr>
              <w:t>Min Peak EIRP</w:t>
            </w:r>
          </w:p>
        </w:tc>
      </w:tr>
      <w:tr w:rsidR="00F10A8B" w:rsidRPr="004C0E34" w14:paraId="187AF817" w14:textId="77777777" w:rsidTr="00EA7162">
        <w:trPr>
          <w:jc w:val="center"/>
        </w:trPr>
        <w:tc>
          <w:tcPr>
            <w:tcW w:w="1345" w:type="dxa"/>
            <w:vMerge/>
            <w:vAlign w:val="center"/>
          </w:tcPr>
          <w:p w14:paraId="78914651" w14:textId="77777777" w:rsidR="00F10A8B" w:rsidRPr="004C0E34" w:rsidRDefault="00F10A8B" w:rsidP="00A509B8">
            <w:pPr>
              <w:spacing w:after="0"/>
              <w:jc w:val="center"/>
              <w:rPr>
                <w:lang w:eastAsia="zh-CN"/>
              </w:rPr>
            </w:pPr>
          </w:p>
        </w:tc>
        <w:tc>
          <w:tcPr>
            <w:tcW w:w="1094" w:type="dxa"/>
            <w:vAlign w:val="center"/>
          </w:tcPr>
          <w:p w14:paraId="784380D7" w14:textId="77777777" w:rsidR="00F10A8B" w:rsidRPr="004C0E34" w:rsidRDefault="00F10A8B" w:rsidP="00A509B8">
            <w:pPr>
              <w:spacing w:after="0"/>
              <w:jc w:val="center"/>
              <w:rPr>
                <w:lang w:eastAsia="zh-CN"/>
              </w:rPr>
            </w:pPr>
            <w:r w:rsidRPr="004C0E34">
              <w:rPr>
                <w:lang w:eastAsia="zh-CN"/>
              </w:rPr>
              <w:t>4 elements</w:t>
            </w:r>
          </w:p>
        </w:tc>
        <w:tc>
          <w:tcPr>
            <w:tcW w:w="1170" w:type="dxa"/>
            <w:vAlign w:val="center"/>
          </w:tcPr>
          <w:p w14:paraId="50B2BC34" w14:textId="77777777" w:rsidR="00F10A8B" w:rsidRPr="004C0E34" w:rsidRDefault="00F10A8B" w:rsidP="00A509B8">
            <w:pPr>
              <w:spacing w:after="0"/>
              <w:jc w:val="center"/>
              <w:rPr>
                <w:lang w:eastAsia="zh-CN"/>
              </w:rPr>
            </w:pPr>
            <w:r w:rsidRPr="004C0E34">
              <w:rPr>
                <w:lang w:eastAsia="zh-CN"/>
              </w:rPr>
              <w:t>8 elements</w:t>
            </w:r>
          </w:p>
        </w:tc>
        <w:tc>
          <w:tcPr>
            <w:tcW w:w="1350" w:type="dxa"/>
            <w:vAlign w:val="center"/>
          </w:tcPr>
          <w:p w14:paraId="73EAF9B8" w14:textId="77777777" w:rsidR="00F10A8B" w:rsidRPr="004C0E34" w:rsidRDefault="00F10A8B" w:rsidP="00A509B8">
            <w:pPr>
              <w:spacing w:after="0"/>
              <w:jc w:val="center"/>
              <w:rPr>
                <w:lang w:eastAsia="zh-CN"/>
              </w:rPr>
            </w:pPr>
            <w:r w:rsidRPr="004C0E34">
              <w:rPr>
                <w:lang w:eastAsia="zh-CN"/>
              </w:rPr>
              <w:t>16 elements</w:t>
            </w:r>
          </w:p>
        </w:tc>
      </w:tr>
      <w:tr w:rsidR="00F10A8B" w:rsidRPr="004C0E34" w14:paraId="357F3BC8" w14:textId="77777777" w:rsidTr="00EA7162">
        <w:trPr>
          <w:jc w:val="center"/>
        </w:trPr>
        <w:tc>
          <w:tcPr>
            <w:tcW w:w="1345" w:type="dxa"/>
            <w:vAlign w:val="center"/>
          </w:tcPr>
          <w:p w14:paraId="408C41BA" w14:textId="77777777" w:rsidR="00F10A8B" w:rsidRPr="004C0E34" w:rsidRDefault="00F10A8B" w:rsidP="00A509B8">
            <w:pPr>
              <w:spacing w:after="0"/>
              <w:jc w:val="center"/>
              <w:rPr>
                <w:lang w:eastAsia="zh-CN"/>
              </w:rPr>
            </w:pPr>
            <w:r w:rsidRPr="004C0E34">
              <w:rPr>
                <w:lang w:eastAsia="zh-CN"/>
              </w:rPr>
              <w:t>vivo</w:t>
            </w:r>
          </w:p>
        </w:tc>
        <w:tc>
          <w:tcPr>
            <w:tcW w:w="1094" w:type="dxa"/>
            <w:vAlign w:val="center"/>
          </w:tcPr>
          <w:p w14:paraId="5FC25F53" w14:textId="77777777" w:rsidR="00F10A8B" w:rsidRPr="004C0E34" w:rsidRDefault="00F10A8B" w:rsidP="00A509B8">
            <w:pPr>
              <w:spacing w:after="0"/>
              <w:jc w:val="center"/>
              <w:rPr>
                <w:lang w:eastAsia="zh-CN"/>
              </w:rPr>
            </w:pPr>
          </w:p>
        </w:tc>
        <w:tc>
          <w:tcPr>
            <w:tcW w:w="1170" w:type="dxa"/>
            <w:vAlign w:val="center"/>
          </w:tcPr>
          <w:p w14:paraId="3ECFDC6D" w14:textId="77777777" w:rsidR="00F10A8B" w:rsidRPr="004C0E34" w:rsidRDefault="00F10A8B" w:rsidP="00A509B8">
            <w:pPr>
              <w:spacing w:after="0"/>
              <w:jc w:val="center"/>
              <w:rPr>
                <w:lang w:eastAsia="zh-CN"/>
              </w:rPr>
            </w:pPr>
            <w:r w:rsidRPr="004C0E34">
              <w:rPr>
                <w:lang w:eastAsia="zh-CN"/>
              </w:rPr>
              <w:t>11.3</w:t>
            </w:r>
          </w:p>
        </w:tc>
        <w:tc>
          <w:tcPr>
            <w:tcW w:w="1350" w:type="dxa"/>
            <w:vAlign w:val="center"/>
          </w:tcPr>
          <w:p w14:paraId="4748234E" w14:textId="77777777" w:rsidR="00F10A8B" w:rsidRPr="004C0E34" w:rsidRDefault="00F10A8B" w:rsidP="00A509B8">
            <w:pPr>
              <w:spacing w:after="0"/>
              <w:jc w:val="center"/>
              <w:rPr>
                <w:lang w:eastAsia="zh-CN"/>
              </w:rPr>
            </w:pPr>
          </w:p>
        </w:tc>
      </w:tr>
      <w:tr w:rsidR="00F10A8B" w:rsidRPr="004C0E34" w14:paraId="2321F04B" w14:textId="77777777" w:rsidTr="00EA7162">
        <w:trPr>
          <w:jc w:val="center"/>
        </w:trPr>
        <w:tc>
          <w:tcPr>
            <w:tcW w:w="1345" w:type="dxa"/>
            <w:vAlign w:val="center"/>
          </w:tcPr>
          <w:p w14:paraId="6D253654" w14:textId="77777777" w:rsidR="00F10A8B" w:rsidRPr="004C0E34" w:rsidRDefault="00F10A8B" w:rsidP="00A509B8">
            <w:pPr>
              <w:spacing w:after="0"/>
              <w:jc w:val="center"/>
              <w:rPr>
                <w:lang w:eastAsia="zh-CN"/>
              </w:rPr>
            </w:pPr>
            <w:r w:rsidRPr="004C0E34">
              <w:rPr>
                <w:lang w:eastAsia="zh-CN"/>
              </w:rPr>
              <w:t>QCOM</w:t>
            </w:r>
          </w:p>
        </w:tc>
        <w:tc>
          <w:tcPr>
            <w:tcW w:w="1094" w:type="dxa"/>
            <w:vAlign w:val="center"/>
          </w:tcPr>
          <w:p w14:paraId="47A22A14" w14:textId="77777777" w:rsidR="00F10A8B" w:rsidRPr="004C0E34" w:rsidRDefault="00F10A8B" w:rsidP="00A509B8">
            <w:pPr>
              <w:spacing w:after="0"/>
              <w:jc w:val="center"/>
              <w:rPr>
                <w:lang w:eastAsia="zh-CN"/>
              </w:rPr>
            </w:pPr>
          </w:p>
        </w:tc>
        <w:tc>
          <w:tcPr>
            <w:tcW w:w="1170" w:type="dxa"/>
            <w:vAlign w:val="center"/>
          </w:tcPr>
          <w:p w14:paraId="33351AF5" w14:textId="77777777" w:rsidR="00F10A8B" w:rsidRPr="004C0E34" w:rsidRDefault="00F10A8B" w:rsidP="00A509B8">
            <w:pPr>
              <w:spacing w:after="0"/>
              <w:jc w:val="center"/>
              <w:rPr>
                <w:lang w:eastAsia="zh-CN"/>
              </w:rPr>
            </w:pPr>
          </w:p>
        </w:tc>
        <w:tc>
          <w:tcPr>
            <w:tcW w:w="1350" w:type="dxa"/>
            <w:vAlign w:val="center"/>
          </w:tcPr>
          <w:p w14:paraId="1757ECBE" w14:textId="77777777" w:rsidR="00F10A8B" w:rsidRPr="004C0E34" w:rsidRDefault="00F10A8B" w:rsidP="00A509B8">
            <w:pPr>
              <w:spacing w:after="0"/>
              <w:jc w:val="center"/>
              <w:rPr>
                <w:lang w:eastAsia="zh-CN"/>
              </w:rPr>
            </w:pPr>
            <w:r w:rsidRPr="004C0E34">
              <w:rPr>
                <w:lang w:eastAsia="zh-CN"/>
              </w:rPr>
              <w:t>15</w:t>
            </w:r>
          </w:p>
        </w:tc>
      </w:tr>
      <w:tr w:rsidR="00F10A8B" w:rsidRPr="004C0E34" w14:paraId="3B0961DA" w14:textId="77777777" w:rsidTr="00EA7162">
        <w:trPr>
          <w:jc w:val="center"/>
        </w:trPr>
        <w:tc>
          <w:tcPr>
            <w:tcW w:w="1345" w:type="dxa"/>
            <w:vAlign w:val="center"/>
          </w:tcPr>
          <w:p w14:paraId="680C3AB8" w14:textId="77777777" w:rsidR="00F10A8B" w:rsidRPr="004C0E34" w:rsidRDefault="00F10A8B" w:rsidP="00A509B8">
            <w:pPr>
              <w:spacing w:after="0"/>
              <w:jc w:val="center"/>
              <w:rPr>
                <w:lang w:eastAsia="zh-CN"/>
              </w:rPr>
            </w:pPr>
            <w:r w:rsidRPr="004C0E34">
              <w:rPr>
                <w:lang w:eastAsia="zh-CN"/>
              </w:rPr>
              <w:t>LGE</w:t>
            </w:r>
          </w:p>
        </w:tc>
        <w:tc>
          <w:tcPr>
            <w:tcW w:w="1094" w:type="dxa"/>
            <w:vAlign w:val="center"/>
          </w:tcPr>
          <w:p w14:paraId="38359E01" w14:textId="77777777" w:rsidR="00F10A8B" w:rsidRPr="004C0E34" w:rsidRDefault="00F10A8B" w:rsidP="00A509B8">
            <w:pPr>
              <w:spacing w:after="0"/>
              <w:jc w:val="center"/>
              <w:rPr>
                <w:lang w:eastAsia="zh-CN"/>
              </w:rPr>
            </w:pPr>
          </w:p>
        </w:tc>
        <w:tc>
          <w:tcPr>
            <w:tcW w:w="1170" w:type="dxa"/>
            <w:vAlign w:val="center"/>
          </w:tcPr>
          <w:p w14:paraId="7BFB5B2F" w14:textId="77777777" w:rsidR="00F10A8B" w:rsidRPr="004C0E34" w:rsidRDefault="00F10A8B" w:rsidP="00A509B8">
            <w:pPr>
              <w:spacing w:after="0"/>
              <w:jc w:val="center"/>
              <w:rPr>
                <w:b/>
                <w:bCs/>
                <w:lang w:eastAsia="zh-CN"/>
              </w:rPr>
            </w:pPr>
            <w:r w:rsidRPr="004C0E34">
              <w:rPr>
                <w:b/>
                <w:bCs/>
                <w:lang w:eastAsia="zh-CN"/>
              </w:rPr>
              <w:t>14.7</w:t>
            </w:r>
          </w:p>
        </w:tc>
        <w:tc>
          <w:tcPr>
            <w:tcW w:w="1350" w:type="dxa"/>
            <w:vAlign w:val="center"/>
          </w:tcPr>
          <w:p w14:paraId="74E61D92" w14:textId="77777777" w:rsidR="00F10A8B" w:rsidRPr="004C0E34" w:rsidRDefault="00F10A8B" w:rsidP="00A509B8">
            <w:pPr>
              <w:spacing w:after="0"/>
              <w:jc w:val="center"/>
              <w:rPr>
                <w:strike/>
                <w:lang w:eastAsia="zh-CN"/>
              </w:rPr>
            </w:pPr>
            <w:r w:rsidRPr="004C0E34">
              <w:rPr>
                <w:strike/>
                <w:lang w:eastAsia="zh-CN"/>
              </w:rPr>
              <w:t>14.7</w:t>
            </w:r>
          </w:p>
        </w:tc>
      </w:tr>
      <w:tr w:rsidR="00F10A8B" w:rsidRPr="004C0E34" w14:paraId="19AD3E09" w14:textId="77777777" w:rsidTr="00EA7162">
        <w:trPr>
          <w:jc w:val="center"/>
        </w:trPr>
        <w:tc>
          <w:tcPr>
            <w:tcW w:w="1345" w:type="dxa"/>
            <w:vAlign w:val="center"/>
          </w:tcPr>
          <w:p w14:paraId="71FBACC1" w14:textId="77777777" w:rsidR="00F10A8B" w:rsidRPr="004C0E34" w:rsidRDefault="00F10A8B" w:rsidP="00A509B8">
            <w:pPr>
              <w:spacing w:after="0"/>
              <w:jc w:val="center"/>
              <w:rPr>
                <w:lang w:eastAsia="zh-CN"/>
              </w:rPr>
            </w:pPr>
            <w:r w:rsidRPr="004C0E34">
              <w:rPr>
                <w:lang w:eastAsia="zh-CN"/>
              </w:rPr>
              <w:t>Murata</w:t>
            </w:r>
          </w:p>
        </w:tc>
        <w:tc>
          <w:tcPr>
            <w:tcW w:w="1094" w:type="dxa"/>
            <w:vAlign w:val="center"/>
          </w:tcPr>
          <w:p w14:paraId="5F1F49AB" w14:textId="77777777" w:rsidR="00F10A8B" w:rsidRPr="004C0E34" w:rsidRDefault="00F10A8B" w:rsidP="00A509B8">
            <w:pPr>
              <w:spacing w:after="0"/>
              <w:jc w:val="center"/>
              <w:rPr>
                <w:lang w:eastAsia="zh-CN"/>
              </w:rPr>
            </w:pPr>
          </w:p>
        </w:tc>
        <w:tc>
          <w:tcPr>
            <w:tcW w:w="1170" w:type="dxa"/>
            <w:vAlign w:val="center"/>
          </w:tcPr>
          <w:p w14:paraId="4E5A1224" w14:textId="77777777" w:rsidR="00F10A8B" w:rsidRPr="004C0E34" w:rsidRDefault="00F10A8B" w:rsidP="00A509B8">
            <w:pPr>
              <w:spacing w:after="0"/>
              <w:jc w:val="center"/>
              <w:rPr>
                <w:lang w:eastAsia="zh-CN"/>
              </w:rPr>
            </w:pPr>
            <w:r w:rsidRPr="004C0E34">
              <w:rPr>
                <w:lang w:eastAsia="zh-CN"/>
              </w:rPr>
              <w:t>15.7</w:t>
            </w:r>
          </w:p>
        </w:tc>
        <w:tc>
          <w:tcPr>
            <w:tcW w:w="1350" w:type="dxa"/>
            <w:vAlign w:val="center"/>
          </w:tcPr>
          <w:p w14:paraId="7076D3EE" w14:textId="77777777" w:rsidR="00F10A8B" w:rsidRPr="004C0E34" w:rsidRDefault="00F10A8B" w:rsidP="00A509B8">
            <w:pPr>
              <w:spacing w:after="0"/>
              <w:jc w:val="center"/>
              <w:rPr>
                <w:lang w:eastAsia="zh-CN"/>
              </w:rPr>
            </w:pPr>
            <w:r w:rsidRPr="004C0E34">
              <w:rPr>
                <w:lang w:eastAsia="zh-CN"/>
              </w:rPr>
              <w:t>20.1</w:t>
            </w:r>
          </w:p>
        </w:tc>
      </w:tr>
      <w:tr w:rsidR="00F10A8B" w:rsidRPr="004C0E34" w14:paraId="044DC546" w14:textId="77777777" w:rsidTr="00EA7162">
        <w:trPr>
          <w:jc w:val="center"/>
        </w:trPr>
        <w:tc>
          <w:tcPr>
            <w:tcW w:w="1345" w:type="dxa"/>
            <w:vAlign w:val="center"/>
          </w:tcPr>
          <w:p w14:paraId="26319A64" w14:textId="77777777" w:rsidR="00F10A8B" w:rsidRPr="004C0E34" w:rsidRDefault="00F10A8B" w:rsidP="00A509B8">
            <w:pPr>
              <w:spacing w:after="0"/>
              <w:jc w:val="center"/>
              <w:rPr>
                <w:lang w:eastAsia="zh-CN"/>
              </w:rPr>
            </w:pPr>
            <w:r w:rsidRPr="004C0E34">
              <w:rPr>
                <w:lang w:eastAsia="zh-CN"/>
              </w:rPr>
              <w:t>Nokia</w:t>
            </w:r>
          </w:p>
        </w:tc>
        <w:tc>
          <w:tcPr>
            <w:tcW w:w="1094" w:type="dxa"/>
            <w:vAlign w:val="center"/>
          </w:tcPr>
          <w:p w14:paraId="57FCADDE" w14:textId="77777777" w:rsidR="00F10A8B" w:rsidRPr="004C0E34" w:rsidRDefault="00F10A8B" w:rsidP="00A509B8">
            <w:pPr>
              <w:spacing w:after="0"/>
              <w:jc w:val="center"/>
              <w:rPr>
                <w:lang w:eastAsia="zh-CN"/>
              </w:rPr>
            </w:pPr>
          </w:p>
        </w:tc>
        <w:tc>
          <w:tcPr>
            <w:tcW w:w="1170" w:type="dxa"/>
            <w:vAlign w:val="center"/>
          </w:tcPr>
          <w:p w14:paraId="13A6F8B0" w14:textId="77777777" w:rsidR="00F10A8B" w:rsidRPr="004C0E34" w:rsidRDefault="00F10A8B" w:rsidP="00A509B8">
            <w:pPr>
              <w:spacing w:after="0"/>
              <w:jc w:val="center"/>
              <w:rPr>
                <w:lang w:eastAsia="zh-CN"/>
              </w:rPr>
            </w:pPr>
            <w:r w:rsidRPr="004C0E34">
              <w:rPr>
                <w:lang w:eastAsia="zh-CN"/>
              </w:rPr>
              <w:t>20</w:t>
            </w:r>
          </w:p>
        </w:tc>
        <w:tc>
          <w:tcPr>
            <w:tcW w:w="1350" w:type="dxa"/>
            <w:vAlign w:val="center"/>
          </w:tcPr>
          <w:p w14:paraId="079F4604" w14:textId="77777777" w:rsidR="00F10A8B" w:rsidRPr="004C0E34" w:rsidRDefault="00F10A8B" w:rsidP="00A509B8">
            <w:pPr>
              <w:spacing w:after="0"/>
              <w:jc w:val="center"/>
              <w:rPr>
                <w:lang w:eastAsia="zh-CN"/>
              </w:rPr>
            </w:pPr>
            <w:r w:rsidRPr="004C0E34">
              <w:rPr>
                <w:lang w:eastAsia="zh-CN"/>
              </w:rPr>
              <w:t>20</w:t>
            </w:r>
          </w:p>
        </w:tc>
      </w:tr>
      <w:tr w:rsidR="00F10A8B" w:rsidRPr="004C0E34" w14:paraId="717CDC6D" w14:textId="77777777" w:rsidTr="00EA7162">
        <w:trPr>
          <w:jc w:val="center"/>
        </w:trPr>
        <w:tc>
          <w:tcPr>
            <w:tcW w:w="1345" w:type="dxa"/>
            <w:vAlign w:val="center"/>
          </w:tcPr>
          <w:p w14:paraId="3695BC49" w14:textId="77777777" w:rsidR="00F10A8B" w:rsidRPr="004C0E34" w:rsidRDefault="00F10A8B" w:rsidP="00A509B8">
            <w:pPr>
              <w:spacing w:after="0"/>
              <w:jc w:val="center"/>
              <w:rPr>
                <w:lang w:eastAsia="zh-CN"/>
              </w:rPr>
            </w:pPr>
            <w:r w:rsidRPr="004C0E34">
              <w:rPr>
                <w:lang w:eastAsia="zh-CN"/>
              </w:rPr>
              <w:t>Sony, Ericsson</w:t>
            </w:r>
          </w:p>
        </w:tc>
        <w:tc>
          <w:tcPr>
            <w:tcW w:w="1094" w:type="dxa"/>
            <w:vAlign w:val="center"/>
          </w:tcPr>
          <w:p w14:paraId="29651CA7" w14:textId="77777777" w:rsidR="00F10A8B" w:rsidRPr="004C0E34" w:rsidRDefault="00F10A8B" w:rsidP="00A509B8">
            <w:pPr>
              <w:spacing w:after="0"/>
              <w:jc w:val="center"/>
              <w:rPr>
                <w:lang w:eastAsia="zh-CN"/>
              </w:rPr>
            </w:pPr>
          </w:p>
        </w:tc>
        <w:tc>
          <w:tcPr>
            <w:tcW w:w="1170" w:type="dxa"/>
            <w:vAlign w:val="center"/>
          </w:tcPr>
          <w:p w14:paraId="27090E3B" w14:textId="77777777" w:rsidR="00F10A8B" w:rsidRPr="004C0E34" w:rsidRDefault="00F10A8B" w:rsidP="00A509B8">
            <w:pPr>
              <w:spacing w:after="0"/>
              <w:jc w:val="center"/>
              <w:rPr>
                <w:lang w:eastAsia="zh-CN"/>
              </w:rPr>
            </w:pPr>
          </w:p>
        </w:tc>
        <w:tc>
          <w:tcPr>
            <w:tcW w:w="1350" w:type="dxa"/>
            <w:vAlign w:val="center"/>
          </w:tcPr>
          <w:p w14:paraId="2173C5ED" w14:textId="77777777" w:rsidR="00F10A8B" w:rsidRPr="004C0E34" w:rsidRDefault="00F10A8B" w:rsidP="00A509B8">
            <w:pPr>
              <w:spacing w:after="0"/>
              <w:jc w:val="center"/>
              <w:rPr>
                <w:lang w:eastAsia="zh-CN"/>
              </w:rPr>
            </w:pPr>
            <w:r w:rsidRPr="004C0E34">
              <w:rPr>
                <w:lang w:eastAsia="zh-CN"/>
              </w:rPr>
              <w:t>20.5</w:t>
            </w:r>
          </w:p>
        </w:tc>
      </w:tr>
      <w:tr w:rsidR="00F10A8B" w:rsidRPr="004C0E34" w14:paraId="2D3F2B81" w14:textId="77777777" w:rsidTr="00EA7162">
        <w:trPr>
          <w:jc w:val="center"/>
        </w:trPr>
        <w:tc>
          <w:tcPr>
            <w:tcW w:w="1345" w:type="dxa"/>
            <w:vAlign w:val="center"/>
          </w:tcPr>
          <w:p w14:paraId="5E213ECD" w14:textId="77777777" w:rsidR="00F10A8B" w:rsidRPr="004C0E34" w:rsidRDefault="00F10A8B" w:rsidP="00A509B8">
            <w:pPr>
              <w:spacing w:after="0"/>
              <w:jc w:val="center"/>
              <w:rPr>
                <w:lang w:eastAsia="zh-CN"/>
              </w:rPr>
            </w:pPr>
            <w:r w:rsidRPr="004C0E34">
              <w:rPr>
                <w:lang w:eastAsia="zh-CN"/>
              </w:rPr>
              <w:t>Intel</w:t>
            </w:r>
          </w:p>
        </w:tc>
        <w:tc>
          <w:tcPr>
            <w:tcW w:w="1094" w:type="dxa"/>
            <w:vAlign w:val="center"/>
          </w:tcPr>
          <w:p w14:paraId="3C732C65" w14:textId="77777777" w:rsidR="00F10A8B" w:rsidRPr="004C0E34" w:rsidRDefault="00F10A8B" w:rsidP="00A509B8">
            <w:pPr>
              <w:spacing w:after="0"/>
              <w:jc w:val="center"/>
              <w:rPr>
                <w:lang w:eastAsia="zh-CN"/>
              </w:rPr>
            </w:pPr>
          </w:p>
        </w:tc>
        <w:tc>
          <w:tcPr>
            <w:tcW w:w="1170" w:type="dxa"/>
            <w:vAlign w:val="center"/>
          </w:tcPr>
          <w:p w14:paraId="297AE414" w14:textId="77777777" w:rsidR="00F10A8B" w:rsidRPr="004C0E34" w:rsidRDefault="00F10A8B" w:rsidP="00A509B8">
            <w:pPr>
              <w:spacing w:after="0"/>
              <w:jc w:val="center"/>
              <w:rPr>
                <w:lang w:eastAsia="zh-CN"/>
              </w:rPr>
            </w:pPr>
            <w:r w:rsidRPr="004C0E34">
              <w:rPr>
                <w:lang w:eastAsia="zh-CN"/>
              </w:rPr>
              <w:t>13.6</w:t>
            </w:r>
          </w:p>
        </w:tc>
        <w:tc>
          <w:tcPr>
            <w:tcW w:w="1350" w:type="dxa"/>
            <w:vAlign w:val="center"/>
          </w:tcPr>
          <w:p w14:paraId="6A8C8E62" w14:textId="77777777" w:rsidR="00F10A8B" w:rsidRPr="004C0E34" w:rsidRDefault="00F10A8B" w:rsidP="00A509B8">
            <w:pPr>
              <w:spacing w:after="0"/>
              <w:jc w:val="center"/>
              <w:rPr>
                <w:lang w:eastAsia="zh-CN"/>
              </w:rPr>
            </w:pPr>
          </w:p>
        </w:tc>
      </w:tr>
      <w:tr w:rsidR="00F10A8B" w:rsidRPr="004C0E34" w14:paraId="1090D436" w14:textId="77777777" w:rsidTr="00EA7162">
        <w:trPr>
          <w:jc w:val="center"/>
        </w:trPr>
        <w:tc>
          <w:tcPr>
            <w:tcW w:w="1345" w:type="dxa"/>
            <w:vAlign w:val="center"/>
          </w:tcPr>
          <w:p w14:paraId="6B74CEE6" w14:textId="77777777" w:rsidR="00F10A8B" w:rsidRPr="004C0E34" w:rsidRDefault="00F10A8B" w:rsidP="00A509B8">
            <w:pPr>
              <w:spacing w:after="0"/>
              <w:jc w:val="center"/>
              <w:rPr>
                <w:rFonts w:eastAsiaTheme="minorEastAsia"/>
                <w:lang w:eastAsia="zh-CN"/>
              </w:rPr>
            </w:pPr>
            <w:r w:rsidRPr="004C0E34">
              <w:rPr>
                <w:rFonts w:eastAsiaTheme="minorEastAsia"/>
                <w:lang w:eastAsia="zh-CN"/>
              </w:rPr>
              <w:t>Huawei</w:t>
            </w:r>
          </w:p>
        </w:tc>
        <w:tc>
          <w:tcPr>
            <w:tcW w:w="1094" w:type="dxa"/>
            <w:vAlign w:val="center"/>
          </w:tcPr>
          <w:p w14:paraId="7B3241FD" w14:textId="77777777" w:rsidR="00F10A8B" w:rsidRPr="004C0E34" w:rsidRDefault="00F10A8B" w:rsidP="00A509B8">
            <w:pPr>
              <w:spacing w:after="0"/>
              <w:jc w:val="center"/>
              <w:rPr>
                <w:lang w:eastAsia="zh-CN"/>
              </w:rPr>
            </w:pPr>
          </w:p>
        </w:tc>
        <w:tc>
          <w:tcPr>
            <w:tcW w:w="1170" w:type="dxa"/>
            <w:vAlign w:val="center"/>
          </w:tcPr>
          <w:p w14:paraId="521A919A" w14:textId="77777777" w:rsidR="00F10A8B" w:rsidRPr="004C0E34" w:rsidRDefault="00F10A8B" w:rsidP="00A509B8">
            <w:pPr>
              <w:spacing w:after="0"/>
              <w:jc w:val="center"/>
              <w:rPr>
                <w:rFonts w:eastAsiaTheme="minorEastAsia"/>
                <w:lang w:eastAsia="zh-CN"/>
              </w:rPr>
            </w:pPr>
            <w:r w:rsidRPr="004C0E34">
              <w:rPr>
                <w:rFonts w:eastAsiaTheme="minorEastAsia"/>
                <w:lang w:eastAsia="zh-CN"/>
              </w:rPr>
              <w:t>12</w:t>
            </w:r>
          </w:p>
        </w:tc>
        <w:tc>
          <w:tcPr>
            <w:tcW w:w="1350" w:type="dxa"/>
            <w:vAlign w:val="center"/>
          </w:tcPr>
          <w:p w14:paraId="6050A32D" w14:textId="77777777" w:rsidR="00F10A8B" w:rsidRPr="004C0E34" w:rsidRDefault="00F10A8B" w:rsidP="00A509B8">
            <w:pPr>
              <w:spacing w:after="0"/>
              <w:jc w:val="center"/>
              <w:rPr>
                <w:rFonts w:eastAsiaTheme="minorEastAsia"/>
                <w:lang w:eastAsia="zh-CN"/>
              </w:rPr>
            </w:pPr>
            <w:r w:rsidRPr="004C0E34">
              <w:rPr>
                <w:rFonts w:eastAsiaTheme="minorEastAsia"/>
                <w:lang w:eastAsia="zh-CN"/>
              </w:rPr>
              <w:t>18</w:t>
            </w:r>
          </w:p>
        </w:tc>
      </w:tr>
      <w:tr w:rsidR="00F10A8B" w:rsidRPr="001467D9" w14:paraId="00F6872E" w14:textId="77777777" w:rsidTr="00EA7162">
        <w:trPr>
          <w:jc w:val="center"/>
        </w:trPr>
        <w:tc>
          <w:tcPr>
            <w:tcW w:w="1345" w:type="dxa"/>
            <w:vAlign w:val="center"/>
          </w:tcPr>
          <w:p w14:paraId="1F29CD72" w14:textId="77777777" w:rsidR="00F10A8B" w:rsidRPr="004C0E34" w:rsidRDefault="00F10A8B" w:rsidP="00A509B8">
            <w:pPr>
              <w:spacing w:after="0"/>
              <w:jc w:val="center"/>
              <w:rPr>
                <w:rFonts w:eastAsiaTheme="minorEastAsia"/>
                <w:lang w:eastAsia="zh-CN"/>
              </w:rPr>
            </w:pPr>
            <w:r w:rsidRPr="004C0E34">
              <w:rPr>
                <w:rFonts w:eastAsiaTheme="minorEastAsia"/>
                <w:lang w:eastAsia="zh-CN"/>
              </w:rPr>
              <w:t>Apple</w:t>
            </w:r>
          </w:p>
        </w:tc>
        <w:tc>
          <w:tcPr>
            <w:tcW w:w="1094" w:type="dxa"/>
            <w:vAlign w:val="center"/>
          </w:tcPr>
          <w:p w14:paraId="21BB603D" w14:textId="77777777" w:rsidR="00F10A8B" w:rsidRPr="001467D9" w:rsidRDefault="00F10A8B" w:rsidP="00A509B8">
            <w:pPr>
              <w:spacing w:after="0"/>
              <w:jc w:val="center"/>
              <w:rPr>
                <w:rFonts w:eastAsiaTheme="minorEastAsia"/>
                <w:lang w:eastAsia="zh-CN"/>
              </w:rPr>
            </w:pPr>
            <w:r w:rsidRPr="004C0E34">
              <w:rPr>
                <w:rFonts w:eastAsiaTheme="minorEastAsia"/>
                <w:lang w:eastAsia="zh-CN"/>
              </w:rPr>
              <w:t>6.1</w:t>
            </w:r>
          </w:p>
        </w:tc>
        <w:tc>
          <w:tcPr>
            <w:tcW w:w="1170" w:type="dxa"/>
            <w:vAlign w:val="center"/>
          </w:tcPr>
          <w:p w14:paraId="2C67C520" w14:textId="77777777" w:rsidR="00F10A8B" w:rsidRPr="001467D9" w:rsidRDefault="00F10A8B" w:rsidP="00A509B8">
            <w:pPr>
              <w:spacing w:after="0"/>
              <w:jc w:val="center"/>
              <w:rPr>
                <w:rFonts w:eastAsiaTheme="minorEastAsia"/>
                <w:lang w:eastAsia="zh-CN"/>
              </w:rPr>
            </w:pPr>
          </w:p>
        </w:tc>
        <w:tc>
          <w:tcPr>
            <w:tcW w:w="1350" w:type="dxa"/>
            <w:vAlign w:val="center"/>
          </w:tcPr>
          <w:p w14:paraId="2402229C" w14:textId="77777777" w:rsidR="00F10A8B" w:rsidRPr="001467D9" w:rsidRDefault="00F10A8B" w:rsidP="00A509B8">
            <w:pPr>
              <w:spacing w:after="0"/>
              <w:jc w:val="center"/>
              <w:rPr>
                <w:rFonts w:eastAsiaTheme="minorEastAsia"/>
                <w:lang w:eastAsia="zh-CN"/>
              </w:rPr>
            </w:pPr>
          </w:p>
        </w:tc>
      </w:tr>
    </w:tbl>
    <w:p w14:paraId="549A336F" w14:textId="77777777" w:rsidR="003C3BE0" w:rsidRDefault="003C3BE0" w:rsidP="000A5010">
      <w:pPr>
        <w:ind w:firstLine="567"/>
        <w:rPr>
          <w:lang w:eastAsia="ja-JP"/>
        </w:rPr>
      </w:pPr>
    </w:p>
    <w:p w14:paraId="3678C88D" w14:textId="77777777" w:rsidR="00D11D10" w:rsidRPr="008E24A6" w:rsidRDefault="00D11D10" w:rsidP="00D11D10">
      <w:pPr>
        <w:rPr>
          <w:rFonts w:eastAsia="DengXian"/>
          <w:b/>
          <w:u w:val="single"/>
          <w:lang w:val="en-US" w:eastAsia="zh-CN"/>
        </w:rPr>
      </w:pPr>
      <w:r w:rsidRPr="008E24A6">
        <w:rPr>
          <w:rFonts w:eastAsia="DengXian"/>
          <w:b/>
          <w:u w:val="single"/>
          <w:lang w:val="en-US" w:eastAsia="zh-CN"/>
        </w:rPr>
        <w:t>Handheld UE number of antenna panels for spatial coverage</w:t>
      </w:r>
    </w:p>
    <w:p w14:paraId="7F94A601" w14:textId="77777777" w:rsidR="00EA7162" w:rsidRPr="005E7005" w:rsidRDefault="00EA7162" w:rsidP="00EA7162">
      <w:pPr>
        <w:ind w:left="420"/>
        <w:rPr>
          <w:lang w:val="en-US" w:eastAsia="zh-CN"/>
        </w:rPr>
      </w:pPr>
      <w:r w:rsidRPr="005E7005">
        <w:rPr>
          <w:b/>
          <w:lang w:val="en-US" w:eastAsia="zh-CN"/>
        </w:rPr>
        <w:t>Agreement:</w:t>
      </w:r>
      <w:r w:rsidRPr="005E7005">
        <w:rPr>
          <w:lang w:val="en-US" w:eastAsia="zh-CN"/>
        </w:rPr>
        <w:t xml:space="preserve"> Provide the analysis based on 8 antenna elements with assumption of 1, 2 and 3 panels to derive the spherical coverage requirements in the future meeting.</w:t>
      </w:r>
    </w:p>
    <w:p w14:paraId="04B17877" w14:textId="77777777" w:rsidR="00EA7162" w:rsidRPr="005E7005" w:rsidRDefault="00EA7162" w:rsidP="00FF73D1">
      <w:pPr>
        <w:pStyle w:val="ListParagraph"/>
        <w:numPr>
          <w:ilvl w:val="0"/>
          <w:numId w:val="44"/>
        </w:numPr>
        <w:ind w:leftChars="0"/>
      </w:pPr>
      <w:r w:rsidRPr="005E7005">
        <w:rPr>
          <w:rFonts w:eastAsiaTheme="minorEastAsia"/>
        </w:rPr>
        <w:t>Try to reuse the previous agreed simulation assumptions for FR2-1 except for frequency range.</w:t>
      </w:r>
    </w:p>
    <w:p w14:paraId="276729B3" w14:textId="77777777" w:rsidR="00EA7162" w:rsidRPr="005E7005" w:rsidRDefault="00EA7162" w:rsidP="00FF73D1">
      <w:pPr>
        <w:pStyle w:val="ListParagraph"/>
        <w:numPr>
          <w:ilvl w:val="1"/>
          <w:numId w:val="45"/>
        </w:numPr>
        <w:ind w:leftChars="0"/>
      </w:pPr>
      <w:r w:rsidRPr="005E7005">
        <w:rPr>
          <w:rFonts w:eastAsiaTheme="minorEastAsia"/>
        </w:rPr>
        <w:t>Need further checking during this meeting.</w:t>
      </w:r>
    </w:p>
    <w:p w14:paraId="6366D3DE" w14:textId="77777777" w:rsidR="005215FB" w:rsidRPr="005215FB" w:rsidRDefault="005215FB" w:rsidP="005215FB">
      <w:pPr>
        <w:rPr>
          <w:rFonts w:eastAsia="DengXian"/>
          <w:b/>
          <w:u w:val="single"/>
          <w:lang w:val="en-US" w:eastAsia="zh-CN"/>
        </w:rPr>
      </w:pPr>
      <w:r w:rsidRPr="005215FB">
        <w:rPr>
          <w:rFonts w:eastAsia="DengXian"/>
          <w:b/>
          <w:u w:val="single"/>
          <w:lang w:val="en-US" w:eastAsia="zh-CN"/>
        </w:rPr>
        <w:t>Handheld UE REFSENS</w:t>
      </w:r>
    </w:p>
    <w:p w14:paraId="2069A4AD" w14:textId="77777777" w:rsidR="001F0E38" w:rsidRPr="005E7005" w:rsidRDefault="001F0E38" w:rsidP="001F0E38">
      <w:pPr>
        <w:ind w:left="420"/>
        <w:rPr>
          <w:b/>
          <w:lang w:val="en-US" w:eastAsia="zh-CN"/>
        </w:rPr>
      </w:pPr>
      <w:r w:rsidRPr="005E7005">
        <w:rPr>
          <w:b/>
          <w:lang w:val="en-US" w:eastAsia="zh-CN"/>
        </w:rPr>
        <w:t xml:space="preserve">Agreement: </w:t>
      </w:r>
    </w:p>
    <w:p w14:paraId="0FDF3227" w14:textId="77777777" w:rsidR="001F0E38" w:rsidRPr="005E7005" w:rsidRDefault="001F0E38" w:rsidP="00FF73D1">
      <w:pPr>
        <w:pStyle w:val="ListParagraph"/>
        <w:widowControl/>
        <w:numPr>
          <w:ilvl w:val="0"/>
          <w:numId w:val="46"/>
        </w:numPr>
        <w:overflowPunct w:val="0"/>
        <w:autoSpaceDE w:val="0"/>
        <w:autoSpaceDN w:val="0"/>
        <w:adjustRightInd w:val="0"/>
        <w:spacing w:after="180"/>
        <w:ind w:leftChars="0"/>
        <w:jc w:val="left"/>
        <w:textAlignment w:val="baseline"/>
        <w:rPr>
          <w:szCs w:val="20"/>
        </w:rPr>
      </w:pPr>
      <w:r w:rsidRPr="005E7005">
        <w:rPr>
          <w:szCs w:val="20"/>
        </w:rPr>
        <w:t>Do the averaging across the proposed values in the table below to try to derive the minimum requirements.</w:t>
      </w:r>
    </w:p>
    <w:p w14:paraId="0093C994" w14:textId="77777777" w:rsidR="001F0E38" w:rsidRPr="005E7005" w:rsidRDefault="001F0E38" w:rsidP="00FF73D1">
      <w:pPr>
        <w:pStyle w:val="ListParagraph"/>
        <w:widowControl/>
        <w:numPr>
          <w:ilvl w:val="1"/>
          <w:numId w:val="47"/>
        </w:numPr>
        <w:overflowPunct w:val="0"/>
        <w:autoSpaceDE w:val="0"/>
        <w:autoSpaceDN w:val="0"/>
        <w:adjustRightInd w:val="0"/>
        <w:spacing w:after="180"/>
        <w:ind w:leftChars="0"/>
        <w:jc w:val="left"/>
        <w:textAlignment w:val="baseline"/>
        <w:rPr>
          <w:szCs w:val="20"/>
        </w:rPr>
      </w:pPr>
      <w:r w:rsidRPr="005E7005">
        <w:rPr>
          <w:rFonts w:eastAsiaTheme="minorEastAsia"/>
          <w:szCs w:val="20"/>
        </w:rPr>
        <w:lastRenderedPageBreak/>
        <w:t xml:space="preserve">Put the averaged number derived in </w:t>
      </w:r>
      <w:proofErr w:type="gramStart"/>
      <w:r w:rsidRPr="005E7005">
        <w:rPr>
          <w:rFonts w:eastAsiaTheme="minorEastAsia"/>
          <w:szCs w:val="20"/>
        </w:rPr>
        <w:t>[ ]</w:t>
      </w:r>
      <w:proofErr w:type="gramEnd"/>
      <w:r w:rsidRPr="005E7005">
        <w:rPr>
          <w:rFonts w:eastAsiaTheme="minorEastAsia"/>
          <w:szCs w:val="20"/>
        </w:rPr>
        <w:t xml:space="preserve"> for further checking.</w:t>
      </w:r>
    </w:p>
    <w:p w14:paraId="40A8EA36" w14:textId="77777777" w:rsidR="001F0E38" w:rsidRPr="005E7005" w:rsidRDefault="001F0E38" w:rsidP="00FF73D1">
      <w:pPr>
        <w:pStyle w:val="ListParagraph"/>
        <w:widowControl/>
        <w:numPr>
          <w:ilvl w:val="1"/>
          <w:numId w:val="47"/>
        </w:numPr>
        <w:overflowPunct w:val="0"/>
        <w:autoSpaceDE w:val="0"/>
        <w:autoSpaceDN w:val="0"/>
        <w:adjustRightInd w:val="0"/>
        <w:spacing w:after="180"/>
        <w:ind w:leftChars="0"/>
        <w:jc w:val="left"/>
        <w:textAlignment w:val="baseline"/>
        <w:rPr>
          <w:szCs w:val="20"/>
        </w:rPr>
      </w:pPr>
      <w:r w:rsidRPr="005E7005">
        <w:rPr>
          <w:szCs w:val="20"/>
        </w:rPr>
        <w:t>Companies can provide the additional number and link level analysis</w:t>
      </w:r>
    </w:p>
    <w:tbl>
      <w:tblPr>
        <w:tblStyle w:val="TableGrid"/>
        <w:tblW w:w="0" w:type="auto"/>
        <w:jc w:val="center"/>
        <w:tblLook w:val="04A0" w:firstRow="1" w:lastRow="0" w:firstColumn="1" w:lastColumn="0" w:noHBand="0" w:noVBand="1"/>
      </w:tblPr>
      <w:tblGrid>
        <w:gridCol w:w="1345"/>
        <w:gridCol w:w="1094"/>
        <w:gridCol w:w="1170"/>
        <w:gridCol w:w="1350"/>
      </w:tblGrid>
      <w:tr w:rsidR="001F0E38" w:rsidRPr="005E7005" w14:paraId="6AF891C5" w14:textId="77777777" w:rsidTr="001F0E38">
        <w:trPr>
          <w:jc w:val="center"/>
        </w:trPr>
        <w:tc>
          <w:tcPr>
            <w:tcW w:w="1345" w:type="dxa"/>
            <w:vMerge w:val="restart"/>
            <w:vAlign w:val="center"/>
          </w:tcPr>
          <w:p w14:paraId="2B2E0358" w14:textId="77777777" w:rsidR="001F0E38" w:rsidRPr="005E7005" w:rsidRDefault="001F0E38" w:rsidP="00A509B8">
            <w:pPr>
              <w:spacing w:after="0"/>
              <w:jc w:val="center"/>
              <w:rPr>
                <w:lang w:eastAsia="zh-CN"/>
              </w:rPr>
            </w:pPr>
            <w:r w:rsidRPr="005E7005">
              <w:rPr>
                <w:lang w:eastAsia="zh-CN"/>
              </w:rPr>
              <w:t>Company</w:t>
            </w:r>
          </w:p>
        </w:tc>
        <w:tc>
          <w:tcPr>
            <w:tcW w:w="3614" w:type="dxa"/>
            <w:gridSpan w:val="3"/>
            <w:vAlign w:val="center"/>
          </w:tcPr>
          <w:p w14:paraId="1F43113A" w14:textId="77777777" w:rsidR="001F0E38" w:rsidRPr="005E7005" w:rsidRDefault="001F0E38" w:rsidP="00A509B8">
            <w:pPr>
              <w:spacing w:after="0"/>
              <w:jc w:val="center"/>
              <w:rPr>
                <w:lang w:eastAsia="zh-CN"/>
              </w:rPr>
            </w:pPr>
            <w:r w:rsidRPr="005E7005">
              <w:rPr>
                <w:lang w:eastAsia="zh-CN"/>
              </w:rPr>
              <w:t>400 MHz SENS</w:t>
            </w:r>
          </w:p>
        </w:tc>
      </w:tr>
      <w:tr w:rsidR="001F0E38" w:rsidRPr="005E7005" w14:paraId="46049C89" w14:textId="77777777" w:rsidTr="001F0E38">
        <w:trPr>
          <w:jc w:val="center"/>
        </w:trPr>
        <w:tc>
          <w:tcPr>
            <w:tcW w:w="1345" w:type="dxa"/>
            <w:vMerge/>
            <w:vAlign w:val="center"/>
          </w:tcPr>
          <w:p w14:paraId="5CFD1924" w14:textId="77777777" w:rsidR="001F0E38" w:rsidRPr="005E7005" w:rsidRDefault="001F0E38" w:rsidP="00A509B8">
            <w:pPr>
              <w:spacing w:after="0"/>
              <w:jc w:val="center"/>
              <w:rPr>
                <w:lang w:eastAsia="zh-CN"/>
              </w:rPr>
            </w:pPr>
          </w:p>
        </w:tc>
        <w:tc>
          <w:tcPr>
            <w:tcW w:w="1094" w:type="dxa"/>
            <w:vAlign w:val="center"/>
          </w:tcPr>
          <w:p w14:paraId="74BA6D8A" w14:textId="77777777" w:rsidR="001F0E38" w:rsidRPr="005E7005" w:rsidRDefault="001F0E38" w:rsidP="00A509B8">
            <w:pPr>
              <w:spacing w:after="0"/>
              <w:jc w:val="center"/>
              <w:rPr>
                <w:lang w:eastAsia="zh-CN"/>
              </w:rPr>
            </w:pPr>
            <w:r w:rsidRPr="005E7005">
              <w:rPr>
                <w:lang w:eastAsia="zh-CN"/>
              </w:rPr>
              <w:t>4 elements</w:t>
            </w:r>
          </w:p>
        </w:tc>
        <w:tc>
          <w:tcPr>
            <w:tcW w:w="1170" w:type="dxa"/>
            <w:vAlign w:val="center"/>
          </w:tcPr>
          <w:p w14:paraId="2F0943D1" w14:textId="77777777" w:rsidR="001F0E38" w:rsidRPr="005E7005" w:rsidRDefault="001F0E38" w:rsidP="00A509B8">
            <w:pPr>
              <w:spacing w:after="0"/>
              <w:jc w:val="center"/>
              <w:rPr>
                <w:lang w:eastAsia="zh-CN"/>
              </w:rPr>
            </w:pPr>
            <w:r w:rsidRPr="005E7005">
              <w:rPr>
                <w:lang w:eastAsia="zh-CN"/>
              </w:rPr>
              <w:t>8 elements</w:t>
            </w:r>
          </w:p>
        </w:tc>
        <w:tc>
          <w:tcPr>
            <w:tcW w:w="1350" w:type="dxa"/>
            <w:vAlign w:val="center"/>
          </w:tcPr>
          <w:p w14:paraId="117B65FF" w14:textId="77777777" w:rsidR="001F0E38" w:rsidRPr="005E7005" w:rsidRDefault="001F0E38" w:rsidP="00A509B8">
            <w:pPr>
              <w:spacing w:after="0"/>
              <w:jc w:val="center"/>
              <w:rPr>
                <w:lang w:eastAsia="zh-CN"/>
              </w:rPr>
            </w:pPr>
            <w:r w:rsidRPr="005E7005">
              <w:rPr>
                <w:lang w:eastAsia="zh-CN"/>
              </w:rPr>
              <w:t>16 elements</w:t>
            </w:r>
          </w:p>
        </w:tc>
      </w:tr>
      <w:tr w:rsidR="001F0E38" w:rsidRPr="005E7005" w14:paraId="3BD5D213" w14:textId="77777777" w:rsidTr="001F0E38">
        <w:trPr>
          <w:jc w:val="center"/>
        </w:trPr>
        <w:tc>
          <w:tcPr>
            <w:tcW w:w="1345" w:type="dxa"/>
            <w:vAlign w:val="center"/>
          </w:tcPr>
          <w:p w14:paraId="39F616C0" w14:textId="77777777" w:rsidR="001F0E38" w:rsidRPr="005E7005" w:rsidRDefault="001F0E38" w:rsidP="00A509B8">
            <w:pPr>
              <w:spacing w:after="0"/>
              <w:jc w:val="center"/>
              <w:rPr>
                <w:lang w:eastAsia="zh-CN"/>
              </w:rPr>
            </w:pPr>
            <w:r w:rsidRPr="005E7005">
              <w:rPr>
                <w:lang w:eastAsia="zh-CN"/>
              </w:rPr>
              <w:t>QCOM</w:t>
            </w:r>
          </w:p>
        </w:tc>
        <w:tc>
          <w:tcPr>
            <w:tcW w:w="1094" w:type="dxa"/>
            <w:vAlign w:val="center"/>
          </w:tcPr>
          <w:p w14:paraId="30D39B91" w14:textId="77777777" w:rsidR="001F0E38" w:rsidRPr="005E7005" w:rsidRDefault="001F0E38" w:rsidP="00A509B8">
            <w:pPr>
              <w:spacing w:after="0"/>
              <w:jc w:val="center"/>
              <w:rPr>
                <w:lang w:eastAsia="zh-CN"/>
              </w:rPr>
            </w:pPr>
          </w:p>
        </w:tc>
        <w:tc>
          <w:tcPr>
            <w:tcW w:w="1170" w:type="dxa"/>
            <w:vAlign w:val="center"/>
          </w:tcPr>
          <w:p w14:paraId="4103DF05" w14:textId="77777777" w:rsidR="001F0E38" w:rsidRPr="005E7005" w:rsidRDefault="001F0E38" w:rsidP="00A509B8">
            <w:pPr>
              <w:spacing w:after="0"/>
              <w:jc w:val="center"/>
              <w:rPr>
                <w:lang w:eastAsia="zh-CN"/>
              </w:rPr>
            </w:pPr>
          </w:p>
        </w:tc>
        <w:tc>
          <w:tcPr>
            <w:tcW w:w="1350" w:type="dxa"/>
            <w:vAlign w:val="center"/>
          </w:tcPr>
          <w:p w14:paraId="4C8F9862" w14:textId="77777777" w:rsidR="001F0E38" w:rsidRPr="005E7005" w:rsidRDefault="001F0E38" w:rsidP="00A509B8">
            <w:pPr>
              <w:spacing w:after="0"/>
              <w:jc w:val="center"/>
              <w:rPr>
                <w:lang w:eastAsia="zh-CN"/>
              </w:rPr>
            </w:pPr>
            <w:r w:rsidRPr="005E7005">
              <w:rPr>
                <w:lang w:eastAsia="zh-CN"/>
              </w:rPr>
              <w:t>-79.6</w:t>
            </w:r>
          </w:p>
        </w:tc>
      </w:tr>
      <w:tr w:rsidR="001F0E38" w:rsidRPr="005E7005" w14:paraId="30CB0BD9" w14:textId="77777777" w:rsidTr="001F0E38">
        <w:trPr>
          <w:jc w:val="center"/>
        </w:trPr>
        <w:tc>
          <w:tcPr>
            <w:tcW w:w="1345" w:type="dxa"/>
            <w:vAlign w:val="center"/>
          </w:tcPr>
          <w:p w14:paraId="14E90104" w14:textId="77777777" w:rsidR="001F0E38" w:rsidRPr="005E7005" w:rsidRDefault="001F0E38" w:rsidP="00A509B8">
            <w:pPr>
              <w:spacing w:after="0"/>
              <w:jc w:val="center"/>
              <w:rPr>
                <w:lang w:eastAsia="zh-CN"/>
              </w:rPr>
            </w:pPr>
            <w:r w:rsidRPr="005E7005">
              <w:rPr>
                <w:lang w:eastAsia="zh-CN"/>
              </w:rPr>
              <w:t>vivo</w:t>
            </w:r>
          </w:p>
        </w:tc>
        <w:tc>
          <w:tcPr>
            <w:tcW w:w="1094" w:type="dxa"/>
            <w:vAlign w:val="center"/>
          </w:tcPr>
          <w:p w14:paraId="49D8AF53" w14:textId="77777777" w:rsidR="001F0E38" w:rsidRPr="005E7005" w:rsidRDefault="001F0E38" w:rsidP="00A509B8">
            <w:pPr>
              <w:spacing w:after="0"/>
              <w:jc w:val="center"/>
              <w:rPr>
                <w:lang w:eastAsia="zh-CN"/>
              </w:rPr>
            </w:pPr>
          </w:p>
        </w:tc>
        <w:tc>
          <w:tcPr>
            <w:tcW w:w="1170" w:type="dxa"/>
            <w:vAlign w:val="center"/>
          </w:tcPr>
          <w:p w14:paraId="18CAD7D3" w14:textId="77777777" w:rsidR="001F0E38" w:rsidRPr="005E7005" w:rsidRDefault="001F0E38" w:rsidP="00A509B8">
            <w:pPr>
              <w:spacing w:after="0"/>
              <w:jc w:val="center"/>
              <w:rPr>
                <w:lang w:eastAsia="zh-CN"/>
              </w:rPr>
            </w:pPr>
            <w:r w:rsidRPr="005E7005">
              <w:rPr>
                <w:lang w:eastAsia="zh-CN"/>
              </w:rPr>
              <w:t>-68</w:t>
            </w:r>
          </w:p>
        </w:tc>
        <w:tc>
          <w:tcPr>
            <w:tcW w:w="1350" w:type="dxa"/>
            <w:vAlign w:val="center"/>
          </w:tcPr>
          <w:p w14:paraId="38C676DF" w14:textId="77777777" w:rsidR="001F0E38" w:rsidRPr="005E7005" w:rsidRDefault="001F0E38" w:rsidP="00A509B8">
            <w:pPr>
              <w:spacing w:after="0"/>
              <w:jc w:val="center"/>
              <w:rPr>
                <w:lang w:eastAsia="zh-CN"/>
              </w:rPr>
            </w:pPr>
          </w:p>
        </w:tc>
      </w:tr>
      <w:tr w:rsidR="001F0E38" w:rsidRPr="005E7005" w14:paraId="4B19E87A" w14:textId="77777777" w:rsidTr="001F0E38">
        <w:trPr>
          <w:jc w:val="center"/>
        </w:trPr>
        <w:tc>
          <w:tcPr>
            <w:tcW w:w="1345" w:type="dxa"/>
            <w:vAlign w:val="center"/>
          </w:tcPr>
          <w:p w14:paraId="78925E91" w14:textId="77777777" w:rsidR="001F0E38" w:rsidRPr="005E7005" w:rsidRDefault="001F0E38" w:rsidP="00A509B8">
            <w:pPr>
              <w:spacing w:after="0"/>
              <w:jc w:val="center"/>
              <w:rPr>
                <w:lang w:eastAsia="zh-CN"/>
              </w:rPr>
            </w:pPr>
            <w:r w:rsidRPr="005E7005">
              <w:rPr>
                <w:lang w:eastAsia="zh-CN"/>
              </w:rPr>
              <w:t>LGE</w:t>
            </w:r>
          </w:p>
        </w:tc>
        <w:tc>
          <w:tcPr>
            <w:tcW w:w="1094" w:type="dxa"/>
            <w:vAlign w:val="center"/>
          </w:tcPr>
          <w:p w14:paraId="2242DF9B" w14:textId="77777777" w:rsidR="001F0E38" w:rsidRPr="005E7005" w:rsidRDefault="001F0E38" w:rsidP="00A509B8">
            <w:pPr>
              <w:spacing w:after="0"/>
              <w:jc w:val="center"/>
              <w:rPr>
                <w:lang w:eastAsia="zh-CN"/>
              </w:rPr>
            </w:pPr>
          </w:p>
        </w:tc>
        <w:tc>
          <w:tcPr>
            <w:tcW w:w="1170" w:type="dxa"/>
            <w:vAlign w:val="center"/>
          </w:tcPr>
          <w:p w14:paraId="7A890BC1" w14:textId="77777777" w:rsidR="001F0E38" w:rsidRPr="005E7005" w:rsidRDefault="001F0E38" w:rsidP="00A509B8">
            <w:pPr>
              <w:spacing w:after="0"/>
              <w:jc w:val="center"/>
              <w:rPr>
                <w:lang w:eastAsia="zh-CN"/>
              </w:rPr>
            </w:pPr>
            <w:r w:rsidRPr="005E7005">
              <w:rPr>
                <w:lang w:eastAsia="zh-CN"/>
              </w:rPr>
              <w:t>-75.3</w:t>
            </w:r>
          </w:p>
        </w:tc>
        <w:tc>
          <w:tcPr>
            <w:tcW w:w="1350" w:type="dxa"/>
            <w:vAlign w:val="center"/>
          </w:tcPr>
          <w:p w14:paraId="7694F222" w14:textId="77777777" w:rsidR="001F0E38" w:rsidRPr="005E7005" w:rsidRDefault="001F0E38" w:rsidP="00A509B8">
            <w:pPr>
              <w:spacing w:after="0"/>
              <w:jc w:val="center"/>
              <w:rPr>
                <w:lang w:eastAsia="zh-CN"/>
              </w:rPr>
            </w:pPr>
          </w:p>
        </w:tc>
      </w:tr>
      <w:tr w:rsidR="001F0E38" w:rsidRPr="005E7005" w14:paraId="64727E64" w14:textId="77777777" w:rsidTr="001F0E38">
        <w:trPr>
          <w:jc w:val="center"/>
        </w:trPr>
        <w:tc>
          <w:tcPr>
            <w:tcW w:w="1345" w:type="dxa"/>
            <w:vAlign w:val="center"/>
          </w:tcPr>
          <w:p w14:paraId="3BF88057" w14:textId="77777777" w:rsidR="001F0E38" w:rsidRPr="005E7005" w:rsidRDefault="001F0E38" w:rsidP="00A509B8">
            <w:pPr>
              <w:spacing w:after="0"/>
              <w:jc w:val="center"/>
              <w:rPr>
                <w:lang w:eastAsia="zh-CN"/>
              </w:rPr>
            </w:pPr>
            <w:r w:rsidRPr="005E7005">
              <w:rPr>
                <w:lang w:eastAsia="zh-CN"/>
              </w:rPr>
              <w:t>Huawei</w:t>
            </w:r>
          </w:p>
        </w:tc>
        <w:tc>
          <w:tcPr>
            <w:tcW w:w="1094" w:type="dxa"/>
            <w:vAlign w:val="center"/>
          </w:tcPr>
          <w:p w14:paraId="47605249" w14:textId="77777777" w:rsidR="001F0E38" w:rsidRPr="005E7005" w:rsidRDefault="001F0E38" w:rsidP="00A509B8">
            <w:pPr>
              <w:spacing w:after="0"/>
              <w:jc w:val="center"/>
              <w:rPr>
                <w:lang w:eastAsia="zh-CN"/>
              </w:rPr>
            </w:pPr>
          </w:p>
        </w:tc>
        <w:tc>
          <w:tcPr>
            <w:tcW w:w="1170" w:type="dxa"/>
            <w:vAlign w:val="center"/>
          </w:tcPr>
          <w:p w14:paraId="55419BB3" w14:textId="77777777" w:rsidR="001F0E38" w:rsidRPr="005E7005" w:rsidRDefault="001F0E38" w:rsidP="00A509B8">
            <w:pPr>
              <w:spacing w:after="0"/>
              <w:jc w:val="center"/>
              <w:rPr>
                <w:lang w:eastAsia="zh-CN"/>
              </w:rPr>
            </w:pPr>
          </w:p>
        </w:tc>
        <w:tc>
          <w:tcPr>
            <w:tcW w:w="1350" w:type="dxa"/>
            <w:vAlign w:val="center"/>
          </w:tcPr>
          <w:p w14:paraId="50FF126B" w14:textId="77777777" w:rsidR="001F0E38" w:rsidRPr="005E7005" w:rsidRDefault="001F0E38" w:rsidP="00A509B8">
            <w:pPr>
              <w:spacing w:after="0"/>
              <w:jc w:val="center"/>
              <w:rPr>
                <w:lang w:eastAsia="zh-CN"/>
              </w:rPr>
            </w:pPr>
            <w:r w:rsidRPr="005E7005">
              <w:rPr>
                <w:lang w:eastAsia="zh-CN"/>
              </w:rPr>
              <w:t>-72.5</w:t>
            </w:r>
          </w:p>
        </w:tc>
      </w:tr>
      <w:tr w:rsidR="001F0E38" w:rsidRPr="005E7005" w14:paraId="3B19FAE2" w14:textId="77777777" w:rsidTr="001F0E38">
        <w:trPr>
          <w:jc w:val="center"/>
        </w:trPr>
        <w:tc>
          <w:tcPr>
            <w:tcW w:w="1345" w:type="dxa"/>
            <w:vAlign w:val="center"/>
          </w:tcPr>
          <w:p w14:paraId="1767B545" w14:textId="77777777" w:rsidR="001F0E38" w:rsidRPr="005E7005" w:rsidRDefault="001F0E38" w:rsidP="00A509B8">
            <w:pPr>
              <w:spacing w:after="0"/>
              <w:jc w:val="center"/>
              <w:rPr>
                <w:lang w:eastAsia="zh-CN"/>
              </w:rPr>
            </w:pPr>
            <w:r w:rsidRPr="005E7005">
              <w:rPr>
                <w:lang w:eastAsia="zh-CN"/>
              </w:rPr>
              <w:t>Intel</w:t>
            </w:r>
          </w:p>
        </w:tc>
        <w:tc>
          <w:tcPr>
            <w:tcW w:w="1094" w:type="dxa"/>
            <w:vAlign w:val="center"/>
          </w:tcPr>
          <w:p w14:paraId="00A1E3F9" w14:textId="77777777" w:rsidR="001F0E38" w:rsidRPr="005E7005" w:rsidRDefault="001F0E38" w:rsidP="00A509B8">
            <w:pPr>
              <w:spacing w:after="0"/>
              <w:jc w:val="center"/>
              <w:rPr>
                <w:lang w:eastAsia="zh-CN"/>
              </w:rPr>
            </w:pPr>
          </w:p>
        </w:tc>
        <w:tc>
          <w:tcPr>
            <w:tcW w:w="1170" w:type="dxa"/>
            <w:vAlign w:val="center"/>
          </w:tcPr>
          <w:p w14:paraId="5DB37B02" w14:textId="77777777" w:rsidR="001F0E38" w:rsidRPr="005E7005" w:rsidRDefault="001F0E38" w:rsidP="00A509B8">
            <w:pPr>
              <w:spacing w:after="0"/>
              <w:jc w:val="center"/>
              <w:rPr>
                <w:lang w:eastAsia="zh-CN"/>
              </w:rPr>
            </w:pPr>
            <w:r w:rsidRPr="005E7005">
              <w:rPr>
                <w:lang w:eastAsia="zh-CN"/>
              </w:rPr>
              <w:t>-70</w:t>
            </w:r>
          </w:p>
        </w:tc>
        <w:tc>
          <w:tcPr>
            <w:tcW w:w="1350" w:type="dxa"/>
            <w:vAlign w:val="center"/>
          </w:tcPr>
          <w:p w14:paraId="4982D45E" w14:textId="77777777" w:rsidR="001F0E38" w:rsidRPr="005E7005" w:rsidRDefault="001F0E38" w:rsidP="00A509B8">
            <w:pPr>
              <w:spacing w:after="0"/>
              <w:jc w:val="center"/>
              <w:rPr>
                <w:lang w:eastAsia="zh-CN"/>
              </w:rPr>
            </w:pPr>
          </w:p>
        </w:tc>
      </w:tr>
    </w:tbl>
    <w:p w14:paraId="3E30509D" w14:textId="77777777" w:rsidR="00D11D10" w:rsidRPr="005E7005" w:rsidRDefault="00D11D10" w:rsidP="000A5010">
      <w:pPr>
        <w:ind w:firstLine="567"/>
        <w:rPr>
          <w:lang w:eastAsia="ja-JP"/>
        </w:rPr>
      </w:pPr>
    </w:p>
    <w:p w14:paraId="30AB44CA" w14:textId="77777777" w:rsidR="0013568A" w:rsidRPr="005E7005" w:rsidRDefault="0013568A" w:rsidP="0013568A">
      <w:pPr>
        <w:rPr>
          <w:rFonts w:eastAsia="DengXian"/>
          <w:b/>
          <w:u w:val="single"/>
          <w:lang w:val="en-US" w:eastAsia="zh-CN"/>
        </w:rPr>
      </w:pPr>
      <w:r w:rsidRPr="005E7005">
        <w:rPr>
          <w:rFonts w:eastAsia="DengXian"/>
          <w:b/>
          <w:u w:val="single"/>
          <w:lang w:val="en-US" w:eastAsia="zh-CN"/>
        </w:rPr>
        <w:t>Handheld UE EIS spherical coverage</w:t>
      </w:r>
    </w:p>
    <w:p w14:paraId="15C508C2" w14:textId="77777777" w:rsidR="007D3BCB" w:rsidRPr="001467D9" w:rsidRDefault="007D3BCB" w:rsidP="007D3BCB">
      <w:pPr>
        <w:ind w:firstLine="567"/>
        <w:rPr>
          <w:lang w:eastAsia="zh-CN"/>
        </w:rPr>
      </w:pPr>
      <w:r w:rsidRPr="005E7005">
        <w:rPr>
          <w:b/>
          <w:lang w:eastAsia="zh-CN"/>
        </w:rPr>
        <w:t>Agreement:</w:t>
      </w:r>
      <w:r w:rsidRPr="005E7005">
        <w:rPr>
          <w:lang w:eastAsia="zh-CN"/>
        </w:rPr>
        <w:t xml:space="preserve"> For EIS, provide the analysis based on 8 element assumption to derive the requirements.</w:t>
      </w:r>
    </w:p>
    <w:p w14:paraId="6B3C322A" w14:textId="41A9731C" w:rsidR="00D11D10" w:rsidRPr="00624E16" w:rsidRDefault="00624E16" w:rsidP="00624E16">
      <w:pPr>
        <w:rPr>
          <w:rFonts w:eastAsia="DengXian"/>
          <w:b/>
          <w:u w:val="single"/>
          <w:lang w:val="en-US" w:eastAsia="zh-CN"/>
        </w:rPr>
      </w:pPr>
      <w:r w:rsidRPr="00624E16">
        <w:rPr>
          <w:rFonts w:eastAsia="DengXian"/>
          <w:b/>
          <w:u w:val="single"/>
          <w:lang w:val="en-US" w:eastAsia="zh-CN"/>
        </w:rPr>
        <w:t>A</w:t>
      </w:r>
      <w:r w:rsidR="00C50CC6">
        <w:rPr>
          <w:rFonts w:eastAsia="DengXian"/>
          <w:b/>
          <w:u w:val="single"/>
          <w:lang w:val="en-US" w:eastAsia="zh-CN"/>
        </w:rPr>
        <w:t>djacent channel interference ratio</w:t>
      </w:r>
      <w:r w:rsidR="006D39BE">
        <w:rPr>
          <w:rFonts w:eastAsia="DengXian"/>
          <w:b/>
          <w:u w:val="single"/>
          <w:lang w:val="en-US" w:eastAsia="zh-CN"/>
        </w:rPr>
        <w:t xml:space="preserve"> </w:t>
      </w:r>
      <w:r w:rsidRPr="00624E16">
        <w:rPr>
          <w:rFonts w:eastAsia="DengXian"/>
          <w:b/>
          <w:u w:val="single"/>
          <w:lang w:val="en-US" w:eastAsia="zh-CN"/>
        </w:rPr>
        <w:t>requirements</w:t>
      </w:r>
    </w:p>
    <w:p w14:paraId="559C7C37" w14:textId="0228D6D8" w:rsidR="00624E16" w:rsidRPr="008A101E" w:rsidRDefault="008A101E" w:rsidP="000A5010">
      <w:pPr>
        <w:ind w:firstLine="567"/>
        <w:rPr>
          <w:b/>
          <w:bCs/>
          <w:lang w:eastAsia="ja-JP"/>
        </w:rPr>
      </w:pPr>
      <w:r w:rsidRPr="008A101E">
        <w:rPr>
          <w:b/>
          <w:bCs/>
          <w:lang w:eastAsia="ja-JP"/>
        </w:rPr>
        <w:t>Agreement:</w:t>
      </w:r>
    </w:p>
    <w:p w14:paraId="5FC40D3C" w14:textId="77777777" w:rsidR="008A101E" w:rsidRPr="00354491" w:rsidRDefault="008A101E" w:rsidP="008A101E">
      <w:pPr>
        <w:pStyle w:val="ListParagraph"/>
        <w:ind w:left="800"/>
        <w:jc w:val="center"/>
        <w:rPr>
          <w:rFonts w:ascii="Arial" w:eastAsiaTheme="minorEastAsia" w:hAnsi="Arial" w:cs="Arial"/>
          <w:bCs/>
        </w:rPr>
      </w:pPr>
      <w:r w:rsidRPr="00354491">
        <w:rPr>
          <w:rFonts w:ascii="Arial" w:eastAsiaTheme="minorEastAsia" w:hAnsi="Arial" w:cs="Arial"/>
          <w:bCs/>
        </w:rPr>
        <w:t xml:space="preserve">DL ACIR </w:t>
      </w:r>
      <w:r w:rsidRPr="00354491">
        <w:rPr>
          <w:rFonts w:ascii="Arial" w:eastAsiaTheme="minorEastAsia" w:hAnsi="Arial" w:cs="Arial" w:hint="eastAsia"/>
          <w:bCs/>
        </w:rPr>
        <w:t>requirement for 57-71GHz</w:t>
      </w:r>
    </w:p>
    <w:tbl>
      <w:tblPr>
        <w:tblStyle w:val="TableGrid"/>
        <w:tblW w:w="0" w:type="auto"/>
        <w:jc w:val="center"/>
        <w:tblLook w:val="04A0" w:firstRow="1" w:lastRow="0" w:firstColumn="1" w:lastColumn="0" w:noHBand="0" w:noVBand="1"/>
      </w:tblPr>
      <w:tblGrid>
        <w:gridCol w:w="1951"/>
        <w:gridCol w:w="2268"/>
        <w:gridCol w:w="1985"/>
      </w:tblGrid>
      <w:tr w:rsidR="008A101E" w14:paraId="21306872" w14:textId="77777777" w:rsidTr="00914473">
        <w:trPr>
          <w:jc w:val="center"/>
        </w:trPr>
        <w:tc>
          <w:tcPr>
            <w:tcW w:w="1951" w:type="dxa"/>
          </w:tcPr>
          <w:p w14:paraId="7F3C9D12" w14:textId="77777777" w:rsidR="008A101E" w:rsidRDefault="008A101E" w:rsidP="00914473">
            <w:pPr>
              <w:jc w:val="center"/>
              <w:rPr>
                <w:rFonts w:eastAsiaTheme="minorEastAsia"/>
              </w:rPr>
            </w:pPr>
            <w:r>
              <w:rPr>
                <w:rFonts w:eastAsiaTheme="minorEastAsia" w:hint="eastAsia"/>
              </w:rPr>
              <w:t>DL ACIR</w:t>
            </w:r>
          </w:p>
        </w:tc>
        <w:tc>
          <w:tcPr>
            <w:tcW w:w="2268" w:type="dxa"/>
          </w:tcPr>
          <w:p w14:paraId="5362B96B" w14:textId="77777777" w:rsidR="008A101E" w:rsidRDefault="008A101E" w:rsidP="00914473">
            <w:pPr>
              <w:jc w:val="center"/>
              <w:rPr>
                <w:rFonts w:eastAsiaTheme="minorEastAsia"/>
              </w:rPr>
            </w:pPr>
            <w:r>
              <w:rPr>
                <w:rFonts w:eastAsiaTheme="minorEastAsia" w:hint="eastAsia"/>
              </w:rPr>
              <w:t>BS ACLR</w:t>
            </w:r>
          </w:p>
        </w:tc>
        <w:tc>
          <w:tcPr>
            <w:tcW w:w="1985" w:type="dxa"/>
          </w:tcPr>
          <w:p w14:paraId="0D701DB5" w14:textId="77777777" w:rsidR="008A101E" w:rsidRDefault="008A101E" w:rsidP="00914473">
            <w:pPr>
              <w:jc w:val="center"/>
              <w:rPr>
                <w:rFonts w:eastAsiaTheme="minorEastAsia"/>
              </w:rPr>
            </w:pPr>
            <w:r>
              <w:rPr>
                <w:rFonts w:eastAsiaTheme="minorEastAsia" w:hint="eastAsia"/>
              </w:rPr>
              <w:t>UE ACS</w:t>
            </w:r>
          </w:p>
        </w:tc>
      </w:tr>
      <w:tr w:rsidR="008A101E" w14:paraId="13347904" w14:textId="77777777" w:rsidTr="00914473">
        <w:trPr>
          <w:jc w:val="center"/>
        </w:trPr>
        <w:tc>
          <w:tcPr>
            <w:tcW w:w="1951" w:type="dxa"/>
          </w:tcPr>
          <w:p w14:paraId="5923A006" w14:textId="77777777" w:rsidR="008A101E" w:rsidRDefault="008A101E" w:rsidP="00914473">
            <w:pPr>
              <w:jc w:val="center"/>
              <w:rPr>
                <w:rFonts w:eastAsiaTheme="minorEastAsia"/>
              </w:rPr>
            </w:pPr>
            <w:r>
              <w:rPr>
                <w:rFonts w:eastAsiaTheme="minorEastAsia" w:hint="eastAsia"/>
              </w:rPr>
              <w:t>~18.7 dB</w:t>
            </w:r>
          </w:p>
        </w:tc>
        <w:tc>
          <w:tcPr>
            <w:tcW w:w="2268" w:type="dxa"/>
          </w:tcPr>
          <w:p w14:paraId="46BEF260" w14:textId="77777777" w:rsidR="008A101E" w:rsidRDefault="008A101E" w:rsidP="00914473">
            <w:pPr>
              <w:jc w:val="center"/>
              <w:rPr>
                <w:rFonts w:eastAsiaTheme="minorEastAsia"/>
              </w:rPr>
            </w:pPr>
            <w:r>
              <w:rPr>
                <w:lang w:val="sv-SE" w:eastAsia="sv-SE"/>
              </w:rPr>
              <w:t>24 dB</w:t>
            </w:r>
          </w:p>
        </w:tc>
        <w:tc>
          <w:tcPr>
            <w:tcW w:w="1985" w:type="dxa"/>
          </w:tcPr>
          <w:p w14:paraId="266531CE" w14:textId="77777777" w:rsidR="008A101E" w:rsidRDefault="008A101E" w:rsidP="00914473">
            <w:pPr>
              <w:jc w:val="center"/>
              <w:rPr>
                <w:rFonts w:eastAsiaTheme="minorEastAsia"/>
              </w:rPr>
            </w:pPr>
            <w:r>
              <w:rPr>
                <w:lang w:val="sv-SE" w:eastAsia="sv-SE"/>
              </w:rPr>
              <w:t>21 dB</w:t>
            </w:r>
          </w:p>
        </w:tc>
      </w:tr>
    </w:tbl>
    <w:p w14:paraId="5F134560" w14:textId="77777777" w:rsidR="008A101E" w:rsidRPr="00C7687C" w:rsidRDefault="008A101E" w:rsidP="008A101E">
      <w:pPr>
        <w:pStyle w:val="ListParagraph"/>
        <w:ind w:left="800"/>
        <w:rPr>
          <w:rFonts w:eastAsiaTheme="minorEastAsia"/>
        </w:rPr>
      </w:pPr>
    </w:p>
    <w:p w14:paraId="01595330" w14:textId="77777777" w:rsidR="008A101E" w:rsidRPr="00C7687C" w:rsidRDefault="008A101E" w:rsidP="008A101E">
      <w:pPr>
        <w:pStyle w:val="ListParagraph"/>
        <w:ind w:left="800"/>
        <w:jc w:val="center"/>
        <w:rPr>
          <w:rFonts w:ascii="Arial" w:eastAsiaTheme="minorEastAsia" w:hAnsi="Arial" w:cs="Arial"/>
          <w:b/>
          <w:bCs/>
        </w:rPr>
      </w:pPr>
      <w:r w:rsidRPr="00354491">
        <w:rPr>
          <w:rFonts w:ascii="Arial" w:eastAsiaTheme="minorEastAsia" w:hAnsi="Arial" w:cs="Arial"/>
          <w:bCs/>
        </w:rPr>
        <w:t xml:space="preserve">UL ACIR </w:t>
      </w:r>
      <w:r w:rsidRPr="00354491">
        <w:rPr>
          <w:rFonts w:ascii="Arial" w:eastAsiaTheme="minorEastAsia" w:hAnsi="Arial" w:cs="Arial" w:hint="eastAsia"/>
          <w:bCs/>
        </w:rPr>
        <w:t>requirement for 57-71GHz</w:t>
      </w:r>
    </w:p>
    <w:tbl>
      <w:tblPr>
        <w:tblStyle w:val="TableGrid"/>
        <w:tblW w:w="0" w:type="auto"/>
        <w:jc w:val="center"/>
        <w:tblLook w:val="04A0" w:firstRow="1" w:lastRow="0" w:firstColumn="1" w:lastColumn="0" w:noHBand="0" w:noVBand="1"/>
      </w:tblPr>
      <w:tblGrid>
        <w:gridCol w:w="1951"/>
        <w:gridCol w:w="2268"/>
        <w:gridCol w:w="1985"/>
      </w:tblGrid>
      <w:tr w:rsidR="008A101E" w14:paraId="48769840" w14:textId="77777777" w:rsidTr="00914473">
        <w:trPr>
          <w:jc w:val="center"/>
        </w:trPr>
        <w:tc>
          <w:tcPr>
            <w:tcW w:w="1951" w:type="dxa"/>
          </w:tcPr>
          <w:p w14:paraId="5AD90DB6" w14:textId="77777777" w:rsidR="008A101E" w:rsidRDefault="008A101E" w:rsidP="00914473">
            <w:pPr>
              <w:jc w:val="center"/>
              <w:rPr>
                <w:rFonts w:eastAsiaTheme="minorEastAsia"/>
              </w:rPr>
            </w:pPr>
            <w:r>
              <w:rPr>
                <w:rFonts w:eastAsiaTheme="minorEastAsia" w:hint="eastAsia"/>
              </w:rPr>
              <w:t>UL ACIR</w:t>
            </w:r>
          </w:p>
        </w:tc>
        <w:tc>
          <w:tcPr>
            <w:tcW w:w="2268" w:type="dxa"/>
          </w:tcPr>
          <w:p w14:paraId="53EFDE93" w14:textId="77777777" w:rsidR="008A101E" w:rsidRDefault="008A101E" w:rsidP="00914473">
            <w:pPr>
              <w:jc w:val="center"/>
              <w:rPr>
                <w:rFonts w:eastAsiaTheme="minorEastAsia"/>
              </w:rPr>
            </w:pPr>
            <w:r>
              <w:rPr>
                <w:rFonts w:eastAsiaTheme="minorEastAsia" w:hint="eastAsia"/>
              </w:rPr>
              <w:t>BS ACS</w:t>
            </w:r>
          </w:p>
        </w:tc>
        <w:tc>
          <w:tcPr>
            <w:tcW w:w="1985" w:type="dxa"/>
          </w:tcPr>
          <w:p w14:paraId="343AA271" w14:textId="77777777" w:rsidR="008A101E" w:rsidRDefault="008A101E" w:rsidP="00914473">
            <w:pPr>
              <w:jc w:val="center"/>
              <w:rPr>
                <w:rFonts w:eastAsiaTheme="minorEastAsia"/>
              </w:rPr>
            </w:pPr>
            <w:r>
              <w:rPr>
                <w:rFonts w:eastAsiaTheme="minorEastAsia" w:hint="eastAsia"/>
              </w:rPr>
              <w:t>UE ACLR</w:t>
            </w:r>
          </w:p>
        </w:tc>
      </w:tr>
      <w:tr w:rsidR="008A101E" w14:paraId="06019072" w14:textId="77777777" w:rsidTr="00914473">
        <w:trPr>
          <w:jc w:val="center"/>
        </w:trPr>
        <w:tc>
          <w:tcPr>
            <w:tcW w:w="1951" w:type="dxa"/>
          </w:tcPr>
          <w:p w14:paraId="08BBA8DE" w14:textId="77777777" w:rsidR="008A101E" w:rsidRDefault="008A101E" w:rsidP="00914473">
            <w:pPr>
              <w:jc w:val="center"/>
              <w:rPr>
                <w:rFonts w:eastAsiaTheme="minorEastAsia"/>
              </w:rPr>
            </w:pPr>
            <w:r>
              <w:rPr>
                <w:rFonts w:eastAsiaTheme="minorEastAsia" w:hint="eastAsia"/>
              </w:rPr>
              <w:t>13.8 dB</w:t>
            </w:r>
          </w:p>
        </w:tc>
        <w:tc>
          <w:tcPr>
            <w:tcW w:w="2268" w:type="dxa"/>
          </w:tcPr>
          <w:p w14:paraId="224A096B" w14:textId="77777777" w:rsidR="008A101E" w:rsidRDefault="008A101E" w:rsidP="00914473">
            <w:pPr>
              <w:jc w:val="center"/>
              <w:rPr>
                <w:rFonts w:eastAsiaTheme="minorEastAsia"/>
              </w:rPr>
            </w:pPr>
            <w:r>
              <w:rPr>
                <w:lang w:val="sv-SE" w:eastAsia="sv-SE"/>
              </w:rPr>
              <w:t>22 dB</w:t>
            </w:r>
          </w:p>
        </w:tc>
        <w:tc>
          <w:tcPr>
            <w:tcW w:w="1985" w:type="dxa"/>
          </w:tcPr>
          <w:p w14:paraId="0D580D44" w14:textId="77777777" w:rsidR="008A101E" w:rsidRDefault="008A101E" w:rsidP="00914473">
            <w:pPr>
              <w:jc w:val="center"/>
              <w:rPr>
                <w:rFonts w:eastAsiaTheme="minorEastAsia"/>
              </w:rPr>
            </w:pPr>
            <w:r>
              <w:rPr>
                <w:rFonts w:eastAsiaTheme="minorEastAsia" w:hint="eastAsia"/>
              </w:rPr>
              <w:t>15 dB</w:t>
            </w:r>
          </w:p>
        </w:tc>
      </w:tr>
    </w:tbl>
    <w:p w14:paraId="2DF33F47" w14:textId="77777777" w:rsidR="008A101E" w:rsidRDefault="008A101E" w:rsidP="000A5010">
      <w:pPr>
        <w:ind w:firstLine="567"/>
        <w:rPr>
          <w:lang w:eastAsia="ja-JP"/>
        </w:rPr>
      </w:pPr>
    </w:p>
    <w:p w14:paraId="02F6BCD8" w14:textId="77777777" w:rsidR="00DD082F" w:rsidRDefault="00DD082F" w:rsidP="000A5010">
      <w:pPr>
        <w:ind w:firstLine="567"/>
        <w:rPr>
          <w:lang w:eastAsia="ja-JP"/>
        </w:rPr>
      </w:pPr>
    </w:p>
    <w:p w14:paraId="52BD1D72" w14:textId="77777777" w:rsidR="00B6332B" w:rsidRPr="00325AB1" w:rsidRDefault="00B6332B" w:rsidP="00B6332B">
      <w:pPr>
        <w:rPr>
          <w:i/>
          <w:iCs/>
          <w:lang w:eastAsia="ja-JP"/>
        </w:rPr>
      </w:pPr>
      <w:r w:rsidRPr="00325AB1">
        <w:rPr>
          <w:i/>
          <w:iCs/>
          <w:lang w:eastAsia="ja-JP"/>
        </w:rPr>
        <w:t>Agreements for RF requirements</w:t>
      </w:r>
    </w:p>
    <w:p w14:paraId="3C1F89B6" w14:textId="77777777" w:rsidR="00B6332B" w:rsidRPr="00A1577A" w:rsidRDefault="00B6332B" w:rsidP="00B6332B">
      <w:pPr>
        <w:ind w:firstLine="567"/>
        <w:rPr>
          <w:u w:val="single"/>
          <w:lang w:eastAsia="ja-JP"/>
        </w:rPr>
      </w:pPr>
      <w:r>
        <w:rPr>
          <w:u w:val="single"/>
          <w:lang w:eastAsia="ja-JP"/>
        </w:rPr>
        <w:t>BS</w:t>
      </w:r>
      <w:r w:rsidRPr="00A1577A">
        <w:rPr>
          <w:u w:val="single"/>
          <w:lang w:eastAsia="ja-JP"/>
        </w:rPr>
        <w:t xml:space="preserve"> RF</w:t>
      </w:r>
      <w:r>
        <w:rPr>
          <w:u w:val="single"/>
          <w:lang w:eastAsia="ja-JP"/>
        </w:rPr>
        <w:t xml:space="preserve"> – Tx requirements</w:t>
      </w:r>
      <w:r w:rsidRPr="00A1577A">
        <w:rPr>
          <w:u w:val="single"/>
          <w:lang w:eastAsia="ja-JP"/>
        </w:rPr>
        <w:t xml:space="preserve"> (</w:t>
      </w:r>
      <w:hyperlink r:id="rId23" w:history="1">
        <w:r>
          <w:rPr>
            <w:rStyle w:val="Hyperlink"/>
            <w:lang w:eastAsia="ja-JP"/>
          </w:rPr>
          <w:t>R4-2203016</w:t>
        </w:r>
      </w:hyperlink>
      <w:r w:rsidRPr="00A1577A">
        <w:rPr>
          <w:u w:val="single"/>
          <w:lang w:eastAsia="ja-JP"/>
        </w:rPr>
        <w:t>)</w:t>
      </w:r>
    </w:p>
    <w:p w14:paraId="20F2E928" w14:textId="77777777" w:rsidR="00B6332B" w:rsidRPr="00C80F8B" w:rsidRDefault="00B6332B" w:rsidP="00B6332B">
      <w:pPr>
        <w:ind w:left="720"/>
        <w:rPr>
          <w:kern w:val="2"/>
          <w:lang w:val="en-US" w:eastAsia="ja-JP"/>
        </w:rPr>
      </w:pPr>
      <w:r>
        <w:rPr>
          <w:kern w:val="2"/>
          <w:lang w:val="en-US" w:eastAsia="ja-JP"/>
        </w:rPr>
        <w:t>TAE</w:t>
      </w:r>
    </w:p>
    <w:p w14:paraId="21E75570" w14:textId="77777777" w:rsidR="00B6332B" w:rsidRPr="009C4EF8" w:rsidRDefault="00B6332B" w:rsidP="00234121">
      <w:pPr>
        <w:pStyle w:val="ListParagraph"/>
        <w:numPr>
          <w:ilvl w:val="0"/>
          <w:numId w:val="61"/>
        </w:numPr>
        <w:spacing w:after="120"/>
        <w:ind w:leftChars="0" w:left="1440"/>
        <w:rPr>
          <w:rFonts w:ascii="Times New Roman" w:hAnsi="Times New Roman"/>
          <w:sz w:val="20"/>
          <w:szCs w:val="20"/>
        </w:rPr>
      </w:pPr>
      <w:r w:rsidRPr="009C4EF8">
        <w:rPr>
          <w:rFonts w:ascii="Times New Roman" w:hAnsi="Times New Roman"/>
          <w:sz w:val="20"/>
          <w:szCs w:val="20"/>
        </w:rPr>
        <w:t>Inter-band CA: 3</w:t>
      </w:r>
      <w:r>
        <w:rPr>
          <w:rFonts w:ascii="Times New Roman" w:hAnsi="Times New Roman"/>
          <w:sz w:val="20"/>
          <w:szCs w:val="20"/>
        </w:rPr>
        <w:t>µ</w:t>
      </w:r>
      <w:r w:rsidRPr="009C4EF8">
        <w:rPr>
          <w:rFonts w:ascii="Times New Roman" w:hAnsi="Times New Roman"/>
          <w:sz w:val="20"/>
          <w:szCs w:val="20"/>
        </w:rPr>
        <w:t>s</w:t>
      </w:r>
    </w:p>
    <w:p w14:paraId="42C55C1D" w14:textId="77777777" w:rsidR="00B6332B" w:rsidRPr="009C4EF8" w:rsidRDefault="00B6332B" w:rsidP="00234121">
      <w:pPr>
        <w:pStyle w:val="ListParagraph"/>
        <w:numPr>
          <w:ilvl w:val="0"/>
          <w:numId w:val="61"/>
        </w:numPr>
        <w:spacing w:after="120"/>
        <w:ind w:leftChars="0" w:left="1440"/>
        <w:rPr>
          <w:rFonts w:ascii="Times New Roman" w:hAnsi="Times New Roman"/>
          <w:sz w:val="20"/>
          <w:szCs w:val="20"/>
        </w:rPr>
      </w:pPr>
      <w:r w:rsidRPr="009C4EF8">
        <w:rPr>
          <w:rFonts w:ascii="Times New Roman" w:hAnsi="Times New Roman"/>
          <w:sz w:val="20"/>
          <w:szCs w:val="20"/>
        </w:rPr>
        <w:t xml:space="preserve">Contiguous intra-band CA (baseline assumption): 65 ns for 480 kHz SCS, 32.5 ns for 960 kHz SCS. RAN4 will make final decision </w:t>
      </w:r>
      <w:r>
        <w:rPr>
          <w:rFonts w:ascii="Times New Roman" w:hAnsi="Times New Roman"/>
          <w:sz w:val="20"/>
          <w:szCs w:val="20"/>
        </w:rPr>
        <w:t>i</w:t>
      </w:r>
      <w:r w:rsidRPr="009C4EF8">
        <w:rPr>
          <w:rFonts w:ascii="Times New Roman" w:hAnsi="Times New Roman"/>
          <w:sz w:val="20"/>
          <w:szCs w:val="20"/>
        </w:rPr>
        <w:t>n RAN4</w:t>
      </w:r>
      <w:r>
        <w:rPr>
          <w:rFonts w:ascii="Times New Roman" w:hAnsi="Times New Roman"/>
          <w:sz w:val="20"/>
          <w:szCs w:val="20"/>
        </w:rPr>
        <w:t xml:space="preserve"> </w:t>
      </w:r>
      <w:r w:rsidRPr="009C4EF8">
        <w:rPr>
          <w:rFonts w:ascii="Times New Roman" w:hAnsi="Times New Roman"/>
          <w:sz w:val="20"/>
          <w:szCs w:val="20"/>
        </w:rPr>
        <w:t>#102-e meeting.</w:t>
      </w:r>
    </w:p>
    <w:p w14:paraId="286BA7BE" w14:textId="77777777" w:rsidR="00B6332B" w:rsidRDefault="00B6332B" w:rsidP="00234121">
      <w:pPr>
        <w:pStyle w:val="ListParagraph"/>
        <w:numPr>
          <w:ilvl w:val="0"/>
          <w:numId w:val="61"/>
        </w:numPr>
        <w:spacing w:after="120"/>
        <w:ind w:leftChars="0" w:left="1440"/>
        <w:rPr>
          <w:rFonts w:ascii="Times New Roman" w:hAnsi="Times New Roman"/>
          <w:sz w:val="20"/>
          <w:szCs w:val="20"/>
        </w:rPr>
      </w:pPr>
      <w:r w:rsidRPr="009C4EF8">
        <w:rPr>
          <w:rFonts w:ascii="Times New Roman" w:hAnsi="Times New Roman"/>
          <w:sz w:val="20"/>
          <w:szCs w:val="20"/>
        </w:rPr>
        <w:t>Non-contiguous intra-band CA: [260 ns]</w:t>
      </w:r>
    </w:p>
    <w:p w14:paraId="450EEA62" w14:textId="77777777" w:rsidR="00B6332B" w:rsidRPr="009C4EF8" w:rsidRDefault="00B6332B" w:rsidP="00234121">
      <w:pPr>
        <w:pStyle w:val="ListParagraph"/>
        <w:numPr>
          <w:ilvl w:val="1"/>
          <w:numId w:val="61"/>
        </w:numPr>
        <w:spacing w:after="120"/>
        <w:ind w:leftChars="0"/>
        <w:rPr>
          <w:rFonts w:ascii="Times New Roman" w:hAnsi="Times New Roman"/>
          <w:sz w:val="20"/>
          <w:szCs w:val="20"/>
        </w:rPr>
      </w:pPr>
      <w:r w:rsidRPr="009C4EF8">
        <w:rPr>
          <w:rFonts w:ascii="Times New Roman" w:hAnsi="Times New Roman"/>
          <w:sz w:val="20"/>
          <w:szCs w:val="20"/>
        </w:rPr>
        <w:t>Note: Whether the requirement need</w:t>
      </w:r>
      <w:r>
        <w:rPr>
          <w:rFonts w:ascii="Times New Roman" w:hAnsi="Times New Roman"/>
          <w:sz w:val="20"/>
          <w:szCs w:val="20"/>
        </w:rPr>
        <w:t>s</w:t>
      </w:r>
      <w:r w:rsidRPr="009C4EF8">
        <w:rPr>
          <w:rFonts w:ascii="Times New Roman" w:hAnsi="Times New Roman"/>
          <w:sz w:val="20"/>
          <w:szCs w:val="20"/>
        </w:rPr>
        <w:t xml:space="preserve"> to be specified in Rel-17 specification </w:t>
      </w:r>
      <w:r>
        <w:rPr>
          <w:rFonts w:ascii="Times New Roman" w:hAnsi="Times New Roman"/>
          <w:sz w:val="20"/>
          <w:szCs w:val="20"/>
        </w:rPr>
        <w:t>de</w:t>
      </w:r>
      <w:r w:rsidRPr="009C4EF8">
        <w:rPr>
          <w:rFonts w:ascii="Times New Roman" w:hAnsi="Times New Roman"/>
          <w:sz w:val="20"/>
          <w:szCs w:val="20"/>
        </w:rPr>
        <w:t>pend</w:t>
      </w:r>
      <w:r>
        <w:rPr>
          <w:rFonts w:ascii="Times New Roman" w:hAnsi="Times New Roman"/>
          <w:sz w:val="20"/>
          <w:szCs w:val="20"/>
        </w:rPr>
        <w:t>s</w:t>
      </w:r>
      <w:r w:rsidRPr="009C4EF8">
        <w:rPr>
          <w:rFonts w:ascii="Times New Roman" w:hAnsi="Times New Roman"/>
          <w:sz w:val="20"/>
          <w:szCs w:val="20"/>
        </w:rPr>
        <w:t xml:space="preserve"> on whether NC CA is within Rel-17 scope</w:t>
      </w:r>
    </w:p>
    <w:p w14:paraId="68427A94" w14:textId="77777777" w:rsidR="00B6332B" w:rsidRDefault="00B6332B" w:rsidP="00234121">
      <w:pPr>
        <w:pStyle w:val="ListParagraph"/>
        <w:numPr>
          <w:ilvl w:val="0"/>
          <w:numId w:val="61"/>
        </w:numPr>
        <w:spacing w:after="120"/>
        <w:ind w:leftChars="0" w:left="1440"/>
        <w:rPr>
          <w:rFonts w:ascii="Times New Roman" w:hAnsi="Times New Roman"/>
          <w:sz w:val="20"/>
          <w:szCs w:val="20"/>
        </w:rPr>
      </w:pPr>
      <w:r w:rsidRPr="009C4EF8">
        <w:rPr>
          <w:rFonts w:ascii="Times New Roman" w:hAnsi="Times New Roman"/>
          <w:sz w:val="20"/>
          <w:szCs w:val="20"/>
        </w:rPr>
        <w:t>MIMO: Option 1 baseline assumption; RAN4 will make final decision on February RAN4#102-e meeting</w:t>
      </w:r>
    </w:p>
    <w:p w14:paraId="59657CD2" w14:textId="77777777" w:rsidR="00B6332B" w:rsidRDefault="00B6332B" w:rsidP="00234121">
      <w:pPr>
        <w:pStyle w:val="ListParagraph"/>
        <w:numPr>
          <w:ilvl w:val="1"/>
          <w:numId w:val="61"/>
        </w:numPr>
        <w:spacing w:after="120"/>
        <w:ind w:leftChars="0"/>
        <w:rPr>
          <w:rFonts w:ascii="Times New Roman" w:hAnsi="Times New Roman"/>
          <w:sz w:val="20"/>
          <w:szCs w:val="20"/>
        </w:rPr>
      </w:pPr>
      <w:r w:rsidRPr="009C4EF8">
        <w:rPr>
          <w:rFonts w:ascii="Times New Roman" w:hAnsi="Times New Roman"/>
          <w:sz w:val="20"/>
          <w:szCs w:val="20"/>
        </w:rPr>
        <w:t>Option 1: 65 ns for 480 kHz SCS, 32.5 ns for 960 kHz SCS</w:t>
      </w:r>
    </w:p>
    <w:p w14:paraId="25726433" w14:textId="77777777" w:rsidR="00B6332B" w:rsidRDefault="00B6332B" w:rsidP="00234121">
      <w:pPr>
        <w:pStyle w:val="ListParagraph"/>
        <w:numPr>
          <w:ilvl w:val="1"/>
          <w:numId w:val="61"/>
        </w:numPr>
        <w:ind w:leftChars="0"/>
        <w:rPr>
          <w:rFonts w:ascii="Times New Roman" w:hAnsi="Times New Roman"/>
          <w:sz w:val="20"/>
          <w:szCs w:val="20"/>
        </w:rPr>
      </w:pPr>
      <w:r w:rsidRPr="009C4EF8">
        <w:rPr>
          <w:rFonts w:ascii="Times New Roman" w:hAnsi="Times New Roman"/>
          <w:sz w:val="20"/>
          <w:szCs w:val="20"/>
        </w:rPr>
        <w:t>Option 2: 32.5 ns for 480 kHz, 16.25 ns for 960kHz SCS</w:t>
      </w:r>
    </w:p>
    <w:p w14:paraId="307ABF30" w14:textId="77777777" w:rsidR="00B6332B" w:rsidRDefault="00B6332B" w:rsidP="00B6332B">
      <w:pPr>
        <w:ind w:left="720"/>
        <w:rPr>
          <w:kern w:val="2"/>
          <w:lang w:val="en-US" w:eastAsia="ja-JP"/>
        </w:rPr>
      </w:pPr>
    </w:p>
    <w:p w14:paraId="700552ED" w14:textId="77777777" w:rsidR="00B6332B" w:rsidRDefault="00B6332B" w:rsidP="00B6332B">
      <w:pPr>
        <w:ind w:left="720"/>
        <w:rPr>
          <w:kern w:val="2"/>
          <w:lang w:val="en-US" w:eastAsia="ja-JP"/>
        </w:rPr>
      </w:pPr>
      <w:r>
        <w:rPr>
          <w:kern w:val="2"/>
          <w:lang w:val="en-US" w:eastAsia="ja-JP"/>
        </w:rPr>
        <w:t>EVM</w:t>
      </w:r>
    </w:p>
    <w:p w14:paraId="174B3AAC" w14:textId="77777777" w:rsidR="00B6332B" w:rsidRDefault="00B6332B" w:rsidP="00234121">
      <w:pPr>
        <w:pStyle w:val="ListParagraph"/>
        <w:numPr>
          <w:ilvl w:val="0"/>
          <w:numId w:val="61"/>
        </w:numPr>
        <w:spacing w:after="120"/>
        <w:ind w:leftChars="0" w:left="1440"/>
        <w:rPr>
          <w:rFonts w:ascii="Times New Roman" w:hAnsi="Times New Roman"/>
          <w:sz w:val="20"/>
          <w:szCs w:val="20"/>
        </w:rPr>
      </w:pPr>
      <w:r w:rsidRPr="009C4EF8">
        <w:rPr>
          <w:rFonts w:ascii="Times New Roman" w:hAnsi="Times New Roman"/>
          <w:sz w:val="20"/>
          <w:szCs w:val="20"/>
        </w:rPr>
        <w:t>Re-use 50% of the normal CP EVM window length for 120 kHz SCS</w:t>
      </w:r>
      <w:r>
        <w:rPr>
          <w:rFonts w:ascii="Times New Roman" w:hAnsi="Times New Roman"/>
          <w:sz w:val="20"/>
          <w:szCs w:val="20"/>
        </w:rPr>
        <w:t xml:space="preserve"> in FR2-2</w:t>
      </w:r>
    </w:p>
    <w:p w14:paraId="3C16939A" w14:textId="77777777" w:rsidR="00B6332B" w:rsidRDefault="00B6332B" w:rsidP="00234121">
      <w:pPr>
        <w:pStyle w:val="ListParagraph"/>
        <w:numPr>
          <w:ilvl w:val="0"/>
          <w:numId w:val="61"/>
        </w:numPr>
        <w:ind w:leftChars="0" w:left="1440"/>
        <w:rPr>
          <w:rFonts w:ascii="Times New Roman" w:hAnsi="Times New Roman"/>
          <w:sz w:val="20"/>
          <w:szCs w:val="20"/>
        </w:rPr>
      </w:pPr>
      <w:r w:rsidRPr="009C4EF8">
        <w:rPr>
          <w:rFonts w:ascii="Times New Roman" w:hAnsi="Times New Roman"/>
          <w:sz w:val="20"/>
          <w:szCs w:val="20"/>
        </w:rPr>
        <w:t xml:space="preserve">FFS for 480kHz and 960kHz SCSs; RAN4 will make conclusion </w:t>
      </w:r>
      <w:r>
        <w:rPr>
          <w:rFonts w:ascii="Times New Roman" w:hAnsi="Times New Roman"/>
          <w:sz w:val="20"/>
          <w:szCs w:val="20"/>
        </w:rPr>
        <w:t>in</w:t>
      </w:r>
      <w:r w:rsidRPr="009C4EF8">
        <w:rPr>
          <w:rFonts w:ascii="Times New Roman" w:hAnsi="Times New Roman"/>
          <w:sz w:val="20"/>
          <w:szCs w:val="20"/>
        </w:rPr>
        <w:t xml:space="preserve"> RAN4</w:t>
      </w:r>
      <w:r>
        <w:rPr>
          <w:rFonts w:ascii="Times New Roman" w:hAnsi="Times New Roman"/>
          <w:sz w:val="20"/>
          <w:szCs w:val="20"/>
        </w:rPr>
        <w:t xml:space="preserve"> </w:t>
      </w:r>
      <w:r w:rsidRPr="009C4EF8">
        <w:rPr>
          <w:rFonts w:ascii="Times New Roman" w:hAnsi="Times New Roman"/>
          <w:sz w:val="20"/>
          <w:szCs w:val="20"/>
        </w:rPr>
        <w:t>#102-e meeting</w:t>
      </w:r>
    </w:p>
    <w:p w14:paraId="492960D9" w14:textId="77777777" w:rsidR="00B6332B" w:rsidRDefault="00B6332B" w:rsidP="00B6332B">
      <w:pPr>
        <w:rPr>
          <w:rFonts w:ascii="Arial" w:hAnsi="Arial" w:cs="Arial"/>
        </w:rPr>
      </w:pPr>
    </w:p>
    <w:p w14:paraId="53753FDE" w14:textId="77777777" w:rsidR="00B6332B" w:rsidRDefault="00B6332B" w:rsidP="00B6332B">
      <w:pPr>
        <w:ind w:left="720"/>
        <w:rPr>
          <w:kern w:val="2"/>
          <w:lang w:val="en-US" w:eastAsia="ja-JP"/>
        </w:rPr>
      </w:pPr>
      <w:r>
        <w:rPr>
          <w:kern w:val="2"/>
          <w:lang w:val="en-US" w:eastAsia="ja-JP"/>
        </w:rPr>
        <w:t>Emissions: OBUE</w:t>
      </w:r>
    </w:p>
    <w:p w14:paraId="54201C16" w14:textId="77777777" w:rsidR="00B6332B" w:rsidRDefault="00B6332B" w:rsidP="00234121">
      <w:pPr>
        <w:pStyle w:val="ListParagraph"/>
        <w:numPr>
          <w:ilvl w:val="0"/>
          <w:numId w:val="61"/>
        </w:numPr>
        <w:spacing w:after="120"/>
        <w:ind w:leftChars="0" w:left="1440"/>
        <w:rPr>
          <w:rFonts w:ascii="Times New Roman" w:hAnsi="Times New Roman"/>
          <w:sz w:val="20"/>
          <w:szCs w:val="20"/>
        </w:rPr>
      </w:pPr>
      <w:proofErr w:type="spellStart"/>
      <w:r w:rsidRPr="009C4EF8">
        <w:rPr>
          <w:rFonts w:ascii="Times New Roman" w:hAnsi="Times New Roman"/>
          <w:sz w:val="20"/>
          <w:szCs w:val="20"/>
        </w:rPr>
        <w:t>Δf</w:t>
      </w:r>
      <w:r w:rsidRPr="009C4EF8">
        <w:rPr>
          <w:rFonts w:ascii="Times New Roman" w:hAnsi="Times New Roman"/>
          <w:sz w:val="20"/>
          <w:szCs w:val="20"/>
          <w:vertAlign w:val="subscript"/>
        </w:rPr>
        <w:t>OBUE</w:t>
      </w:r>
      <w:proofErr w:type="spellEnd"/>
      <w:r w:rsidRPr="009C4EF8">
        <w:rPr>
          <w:rFonts w:ascii="Times New Roman" w:hAnsi="Times New Roman"/>
          <w:sz w:val="20"/>
          <w:szCs w:val="20"/>
        </w:rPr>
        <w:t xml:space="preserve"> = 3500 MHz for </w:t>
      </w:r>
      <w:proofErr w:type="spellStart"/>
      <w:proofErr w:type="gramStart"/>
      <w:r w:rsidRPr="009C4EF8">
        <w:rPr>
          <w:rFonts w:ascii="Times New Roman" w:hAnsi="Times New Roman"/>
          <w:sz w:val="20"/>
          <w:szCs w:val="20"/>
        </w:rPr>
        <w:t>F</w:t>
      </w:r>
      <w:r w:rsidRPr="009C4EF8">
        <w:rPr>
          <w:rFonts w:ascii="Times New Roman" w:hAnsi="Times New Roman"/>
          <w:sz w:val="20"/>
          <w:szCs w:val="20"/>
          <w:vertAlign w:val="subscript"/>
        </w:rPr>
        <w:t>DL,high</w:t>
      </w:r>
      <w:proofErr w:type="spellEnd"/>
      <w:proofErr w:type="gramEnd"/>
      <w:r w:rsidRPr="009C4EF8">
        <w:rPr>
          <w:rFonts w:ascii="Times New Roman" w:hAnsi="Times New Roman"/>
          <w:sz w:val="20"/>
          <w:szCs w:val="20"/>
        </w:rPr>
        <w:t xml:space="preserve"> – </w:t>
      </w:r>
      <w:proofErr w:type="spellStart"/>
      <w:r w:rsidRPr="009C4EF8">
        <w:rPr>
          <w:rFonts w:ascii="Times New Roman" w:hAnsi="Times New Roman"/>
          <w:sz w:val="20"/>
          <w:szCs w:val="20"/>
        </w:rPr>
        <w:t>F</w:t>
      </w:r>
      <w:r w:rsidRPr="009C4EF8">
        <w:rPr>
          <w:rFonts w:ascii="Times New Roman" w:hAnsi="Times New Roman"/>
          <w:sz w:val="20"/>
          <w:szCs w:val="20"/>
          <w:vertAlign w:val="subscript"/>
        </w:rPr>
        <w:t>DL,low</w:t>
      </w:r>
      <w:proofErr w:type="spellEnd"/>
      <w:r w:rsidRPr="009C4EF8">
        <w:rPr>
          <w:rFonts w:ascii="Times New Roman" w:hAnsi="Times New Roman"/>
          <w:sz w:val="20"/>
          <w:szCs w:val="20"/>
        </w:rPr>
        <w:t xml:space="preserve"> &gt; 4000 MHz </w:t>
      </w:r>
      <w:r>
        <w:rPr>
          <w:rFonts w:ascii="Times New Roman" w:hAnsi="Times New Roman"/>
          <w:sz w:val="20"/>
          <w:szCs w:val="20"/>
        </w:rPr>
        <w:t>in</w:t>
      </w:r>
      <w:r w:rsidRPr="009C4EF8">
        <w:rPr>
          <w:rFonts w:ascii="Times New Roman" w:hAnsi="Times New Roman"/>
          <w:sz w:val="20"/>
          <w:szCs w:val="20"/>
        </w:rPr>
        <w:t xml:space="preserve"> 52.6-71GHz</w:t>
      </w:r>
    </w:p>
    <w:p w14:paraId="6EE25C2B" w14:textId="77777777" w:rsidR="00B6332B" w:rsidRDefault="00B6332B" w:rsidP="00234121">
      <w:pPr>
        <w:pStyle w:val="ListParagraph"/>
        <w:numPr>
          <w:ilvl w:val="1"/>
          <w:numId w:val="61"/>
        </w:numPr>
        <w:spacing w:after="120"/>
        <w:ind w:leftChars="0"/>
        <w:rPr>
          <w:rFonts w:ascii="Times New Roman" w:hAnsi="Times New Roman"/>
          <w:sz w:val="20"/>
          <w:szCs w:val="20"/>
        </w:rPr>
      </w:pPr>
      <w:r>
        <w:rPr>
          <w:rFonts w:ascii="Times New Roman" w:hAnsi="Times New Roman"/>
          <w:sz w:val="20"/>
          <w:szCs w:val="20"/>
        </w:rPr>
        <w:t>U</w:t>
      </w:r>
      <w:r w:rsidRPr="009C4EF8">
        <w:rPr>
          <w:rFonts w:ascii="Times New Roman" w:hAnsi="Times New Roman"/>
          <w:sz w:val="20"/>
          <w:szCs w:val="20"/>
        </w:rPr>
        <w:t xml:space="preserve">pper bound of </w:t>
      </w:r>
      <w:proofErr w:type="spellStart"/>
      <w:proofErr w:type="gramStart"/>
      <w:r w:rsidRPr="009C4EF8">
        <w:rPr>
          <w:rFonts w:ascii="Times New Roman" w:hAnsi="Times New Roman"/>
          <w:sz w:val="20"/>
          <w:szCs w:val="20"/>
        </w:rPr>
        <w:t>F</w:t>
      </w:r>
      <w:r w:rsidRPr="009C4EF8">
        <w:rPr>
          <w:rFonts w:ascii="Times New Roman" w:hAnsi="Times New Roman"/>
          <w:sz w:val="20"/>
          <w:szCs w:val="20"/>
          <w:vertAlign w:val="subscript"/>
        </w:rPr>
        <w:t>DL,high</w:t>
      </w:r>
      <w:proofErr w:type="spellEnd"/>
      <w:proofErr w:type="gramEnd"/>
      <w:r w:rsidRPr="009C4EF8">
        <w:rPr>
          <w:rFonts w:ascii="Times New Roman" w:hAnsi="Times New Roman"/>
          <w:sz w:val="20"/>
          <w:szCs w:val="20"/>
        </w:rPr>
        <w:t xml:space="preserve"> – </w:t>
      </w:r>
      <w:proofErr w:type="spellStart"/>
      <w:r w:rsidRPr="009C4EF8">
        <w:rPr>
          <w:rFonts w:ascii="Times New Roman" w:hAnsi="Times New Roman"/>
          <w:sz w:val="20"/>
          <w:szCs w:val="20"/>
        </w:rPr>
        <w:t>F</w:t>
      </w:r>
      <w:r w:rsidRPr="009C4EF8">
        <w:rPr>
          <w:rFonts w:ascii="Times New Roman" w:hAnsi="Times New Roman"/>
          <w:sz w:val="20"/>
          <w:szCs w:val="20"/>
          <w:vertAlign w:val="subscript"/>
        </w:rPr>
        <w:t>DL,low</w:t>
      </w:r>
      <w:proofErr w:type="spellEnd"/>
      <w:r>
        <w:rPr>
          <w:rFonts w:ascii="Times New Roman" w:hAnsi="Times New Roman"/>
          <w:sz w:val="20"/>
          <w:szCs w:val="20"/>
        </w:rPr>
        <w:t xml:space="preserve"> is FFS</w:t>
      </w:r>
    </w:p>
    <w:p w14:paraId="7CF6D833" w14:textId="77777777" w:rsidR="00B6332B" w:rsidRDefault="00B6332B" w:rsidP="00234121">
      <w:pPr>
        <w:pStyle w:val="ListParagraph"/>
        <w:numPr>
          <w:ilvl w:val="0"/>
          <w:numId w:val="61"/>
        </w:numPr>
        <w:spacing w:after="120"/>
        <w:ind w:leftChars="0" w:left="1440"/>
        <w:rPr>
          <w:rFonts w:ascii="Times New Roman" w:hAnsi="Times New Roman"/>
          <w:sz w:val="20"/>
          <w:szCs w:val="20"/>
        </w:rPr>
      </w:pPr>
      <w:r w:rsidRPr="009C4EF8">
        <w:rPr>
          <w:rFonts w:ascii="Times New Roman" w:hAnsi="Times New Roman"/>
          <w:sz w:val="20"/>
          <w:szCs w:val="20"/>
        </w:rPr>
        <w:lastRenderedPageBreak/>
        <w:t xml:space="preserve">OBUE limits </w:t>
      </w:r>
      <w:r>
        <w:rPr>
          <w:rFonts w:ascii="Times New Roman" w:hAnsi="Times New Roman"/>
          <w:sz w:val="20"/>
          <w:szCs w:val="20"/>
        </w:rPr>
        <w:t xml:space="preserve">are </w:t>
      </w:r>
      <w:r w:rsidRPr="009C4EF8">
        <w:rPr>
          <w:rFonts w:ascii="Times New Roman" w:hAnsi="Times New Roman"/>
          <w:sz w:val="20"/>
          <w:szCs w:val="20"/>
        </w:rPr>
        <w:t>as shown in Table 1 and Table 2 below</w:t>
      </w:r>
      <w:r>
        <w:rPr>
          <w:rFonts w:ascii="Times New Roman" w:hAnsi="Times New Roman"/>
          <w:sz w:val="20"/>
          <w:szCs w:val="20"/>
        </w:rPr>
        <w:t>:</w:t>
      </w:r>
    </w:p>
    <w:p w14:paraId="24D12307" w14:textId="77777777" w:rsidR="00B6332B" w:rsidRDefault="00B6332B" w:rsidP="00B6332B">
      <w:pPr>
        <w:keepNext/>
        <w:keepLines/>
        <w:spacing w:before="240"/>
        <w:jc w:val="center"/>
        <w:rPr>
          <w:rFonts w:ascii="Arial" w:hAnsi="Arial"/>
          <w:b/>
        </w:rPr>
      </w:pPr>
      <w:r>
        <w:rPr>
          <w:rFonts w:ascii="Arial" w:hAnsi="Arial"/>
          <w:b/>
        </w:rPr>
        <w:t>Table 1: OBUE limits (Category A) applicable in the frequency range 52.6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B6332B" w14:paraId="4E55ADA3" w14:textId="77777777" w:rsidTr="00A72B90">
        <w:trPr>
          <w:cantSplit/>
          <w:jc w:val="center"/>
        </w:trPr>
        <w:tc>
          <w:tcPr>
            <w:tcW w:w="1809" w:type="dxa"/>
            <w:tcBorders>
              <w:top w:val="single" w:sz="4" w:space="0" w:color="auto"/>
              <w:left w:val="single" w:sz="4" w:space="0" w:color="auto"/>
              <w:bottom w:val="single" w:sz="4" w:space="0" w:color="auto"/>
              <w:right w:val="single" w:sz="4" w:space="0" w:color="auto"/>
            </w:tcBorders>
          </w:tcPr>
          <w:p w14:paraId="063978D2" w14:textId="77777777" w:rsidR="00B6332B" w:rsidRDefault="00B6332B" w:rsidP="00A72B90">
            <w:pPr>
              <w:keepNext/>
              <w:keepLines/>
              <w:jc w:val="center"/>
              <w:rPr>
                <w:rFonts w:ascii="Arial" w:hAnsi="Arial"/>
                <w:b/>
                <w:sz w:val="18"/>
                <w:lang w:eastAsia="zh-CN"/>
              </w:rPr>
            </w:pPr>
            <w:r>
              <w:rPr>
                <w:rFonts w:ascii="Arial" w:hAnsi="Arial"/>
                <w:b/>
                <w:sz w:val="18"/>
                <w:lang w:eastAsia="zh-CN"/>
              </w:rPr>
              <w:t xml:space="preserve">Frequency offset of measurement filter -3B point,  </w:t>
            </w:r>
            <w:r>
              <w:rPr>
                <w:rFonts w:ascii="Arial" w:hAnsi="Arial" w:cs="v5.0.0"/>
                <w:b/>
                <w:sz w:val="18"/>
                <w:lang w:eastAsia="zh-CN"/>
              </w:rPr>
              <w:sym w:font="Symbol" w:char="F044"/>
            </w:r>
            <w:r>
              <w:rPr>
                <w:rFonts w:ascii="Arial" w:hAnsi="Arial" w:cs="v5.0.0"/>
                <w:b/>
                <w:sz w:val="18"/>
                <w:lang w:eastAsia="zh-CN"/>
              </w:rPr>
              <w:t>f</w:t>
            </w:r>
            <w:r>
              <w:rPr>
                <w:rFonts w:ascii="Arial" w:hAnsi="Arial"/>
                <w:b/>
                <w:sz w:val="18"/>
                <w:lang w:eastAsia="zh-CN"/>
              </w:rPr>
              <w:t xml:space="preserve"> </w:t>
            </w:r>
          </w:p>
        </w:tc>
        <w:tc>
          <w:tcPr>
            <w:tcW w:w="2552" w:type="dxa"/>
            <w:tcBorders>
              <w:top w:val="single" w:sz="4" w:space="0" w:color="auto"/>
              <w:left w:val="single" w:sz="4" w:space="0" w:color="auto"/>
              <w:bottom w:val="single" w:sz="4" w:space="0" w:color="auto"/>
              <w:right w:val="single" w:sz="4" w:space="0" w:color="auto"/>
            </w:tcBorders>
          </w:tcPr>
          <w:p w14:paraId="65DCC962" w14:textId="77777777" w:rsidR="00B6332B" w:rsidRDefault="00B6332B" w:rsidP="00A72B90">
            <w:pPr>
              <w:keepNext/>
              <w:keepLines/>
              <w:jc w:val="center"/>
              <w:rPr>
                <w:rFonts w:ascii="Arial" w:hAnsi="Arial"/>
                <w:b/>
                <w:sz w:val="18"/>
                <w:lang w:eastAsia="zh-CN"/>
              </w:rPr>
            </w:pPr>
            <w:r>
              <w:rPr>
                <w:rFonts w:ascii="Arial" w:hAnsi="Arial" w:cs="v5.0.0"/>
                <w:b/>
                <w:sz w:val="18"/>
                <w:lang w:eastAsia="zh-CN"/>
              </w:rPr>
              <w:t xml:space="preserve">Frequency offset of measurement filter centre frequency, </w:t>
            </w:r>
            <w:proofErr w:type="spellStart"/>
            <w:r>
              <w:rPr>
                <w:rFonts w:ascii="Arial" w:hAnsi="Arial" w:cs="v5.0.0"/>
                <w:b/>
                <w:sz w:val="18"/>
                <w:lang w:eastAsia="zh-CN"/>
              </w:rPr>
              <w:t>f_offset</w:t>
            </w:r>
            <w:proofErr w:type="spellEnd"/>
          </w:p>
        </w:tc>
        <w:tc>
          <w:tcPr>
            <w:tcW w:w="2551" w:type="dxa"/>
            <w:tcBorders>
              <w:top w:val="single" w:sz="4" w:space="0" w:color="auto"/>
              <w:left w:val="single" w:sz="4" w:space="0" w:color="auto"/>
              <w:bottom w:val="single" w:sz="4" w:space="0" w:color="auto"/>
              <w:right w:val="single" w:sz="4" w:space="0" w:color="auto"/>
            </w:tcBorders>
          </w:tcPr>
          <w:p w14:paraId="62269E2C" w14:textId="77777777" w:rsidR="00B6332B" w:rsidRDefault="00B6332B" w:rsidP="00A72B90">
            <w:pPr>
              <w:keepNext/>
              <w:keepLines/>
              <w:jc w:val="center"/>
              <w:rPr>
                <w:rFonts w:ascii="Arial" w:hAnsi="Arial"/>
                <w:b/>
                <w:sz w:val="18"/>
                <w:lang w:eastAsia="zh-CN"/>
              </w:rPr>
            </w:pPr>
            <w:r>
              <w:rPr>
                <w:rFonts w:ascii="Arial" w:hAnsi="Arial"/>
                <w:b/>
                <w:sz w:val="18"/>
                <w:lang w:eastAsia="zh-CN"/>
              </w:rPr>
              <w:t>Limit</w:t>
            </w:r>
          </w:p>
        </w:tc>
        <w:tc>
          <w:tcPr>
            <w:tcW w:w="1560" w:type="dxa"/>
            <w:tcBorders>
              <w:top w:val="single" w:sz="4" w:space="0" w:color="auto"/>
              <w:left w:val="single" w:sz="4" w:space="0" w:color="auto"/>
              <w:bottom w:val="single" w:sz="4" w:space="0" w:color="auto"/>
              <w:right w:val="single" w:sz="4" w:space="0" w:color="auto"/>
            </w:tcBorders>
          </w:tcPr>
          <w:p w14:paraId="7E8EFB90" w14:textId="77777777" w:rsidR="00B6332B" w:rsidRDefault="00B6332B" w:rsidP="00A72B90">
            <w:pPr>
              <w:keepNext/>
              <w:keepLines/>
              <w:jc w:val="center"/>
              <w:rPr>
                <w:rFonts w:ascii="Arial" w:hAnsi="Arial"/>
                <w:b/>
                <w:i/>
                <w:sz w:val="18"/>
                <w:lang w:eastAsia="zh-CN"/>
              </w:rPr>
            </w:pPr>
            <w:r>
              <w:rPr>
                <w:rFonts w:ascii="Arial" w:hAnsi="Arial"/>
                <w:b/>
                <w:i/>
                <w:sz w:val="18"/>
                <w:lang w:eastAsia="zh-CN"/>
              </w:rPr>
              <w:t>Measurement bandwidth</w:t>
            </w:r>
          </w:p>
        </w:tc>
      </w:tr>
      <w:tr w:rsidR="00B6332B" w14:paraId="380B6CE6" w14:textId="77777777" w:rsidTr="00A72B90">
        <w:trPr>
          <w:cantSplit/>
          <w:jc w:val="center"/>
        </w:trPr>
        <w:tc>
          <w:tcPr>
            <w:tcW w:w="1809" w:type="dxa"/>
            <w:tcBorders>
              <w:top w:val="single" w:sz="4" w:space="0" w:color="auto"/>
              <w:left w:val="single" w:sz="4" w:space="0" w:color="auto"/>
              <w:bottom w:val="single" w:sz="4" w:space="0" w:color="auto"/>
              <w:right w:val="single" w:sz="4" w:space="0" w:color="auto"/>
            </w:tcBorders>
          </w:tcPr>
          <w:p w14:paraId="47F31676" w14:textId="77777777" w:rsidR="00B6332B" w:rsidRDefault="00B6332B" w:rsidP="00A72B90">
            <w:pPr>
              <w:keepNext/>
              <w:keepLines/>
              <w:jc w:val="center"/>
              <w:rPr>
                <w:rFonts w:ascii="Arial" w:hAnsi="Arial"/>
                <w:sz w:val="18"/>
                <w:lang w:eastAsia="zh-CN"/>
              </w:rPr>
            </w:pPr>
            <w:r>
              <w:rPr>
                <w:rFonts w:ascii="Arial" w:hAnsi="Arial"/>
                <w:sz w:val="18"/>
                <w:lang w:eastAsia="zh-CN"/>
              </w:rPr>
              <w:t>0 MHz</w:t>
            </w:r>
            <w:r>
              <w:rPr>
                <w:rFonts w:ascii="Arial" w:hAnsi="Arial" w:cs="Arial"/>
                <w:sz w:val="18"/>
                <w:lang w:eastAsia="zh-CN"/>
              </w:rPr>
              <w:t xml:space="preserve"> </w:t>
            </w:r>
            <w:r>
              <w:rPr>
                <w:rFonts w:ascii="Arial" w:hAnsi="Arial"/>
                <w:sz w:val="18"/>
                <w:lang w:eastAsia="zh-CN"/>
              </w:rPr>
              <w:sym w:font="Symbol" w:char="F0A3"/>
            </w:r>
            <w:r>
              <w:rPr>
                <w:rFonts w:ascii="Arial" w:hAnsi="Arial"/>
                <w:sz w:val="18"/>
                <w:lang w:eastAsia="zh-CN"/>
              </w:rPr>
              <w:t xml:space="preserve"> </w:t>
            </w:r>
            <w:r>
              <w:rPr>
                <w:rFonts w:ascii="Arial" w:hAnsi="Arial" w:cs="v5.0.0"/>
                <w:sz w:val="18"/>
                <w:lang w:eastAsia="zh-CN"/>
              </w:rPr>
              <w:sym w:font="Symbol" w:char="F044"/>
            </w:r>
            <w:r>
              <w:rPr>
                <w:rFonts w:ascii="Arial" w:hAnsi="Arial" w:cs="v5.0.0"/>
                <w:sz w:val="18"/>
                <w:lang w:eastAsia="zh-CN"/>
              </w:rPr>
              <w:t>f</w:t>
            </w:r>
            <w:r>
              <w:rPr>
                <w:rFonts w:ascii="Arial" w:hAnsi="Arial"/>
                <w:sz w:val="18"/>
                <w:lang w:eastAsia="zh-CN"/>
              </w:rPr>
              <w:t xml:space="preserve"> &lt; </w:t>
            </w:r>
            <w:r>
              <w:rPr>
                <w:rFonts w:ascii="Arial" w:hAnsi="Arial"/>
                <w:kern w:val="2"/>
                <w:sz w:val="18"/>
                <w:szCs w:val="22"/>
                <w:lang w:eastAsia="zh-CN"/>
              </w:rPr>
              <w:t>0.1</w:t>
            </w:r>
            <w:r>
              <w:rPr>
                <w:rFonts w:ascii="Arial" w:hAnsi="Arial" w:cs="Arial"/>
                <w:kern w:val="2"/>
                <w:sz w:val="18"/>
                <w:szCs w:val="22"/>
                <w:lang w:eastAsia="zh-CN"/>
              </w:rPr>
              <w:t>*</w:t>
            </w:r>
            <w:proofErr w:type="spellStart"/>
            <w:r>
              <w:rPr>
                <w:rFonts w:ascii="Arial" w:hAnsi="Arial"/>
                <w:sz w:val="18"/>
                <w:lang w:eastAsia="zh-CN"/>
              </w:rPr>
              <w:t>BW</w:t>
            </w:r>
            <w:r>
              <w:rPr>
                <w:rFonts w:ascii="Arial" w:hAnsi="Arial"/>
                <w:sz w:val="18"/>
                <w:vertAlign w:val="subscript"/>
                <w:lang w:eastAsia="zh-CN"/>
              </w:rPr>
              <w:t>contiguous</w:t>
            </w:r>
            <w:proofErr w:type="spellEnd"/>
          </w:p>
        </w:tc>
        <w:tc>
          <w:tcPr>
            <w:tcW w:w="2552" w:type="dxa"/>
            <w:tcBorders>
              <w:top w:val="single" w:sz="4" w:space="0" w:color="auto"/>
              <w:left w:val="single" w:sz="4" w:space="0" w:color="auto"/>
              <w:bottom w:val="single" w:sz="4" w:space="0" w:color="auto"/>
              <w:right w:val="single" w:sz="4" w:space="0" w:color="auto"/>
            </w:tcBorders>
          </w:tcPr>
          <w:p w14:paraId="53B19B50" w14:textId="77777777" w:rsidR="00B6332B" w:rsidRDefault="00B6332B" w:rsidP="00A72B90">
            <w:pPr>
              <w:keepNext/>
              <w:keepLines/>
              <w:jc w:val="center"/>
              <w:rPr>
                <w:rFonts w:ascii="Arial" w:eastAsia="MS Mincho" w:hAnsi="Arial"/>
                <w:sz w:val="18"/>
                <w:lang w:eastAsia="zh-CN"/>
              </w:rPr>
            </w:pPr>
            <w:r>
              <w:rPr>
                <w:rFonts w:ascii="Arial" w:hAnsi="Arial" w:cs="v5.0.0"/>
                <w:sz w:val="18"/>
                <w:lang w:eastAsia="zh-CN"/>
              </w:rPr>
              <w:t xml:space="preserve">0.5 MHz </w:t>
            </w:r>
            <w:r>
              <w:rPr>
                <w:rFonts w:ascii="Arial" w:hAnsi="Arial" w:cs="v5.0.0"/>
                <w:sz w:val="18"/>
                <w:lang w:eastAsia="zh-CN"/>
              </w:rPr>
              <w:sym w:font="Symbol" w:char="F0A3"/>
            </w:r>
            <w:r>
              <w:rPr>
                <w:rFonts w:ascii="Arial" w:hAnsi="Arial" w:cs="v5.0.0"/>
                <w:sz w:val="18"/>
                <w:lang w:eastAsia="zh-CN"/>
              </w:rPr>
              <w:t xml:space="preserve"> </w:t>
            </w:r>
            <w:proofErr w:type="spellStart"/>
            <w:r>
              <w:rPr>
                <w:rFonts w:ascii="Arial" w:hAnsi="Arial" w:cs="v5.0.0"/>
                <w:sz w:val="18"/>
                <w:lang w:eastAsia="zh-CN"/>
              </w:rPr>
              <w:t>f_offset</w:t>
            </w:r>
            <w:proofErr w:type="spellEnd"/>
            <w:r>
              <w:rPr>
                <w:rFonts w:ascii="Arial" w:hAnsi="Arial" w:cs="v5.0.0"/>
                <w:sz w:val="18"/>
                <w:lang w:eastAsia="zh-CN"/>
              </w:rPr>
              <w:t xml:space="preserve"> &lt; </w:t>
            </w:r>
            <w:r>
              <w:rPr>
                <w:rFonts w:ascii="Arial" w:hAnsi="Arial"/>
                <w:kern w:val="2"/>
                <w:sz w:val="18"/>
                <w:szCs w:val="22"/>
                <w:lang w:eastAsia="zh-CN"/>
              </w:rPr>
              <w:t>0.1*</w:t>
            </w:r>
            <w:r>
              <w:rPr>
                <w:rFonts w:ascii="Arial" w:hAnsi="Arial"/>
                <w:sz w:val="18"/>
                <w:lang w:eastAsia="ja-JP"/>
              </w:rPr>
              <w:t xml:space="preserve"> </w:t>
            </w:r>
            <w:proofErr w:type="spellStart"/>
            <w:r>
              <w:rPr>
                <w:rFonts w:ascii="Arial" w:hAnsi="Arial"/>
                <w:sz w:val="18"/>
                <w:lang w:eastAsia="ja-JP"/>
              </w:rPr>
              <w:t>BW</w:t>
            </w:r>
            <w:r>
              <w:rPr>
                <w:rFonts w:ascii="Arial" w:hAnsi="Arial"/>
                <w:sz w:val="18"/>
                <w:vertAlign w:val="subscript"/>
                <w:lang w:eastAsia="ja-JP"/>
              </w:rPr>
              <w:t>contiguous</w:t>
            </w:r>
            <w:proofErr w:type="spellEnd"/>
            <w:r>
              <w:rPr>
                <w:rFonts w:ascii="Arial" w:hAnsi="Arial"/>
                <w:sz w:val="18"/>
                <w:vertAlign w:val="subscript"/>
                <w:lang w:eastAsia="ja-JP"/>
              </w:rPr>
              <w:t xml:space="preserve"> </w:t>
            </w:r>
            <w:r>
              <w:rPr>
                <w:rFonts w:ascii="Arial" w:hAnsi="Arial"/>
                <w:kern w:val="2"/>
                <w:sz w:val="18"/>
                <w:szCs w:val="22"/>
                <w:lang w:eastAsia="zh-CN"/>
              </w:rPr>
              <w:t>+0.5 MHz</w:t>
            </w:r>
          </w:p>
        </w:tc>
        <w:tc>
          <w:tcPr>
            <w:tcW w:w="2551" w:type="dxa"/>
            <w:tcBorders>
              <w:top w:val="single" w:sz="4" w:space="0" w:color="auto"/>
              <w:left w:val="single" w:sz="4" w:space="0" w:color="auto"/>
              <w:bottom w:val="single" w:sz="4" w:space="0" w:color="auto"/>
              <w:right w:val="single" w:sz="4" w:space="0" w:color="auto"/>
            </w:tcBorders>
          </w:tcPr>
          <w:p w14:paraId="5FA01BDC" w14:textId="77777777" w:rsidR="00B6332B" w:rsidRDefault="00B6332B" w:rsidP="00A72B90">
            <w:pPr>
              <w:keepNext/>
              <w:keepLines/>
              <w:jc w:val="center"/>
              <w:rPr>
                <w:rFonts w:ascii="Arial" w:hAnsi="Arial"/>
                <w:sz w:val="18"/>
                <w:lang w:eastAsia="zh-CN"/>
              </w:rPr>
            </w:pPr>
            <w:proofErr w:type="gramStart"/>
            <w:r>
              <w:rPr>
                <w:rFonts w:ascii="Arial" w:eastAsia="MS Mincho" w:hAnsi="Arial"/>
                <w:sz w:val="18"/>
                <w:lang w:eastAsia="zh-CN"/>
              </w:rPr>
              <w:t>Min(</w:t>
            </w:r>
            <w:proofErr w:type="gramEnd"/>
            <w:r>
              <w:rPr>
                <w:rFonts w:ascii="Arial" w:eastAsia="MS Mincho" w:hAnsi="Arial"/>
                <w:sz w:val="18"/>
                <w:lang w:eastAsia="zh-CN"/>
              </w:rPr>
              <w:t>-5 dBm, Max(</w:t>
            </w:r>
            <w:proofErr w:type="spellStart"/>
            <w:r>
              <w:rPr>
                <w:rFonts w:ascii="Arial" w:hAnsi="Arial"/>
                <w:sz w:val="18"/>
                <w:lang w:eastAsia="zh-CN"/>
              </w:rPr>
              <w:t>P</w:t>
            </w:r>
            <w:r>
              <w:rPr>
                <w:rFonts w:ascii="Arial" w:hAnsi="Arial"/>
                <w:sz w:val="18"/>
                <w:vertAlign w:val="subscript"/>
                <w:lang w:eastAsia="zh-CN"/>
              </w:rPr>
              <w:t>rated,t,TRP</w:t>
            </w:r>
            <w:proofErr w:type="spellEnd"/>
            <w:r>
              <w:rPr>
                <w:rFonts w:ascii="Arial" w:eastAsia="MS Mincho" w:hAnsi="Arial"/>
                <w:sz w:val="18"/>
                <w:lang w:eastAsia="zh-CN"/>
              </w:rPr>
              <w:t xml:space="preserve"> – 31 dB, -12 dBm))</w:t>
            </w:r>
          </w:p>
        </w:tc>
        <w:tc>
          <w:tcPr>
            <w:tcW w:w="1560" w:type="dxa"/>
            <w:tcBorders>
              <w:top w:val="single" w:sz="4" w:space="0" w:color="auto"/>
              <w:left w:val="single" w:sz="4" w:space="0" w:color="auto"/>
              <w:bottom w:val="single" w:sz="4" w:space="0" w:color="auto"/>
              <w:right w:val="single" w:sz="4" w:space="0" w:color="auto"/>
            </w:tcBorders>
          </w:tcPr>
          <w:p w14:paraId="1C59B1EC" w14:textId="77777777" w:rsidR="00B6332B" w:rsidRDefault="00B6332B" w:rsidP="00A72B90">
            <w:pPr>
              <w:keepNext/>
              <w:keepLines/>
              <w:jc w:val="center"/>
              <w:rPr>
                <w:rFonts w:ascii="Arial" w:hAnsi="Arial"/>
                <w:sz w:val="18"/>
                <w:lang w:eastAsia="zh-CN"/>
              </w:rPr>
            </w:pPr>
            <w:r>
              <w:rPr>
                <w:rFonts w:ascii="Arial" w:hAnsi="Arial"/>
                <w:sz w:val="18"/>
                <w:lang w:eastAsia="zh-CN"/>
              </w:rPr>
              <w:t>1 MHz</w:t>
            </w:r>
          </w:p>
        </w:tc>
      </w:tr>
      <w:tr w:rsidR="00B6332B" w14:paraId="46111A28" w14:textId="77777777" w:rsidTr="00A72B90">
        <w:trPr>
          <w:cantSplit/>
          <w:jc w:val="center"/>
        </w:trPr>
        <w:tc>
          <w:tcPr>
            <w:tcW w:w="1809" w:type="dxa"/>
            <w:tcBorders>
              <w:top w:val="single" w:sz="4" w:space="0" w:color="auto"/>
              <w:left w:val="single" w:sz="4" w:space="0" w:color="auto"/>
              <w:bottom w:val="single" w:sz="4" w:space="0" w:color="auto"/>
              <w:right w:val="single" w:sz="4" w:space="0" w:color="auto"/>
            </w:tcBorders>
          </w:tcPr>
          <w:p w14:paraId="295D75F1" w14:textId="77777777" w:rsidR="00B6332B" w:rsidRDefault="00B6332B" w:rsidP="00A72B90">
            <w:pPr>
              <w:keepNext/>
              <w:keepLines/>
              <w:jc w:val="center"/>
              <w:rPr>
                <w:rFonts w:ascii="Arial" w:hAnsi="Arial"/>
                <w:sz w:val="18"/>
                <w:lang w:eastAsia="zh-CN"/>
              </w:rPr>
            </w:pPr>
            <w:r>
              <w:rPr>
                <w:rFonts w:ascii="Arial" w:hAnsi="Arial"/>
                <w:kern w:val="2"/>
                <w:sz w:val="18"/>
                <w:szCs w:val="22"/>
                <w:lang w:eastAsia="zh-CN"/>
              </w:rPr>
              <w:t>0.1</w:t>
            </w:r>
            <w:r>
              <w:rPr>
                <w:rFonts w:ascii="Arial" w:hAnsi="Arial" w:cs="Arial"/>
                <w:kern w:val="2"/>
                <w:sz w:val="18"/>
                <w:szCs w:val="22"/>
                <w:lang w:eastAsia="zh-CN"/>
              </w:rPr>
              <w:t>*</w:t>
            </w:r>
            <w:proofErr w:type="spellStart"/>
            <w:r>
              <w:rPr>
                <w:rFonts w:ascii="Arial" w:hAnsi="Arial"/>
                <w:sz w:val="18"/>
                <w:lang w:eastAsia="zh-CN"/>
              </w:rPr>
              <w:t>BW</w:t>
            </w:r>
            <w:r>
              <w:rPr>
                <w:rFonts w:ascii="Arial" w:hAnsi="Arial"/>
                <w:sz w:val="18"/>
                <w:vertAlign w:val="subscript"/>
                <w:lang w:eastAsia="zh-CN"/>
              </w:rPr>
              <w:t>contiguous</w:t>
            </w:r>
            <w:proofErr w:type="spellEnd"/>
            <w:r>
              <w:rPr>
                <w:rFonts w:ascii="Arial" w:hAnsi="Arial"/>
                <w:sz w:val="18"/>
                <w:lang w:eastAsia="zh-CN"/>
              </w:rPr>
              <w:t xml:space="preserve"> </w:t>
            </w:r>
            <w:r>
              <w:rPr>
                <w:rFonts w:ascii="Arial" w:hAnsi="Arial"/>
                <w:sz w:val="18"/>
                <w:lang w:eastAsia="zh-CN"/>
              </w:rPr>
              <w:sym w:font="Symbol" w:char="F0A3"/>
            </w:r>
            <w:r>
              <w:rPr>
                <w:rFonts w:ascii="Arial" w:hAnsi="Arial"/>
                <w:sz w:val="18"/>
                <w:lang w:eastAsia="zh-CN"/>
              </w:rPr>
              <w:t xml:space="preserve"> </w:t>
            </w:r>
            <w:r>
              <w:rPr>
                <w:rFonts w:ascii="Arial" w:hAnsi="Arial" w:cs="v5.0.0"/>
                <w:sz w:val="18"/>
                <w:lang w:eastAsia="zh-CN"/>
              </w:rPr>
              <w:sym w:font="Symbol" w:char="F044"/>
            </w:r>
            <w:r>
              <w:rPr>
                <w:rFonts w:ascii="Arial" w:hAnsi="Arial" w:cs="v5.0.0"/>
                <w:sz w:val="18"/>
                <w:lang w:eastAsia="zh-CN"/>
              </w:rPr>
              <w:t>f</w:t>
            </w:r>
            <w:r>
              <w:rPr>
                <w:rFonts w:ascii="Arial" w:hAnsi="Arial"/>
                <w:sz w:val="18"/>
                <w:lang w:eastAsia="zh-CN"/>
              </w:rPr>
              <w:t xml:space="preserve"> &lt; </w:t>
            </w:r>
            <w:r>
              <w:rPr>
                <w:rFonts w:ascii="Arial" w:hAnsi="Arial" w:cs="v5.0.0"/>
                <w:sz w:val="18"/>
                <w:lang w:eastAsia="zh-CN"/>
              </w:rPr>
              <w:sym w:font="Symbol" w:char="F044"/>
            </w:r>
            <w:r>
              <w:rPr>
                <w:rFonts w:ascii="Arial" w:hAnsi="Arial" w:cs="v5.0.0"/>
                <w:sz w:val="18"/>
                <w:lang w:eastAsia="zh-CN"/>
              </w:rPr>
              <w:t>f</w:t>
            </w:r>
            <w:r>
              <w:rPr>
                <w:rFonts w:ascii="Arial" w:hAnsi="Arial" w:cs="v5.0.0"/>
                <w:sz w:val="18"/>
                <w:vertAlign w:val="subscript"/>
                <w:lang w:eastAsia="zh-CN"/>
              </w:rPr>
              <w:t>max</w:t>
            </w:r>
          </w:p>
        </w:tc>
        <w:tc>
          <w:tcPr>
            <w:tcW w:w="2552" w:type="dxa"/>
            <w:tcBorders>
              <w:top w:val="single" w:sz="4" w:space="0" w:color="auto"/>
              <w:left w:val="single" w:sz="4" w:space="0" w:color="auto"/>
              <w:bottom w:val="single" w:sz="4" w:space="0" w:color="auto"/>
              <w:right w:val="single" w:sz="4" w:space="0" w:color="auto"/>
            </w:tcBorders>
          </w:tcPr>
          <w:p w14:paraId="018275D9" w14:textId="77777777" w:rsidR="00B6332B" w:rsidRDefault="00B6332B" w:rsidP="00A72B90">
            <w:pPr>
              <w:keepNext/>
              <w:keepLines/>
              <w:jc w:val="center"/>
              <w:rPr>
                <w:rFonts w:ascii="Arial" w:eastAsia="MS Mincho" w:hAnsi="Arial"/>
                <w:sz w:val="18"/>
                <w:lang w:eastAsia="zh-CN"/>
              </w:rPr>
            </w:pPr>
            <w:r>
              <w:rPr>
                <w:rFonts w:ascii="Arial" w:hAnsi="Arial"/>
                <w:kern w:val="2"/>
                <w:sz w:val="18"/>
                <w:szCs w:val="22"/>
                <w:lang w:eastAsia="zh-CN"/>
              </w:rPr>
              <w:t>0.1*</w:t>
            </w:r>
            <w:r>
              <w:rPr>
                <w:rFonts w:ascii="Arial" w:hAnsi="Arial"/>
                <w:sz w:val="18"/>
                <w:lang w:eastAsia="ja-JP"/>
              </w:rPr>
              <w:t xml:space="preserve"> </w:t>
            </w:r>
            <w:proofErr w:type="spellStart"/>
            <w:r>
              <w:rPr>
                <w:rFonts w:ascii="Arial" w:hAnsi="Arial"/>
                <w:sz w:val="18"/>
                <w:lang w:eastAsia="ja-JP"/>
              </w:rPr>
              <w:t>BW</w:t>
            </w:r>
            <w:r>
              <w:rPr>
                <w:rFonts w:ascii="Arial" w:hAnsi="Arial"/>
                <w:sz w:val="18"/>
                <w:vertAlign w:val="subscript"/>
                <w:lang w:eastAsia="ja-JP"/>
              </w:rPr>
              <w:t>contiguous</w:t>
            </w:r>
            <w:proofErr w:type="spellEnd"/>
            <w:r>
              <w:rPr>
                <w:rFonts w:ascii="Arial" w:hAnsi="Arial"/>
                <w:sz w:val="18"/>
                <w:vertAlign w:val="subscript"/>
                <w:lang w:eastAsia="ja-JP"/>
              </w:rPr>
              <w:t xml:space="preserve"> </w:t>
            </w:r>
            <w:r>
              <w:rPr>
                <w:rFonts w:ascii="Arial" w:hAnsi="Arial"/>
                <w:kern w:val="2"/>
                <w:sz w:val="18"/>
                <w:szCs w:val="22"/>
                <w:lang w:eastAsia="zh-CN"/>
              </w:rPr>
              <w:t>+0.5 MHz</w:t>
            </w:r>
            <w:r>
              <w:rPr>
                <w:rFonts w:ascii="Arial" w:hAnsi="Arial" w:cs="v5.0.0"/>
                <w:sz w:val="18"/>
                <w:lang w:eastAsia="zh-CN"/>
              </w:rPr>
              <w:t xml:space="preserve"> </w:t>
            </w:r>
            <w:r>
              <w:rPr>
                <w:rFonts w:ascii="Arial" w:hAnsi="Arial" w:cs="v5.0.0"/>
                <w:sz w:val="18"/>
                <w:lang w:eastAsia="zh-CN"/>
              </w:rPr>
              <w:sym w:font="Symbol" w:char="F0A3"/>
            </w:r>
            <w:r>
              <w:rPr>
                <w:rFonts w:ascii="Arial" w:hAnsi="Arial" w:cs="v5.0.0"/>
                <w:sz w:val="18"/>
                <w:lang w:eastAsia="zh-CN"/>
              </w:rPr>
              <w:t xml:space="preserve"> </w:t>
            </w:r>
            <w:proofErr w:type="spellStart"/>
            <w:r>
              <w:rPr>
                <w:rFonts w:ascii="Arial" w:hAnsi="Arial" w:cs="v5.0.0"/>
                <w:sz w:val="18"/>
                <w:lang w:eastAsia="zh-CN"/>
              </w:rPr>
              <w:t>f_offset</w:t>
            </w:r>
            <w:proofErr w:type="spellEnd"/>
            <w:r>
              <w:rPr>
                <w:rFonts w:ascii="Arial" w:hAnsi="Arial" w:cs="v5.0.0"/>
                <w:sz w:val="18"/>
                <w:lang w:eastAsia="zh-CN"/>
              </w:rPr>
              <w:t xml:space="preserve"> &lt; </w:t>
            </w:r>
            <w:r>
              <w:rPr>
                <w:rFonts w:ascii="Arial" w:hAnsi="Arial"/>
                <w:sz w:val="18"/>
                <w:lang w:eastAsia="ja-JP"/>
              </w:rPr>
              <w:t>f_</w:t>
            </w:r>
            <w:r>
              <w:rPr>
                <w:rFonts w:ascii="Arial" w:hAnsi="Arial" w:cs="v5.0.0"/>
                <w:sz w:val="18"/>
                <w:lang w:eastAsia="zh-CN"/>
              </w:rPr>
              <w:t xml:space="preserve"> </w:t>
            </w:r>
            <w:proofErr w:type="spellStart"/>
            <w:r>
              <w:rPr>
                <w:rFonts w:ascii="Arial" w:hAnsi="Arial" w:cs="v5.0.0"/>
                <w:sz w:val="18"/>
                <w:lang w:eastAsia="zh-CN"/>
              </w:rPr>
              <w:t>offset</w:t>
            </w:r>
            <w:r>
              <w:rPr>
                <w:rFonts w:ascii="Arial" w:hAnsi="Arial" w:cs="v5.0.0"/>
                <w:sz w:val="18"/>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04EFAA67" w14:textId="77777777" w:rsidR="00B6332B" w:rsidRDefault="00B6332B" w:rsidP="00A72B90">
            <w:pPr>
              <w:keepNext/>
              <w:keepLines/>
              <w:jc w:val="center"/>
              <w:rPr>
                <w:rFonts w:ascii="Arial" w:hAnsi="Arial"/>
                <w:sz w:val="18"/>
                <w:lang w:eastAsia="zh-CN"/>
              </w:rPr>
            </w:pPr>
            <w:proofErr w:type="gramStart"/>
            <w:r>
              <w:rPr>
                <w:rFonts w:ascii="Arial" w:eastAsia="MS Mincho" w:hAnsi="Arial"/>
                <w:sz w:val="18"/>
                <w:lang w:eastAsia="zh-CN"/>
              </w:rPr>
              <w:t>Min(</w:t>
            </w:r>
            <w:proofErr w:type="gramEnd"/>
            <w:r>
              <w:rPr>
                <w:rFonts w:ascii="Arial" w:eastAsia="MS Mincho" w:hAnsi="Arial"/>
                <w:sz w:val="18"/>
                <w:lang w:eastAsia="zh-CN"/>
              </w:rPr>
              <w:t>-13 dBm, Max(</w:t>
            </w:r>
            <w:proofErr w:type="spellStart"/>
            <w:r>
              <w:rPr>
                <w:rFonts w:ascii="Arial" w:hAnsi="Arial"/>
                <w:sz w:val="18"/>
                <w:lang w:eastAsia="zh-CN"/>
              </w:rPr>
              <w:t>P</w:t>
            </w:r>
            <w:r>
              <w:rPr>
                <w:rFonts w:ascii="Arial" w:hAnsi="Arial"/>
                <w:sz w:val="18"/>
                <w:vertAlign w:val="subscript"/>
                <w:lang w:eastAsia="zh-CN"/>
              </w:rPr>
              <w:t>rated,t,TRP</w:t>
            </w:r>
            <w:proofErr w:type="spellEnd"/>
            <w:r>
              <w:rPr>
                <w:rFonts w:ascii="Arial" w:eastAsia="MS Mincho" w:hAnsi="Arial"/>
                <w:sz w:val="18"/>
                <w:lang w:eastAsia="zh-CN"/>
              </w:rPr>
              <w:t xml:space="preserve"> – 39 dB, -20 dBm))</w:t>
            </w:r>
          </w:p>
        </w:tc>
        <w:tc>
          <w:tcPr>
            <w:tcW w:w="1560" w:type="dxa"/>
            <w:tcBorders>
              <w:top w:val="single" w:sz="4" w:space="0" w:color="auto"/>
              <w:left w:val="single" w:sz="4" w:space="0" w:color="auto"/>
              <w:bottom w:val="single" w:sz="4" w:space="0" w:color="auto"/>
              <w:right w:val="single" w:sz="4" w:space="0" w:color="auto"/>
            </w:tcBorders>
          </w:tcPr>
          <w:p w14:paraId="7968D71B" w14:textId="77777777" w:rsidR="00B6332B" w:rsidRDefault="00B6332B" w:rsidP="00A72B90">
            <w:pPr>
              <w:keepNext/>
              <w:keepLines/>
              <w:jc w:val="center"/>
              <w:rPr>
                <w:rFonts w:ascii="Arial" w:hAnsi="Arial"/>
                <w:sz w:val="18"/>
                <w:lang w:eastAsia="zh-CN"/>
              </w:rPr>
            </w:pPr>
            <w:r>
              <w:rPr>
                <w:rFonts w:ascii="Arial" w:hAnsi="Arial"/>
                <w:sz w:val="18"/>
                <w:lang w:eastAsia="zh-CN"/>
              </w:rPr>
              <w:t>1 MHz</w:t>
            </w:r>
          </w:p>
        </w:tc>
      </w:tr>
      <w:tr w:rsidR="00B6332B" w14:paraId="4646F452" w14:textId="77777777" w:rsidTr="00A72B90">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192547FA" w14:textId="77777777" w:rsidR="00B6332B" w:rsidRDefault="00B6332B" w:rsidP="00A72B90">
            <w:pPr>
              <w:keepNext/>
              <w:keepLines/>
              <w:ind w:left="851" w:hanging="851"/>
              <w:rPr>
                <w:rFonts w:ascii="Arial" w:hAnsi="Arial"/>
                <w:sz w:val="18"/>
                <w:lang w:eastAsia="zh-CN"/>
              </w:rPr>
            </w:pPr>
            <w:r>
              <w:rPr>
                <w:rFonts w:ascii="Arial" w:hAnsi="Arial"/>
                <w:sz w:val="18"/>
                <w:lang w:eastAsia="zh-CN"/>
              </w:rPr>
              <w:t>NOTE 1:</w:t>
            </w:r>
            <w:r>
              <w:rPr>
                <w:rFonts w:ascii="Arial" w:hAnsi="Arial"/>
                <w:sz w:val="18"/>
                <w:lang w:eastAsia="zh-CN"/>
              </w:rPr>
              <w:tab/>
              <w:t xml:space="preserve">For </w:t>
            </w:r>
            <w:r>
              <w:rPr>
                <w:rFonts w:ascii="Arial" w:hAnsi="Arial"/>
                <w:i/>
                <w:sz w:val="18"/>
                <w:lang w:eastAsia="zh-CN"/>
              </w:rPr>
              <w:t>non-contiguous spectrum</w:t>
            </w:r>
            <w:r>
              <w:rPr>
                <w:rFonts w:ascii="Arial" w:hAnsi="Arial"/>
                <w:sz w:val="18"/>
                <w:lang w:eastAsia="zh-CN"/>
              </w:rPr>
              <w:t xml:space="preserve"> operation within any </w:t>
            </w:r>
            <w:r>
              <w:rPr>
                <w:rFonts w:ascii="Arial" w:hAnsi="Arial"/>
                <w:i/>
                <w:sz w:val="18"/>
                <w:lang w:eastAsia="zh-CN"/>
              </w:rPr>
              <w:t>operating band</w:t>
            </w:r>
            <w:r>
              <w:rPr>
                <w:rFonts w:ascii="Arial" w:hAnsi="Arial"/>
                <w:sz w:val="18"/>
                <w:lang w:eastAsia="zh-CN"/>
              </w:rPr>
              <w:t xml:space="preserve"> the </w:t>
            </w:r>
            <w:r>
              <w:rPr>
                <w:rFonts w:ascii="Arial" w:hAnsi="Arial"/>
                <w:iCs/>
                <w:sz w:val="18"/>
                <w:lang w:eastAsia="zh-CN"/>
              </w:rPr>
              <w:t>limit</w:t>
            </w:r>
            <w:r>
              <w:rPr>
                <w:rFonts w:ascii="Arial" w:hAnsi="Arial"/>
                <w:i/>
                <w:iCs/>
                <w:sz w:val="18"/>
                <w:lang w:eastAsia="zh-CN"/>
              </w:rPr>
              <w:t xml:space="preserve"> </w:t>
            </w:r>
            <w:r>
              <w:rPr>
                <w:rFonts w:ascii="Arial" w:hAnsi="Arial"/>
                <w:sz w:val="18"/>
                <w:lang w:eastAsia="zh-CN"/>
              </w:rPr>
              <w:t xml:space="preserve">within </w:t>
            </w:r>
            <w:r>
              <w:rPr>
                <w:rFonts w:ascii="Arial" w:hAnsi="Arial"/>
                <w:i/>
                <w:sz w:val="18"/>
                <w:lang w:eastAsia="zh-CN"/>
              </w:rPr>
              <w:t>sub-block gaps</w:t>
            </w:r>
            <w:r>
              <w:rPr>
                <w:rFonts w:ascii="Arial" w:hAnsi="Arial"/>
                <w:sz w:val="18"/>
                <w:lang w:eastAsia="zh-CN"/>
              </w:rPr>
              <w:t xml:space="preserve"> is calculated as a cumulative sum of contributions from adjacent </w:t>
            </w:r>
            <w:r>
              <w:rPr>
                <w:rFonts w:ascii="Arial" w:hAnsi="Arial"/>
                <w:i/>
                <w:sz w:val="18"/>
                <w:lang w:eastAsia="zh-CN"/>
              </w:rPr>
              <w:t>sub-blocks</w:t>
            </w:r>
            <w:r>
              <w:rPr>
                <w:rFonts w:ascii="Arial" w:hAnsi="Arial"/>
                <w:sz w:val="18"/>
                <w:lang w:eastAsia="zh-CN"/>
              </w:rPr>
              <w:t xml:space="preserve"> on each side of the </w:t>
            </w:r>
            <w:r>
              <w:rPr>
                <w:rFonts w:ascii="Arial" w:hAnsi="Arial"/>
                <w:i/>
                <w:sz w:val="18"/>
                <w:lang w:eastAsia="zh-CN"/>
              </w:rPr>
              <w:t>sub-block gap</w:t>
            </w:r>
            <w:r>
              <w:rPr>
                <w:rFonts w:ascii="Arial" w:hAnsi="Arial"/>
                <w:sz w:val="18"/>
                <w:lang w:eastAsia="zh-CN"/>
              </w:rPr>
              <w:t xml:space="preserve">. </w:t>
            </w:r>
          </w:p>
        </w:tc>
      </w:tr>
    </w:tbl>
    <w:p w14:paraId="2B17D7F7" w14:textId="77777777" w:rsidR="00B6332B" w:rsidRDefault="00B6332B" w:rsidP="00B6332B"/>
    <w:p w14:paraId="4CC4E0F7" w14:textId="77777777" w:rsidR="00B6332B" w:rsidRDefault="00B6332B" w:rsidP="00B6332B">
      <w:pPr>
        <w:keepNext/>
        <w:keepLines/>
        <w:spacing w:before="60"/>
        <w:jc w:val="center"/>
        <w:rPr>
          <w:rFonts w:ascii="Arial" w:hAnsi="Arial"/>
          <w:b/>
        </w:rPr>
      </w:pPr>
      <w:r>
        <w:rPr>
          <w:rFonts w:ascii="Arial" w:hAnsi="Arial"/>
          <w:b/>
        </w:rPr>
        <w:t>Table 2: OBUE limits (Category B) applicable in the frequency range 52.6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B6332B" w14:paraId="05A8F8A5" w14:textId="77777777" w:rsidTr="00A72B90">
        <w:trPr>
          <w:cantSplit/>
          <w:jc w:val="center"/>
        </w:trPr>
        <w:tc>
          <w:tcPr>
            <w:tcW w:w="1809" w:type="dxa"/>
            <w:tcBorders>
              <w:top w:val="single" w:sz="4" w:space="0" w:color="auto"/>
              <w:left w:val="single" w:sz="4" w:space="0" w:color="auto"/>
              <w:bottom w:val="single" w:sz="4" w:space="0" w:color="auto"/>
              <w:right w:val="single" w:sz="4" w:space="0" w:color="auto"/>
            </w:tcBorders>
          </w:tcPr>
          <w:p w14:paraId="37F75373" w14:textId="77777777" w:rsidR="00B6332B" w:rsidRDefault="00B6332B" w:rsidP="00A72B90">
            <w:pPr>
              <w:keepNext/>
              <w:keepLines/>
              <w:jc w:val="center"/>
              <w:rPr>
                <w:rFonts w:ascii="Arial" w:hAnsi="Arial"/>
                <w:b/>
                <w:sz w:val="18"/>
                <w:lang w:eastAsia="zh-CN"/>
              </w:rPr>
            </w:pPr>
            <w:r>
              <w:rPr>
                <w:rFonts w:ascii="Arial" w:hAnsi="Arial"/>
                <w:b/>
                <w:sz w:val="18"/>
                <w:lang w:eastAsia="zh-CN"/>
              </w:rPr>
              <w:t xml:space="preserve">Frequency offset of measurement filter -3 dB point,  </w:t>
            </w:r>
            <w:r>
              <w:rPr>
                <w:rFonts w:ascii="Arial" w:hAnsi="Arial" w:cs="v5.0.0"/>
                <w:b/>
                <w:sz w:val="18"/>
                <w:lang w:eastAsia="zh-CN"/>
              </w:rPr>
              <w:sym w:font="Symbol" w:char="F044"/>
            </w:r>
            <w:r>
              <w:rPr>
                <w:rFonts w:ascii="Arial" w:hAnsi="Arial" w:cs="v5.0.0"/>
                <w:b/>
                <w:sz w:val="18"/>
                <w:lang w:eastAsia="zh-CN"/>
              </w:rPr>
              <w:t>f</w:t>
            </w:r>
            <w:r>
              <w:rPr>
                <w:rFonts w:ascii="Arial" w:hAnsi="Arial"/>
                <w:b/>
                <w:sz w:val="18"/>
                <w:lang w:eastAsia="zh-CN"/>
              </w:rPr>
              <w:t xml:space="preserve"> </w:t>
            </w:r>
          </w:p>
        </w:tc>
        <w:tc>
          <w:tcPr>
            <w:tcW w:w="2552" w:type="dxa"/>
            <w:tcBorders>
              <w:top w:val="single" w:sz="4" w:space="0" w:color="auto"/>
              <w:left w:val="single" w:sz="4" w:space="0" w:color="auto"/>
              <w:bottom w:val="single" w:sz="4" w:space="0" w:color="auto"/>
              <w:right w:val="single" w:sz="4" w:space="0" w:color="auto"/>
            </w:tcBorders>
          </w:tcPr>
          <w:p w14:paraId="264935F3" w14:textId="77777777" w:rsidR="00B6332B" w:rsidRDefault="00B6332B" w:rsidP="00A72B90">
            <w:pPr>
              <w:keepNext/>
              <w:keepLines/>
              <w:jc w:val="center"/>
              <w:rPr>
                <w:rFonts w:ascii="Arial" w:hAnsi="Arial"/>
                <w:b/>
                <w:sz w:val="18"/>
                <w:lang w:eastAsia="zh-CN"/>
              </w:rPr>
            </w:pPr>
            <w:r>
              <w:rPr>
                <w:rFonts w:ascii="Arial" w:hAnsi="Arial" w:cs="v5.0.0"/>
                <w:b/>
                <w:sz w:val="18"/>
                <w:lang w:eastAsia="zh-CN"/>
              </w:rPr>
              <w:t xml:space="preserve">Frequency offset of measurement filter centre frequency, </w:t>
            </w:r>
            <w:proofErr w:type="spellStart"/>
            <w:r>
              <w:rPr>
                <w:rFonts w:ascii="Arial" w:hAnsi="Arial" w:cs="v5.0.0"/>
                <w:b/>
                <w:sz w:val="18"/>
                <w:lang w:eastAsia="zh-CN"/>
              </w:rPr>
              <w:t>f_offset</w:t>
            </w:r>
            <w:proofErr w:type="spellEnd"/>
          </w:p>
        </w:tc>
        <w:tc>
          <w:tcPr>
            <w:tcW w:w="2551" w:type="dxa"/>
            <w:tcBorders>
              <w:top w:val="single" w:sz="4" w:space="0" w:color="auto"/>
              <w:left w:val="single" w:sz="4" w:space="0" w:color="auto"/>
              <w:bottom w:val="single" w:sz="4" w:space="0" w:color="auto"/>
              <w:right w:val="single" w:sz="4" w:space="0" w:color="auto"/>
            </w:tcBorders>
          </w:tcPr>
          <w:p w14:paraId="61A77694" w14:textId="77777777" w:rsidR="00B6332B" w:rsidRDefault="00B6332B" w:rsidP="00A72B90">
            <w:pPr>
              <w:keepNext/>
              <w:keepLines/>
              <w:jc w:val="center"/>
              <w:rPr>
                <w:rFonts w:ascii="Arial" w:hAnsi="Arial"/>
                <w:b/>
                <w:sz w:val="18"/>
                <w:lang w:eastAsia="zh-CN"/>
              </w:rPr>
            </w:pPr>
            <w:r>
              <w:rPr>
                <w:rFonts w:ascii="Arial" w:hAnsi="Arial"/>
                <w:b/>
                <w:sz w:val="18"/>
                <w:lang w:eastAsia="zh-CN"/>
              </w:rPr>
              <w:t>Limit</w:t>
            </w:r>
          </w:p>
        </w:tc>
        <w:tc>
          <w:tcPr>
            <w:tcW w:w="1560" w:type="dxa"/>
            <w:tcBorders>
              <w:top w:val="single" w:sz="4" w:space="0" w:color="auto"/>
              <w:left w:val="single" w:sz="4" w:space="0" w:color="auto"/>
              <w:bottom w:val="single" w:sz="4" w:space="0" w:color="auto"/>
              <w:right w:val="single" w:sz="4" w:space="0" w:color="auto"/>
            </w:tcBorders>
          </w:tcPr>
          <w:p w14:paraId="707CFAA8" w14:textId="77777777" w:rsidR="00B6332B" w:rsidRDefault="00B6332B" w:rsidP="00A72B90">
            <w:pPr>
              <w:keepNext/>
              <w:keepLines/>
              <w:jc w:val="center"/>
              <w:rPr>
                <w:rFonts w:ascii="Arial" w:hAnsi="Arial"/>
                <w:b/>
                <w:i/>
                <w:sz w:val="18"/>
                <w:lang w:eastAsia="zh-CN"/>
              </w:rPr>
            </w:pPr>
            <w:r>
              <w:rPr>
                <w:rFonts w:ascii="Arial" w:hAnsi="Arial"/>
                <w:b/>
                <w:i/>
                <w:sz w:val="18"/>
                <w:lang w:eastAsia="zh-CN"/>
              </w:rPr>
              <w:t>Measurement bandwidth</w:t>
            </w:r>
          </w:p>
        </w:tc>
      </w:tr>
      <w:tr w:rsidR="00B6332B" w14:paraId="10822728" w14:textId="77777777" w:rsidTr="00A72B90">
        <w:trPr>
          <w:cantSplit/>
          <w:jc w:val="center"/>
        </w:trPr>
        <w:tc>
          <w:tcPr>
            <w:tcW w:w="1809" w:type="dxa"/>
            <w:tcBorders>
              <w:top w:val="single" w:sz="4" w:space="0" w:color="auto"/>
              <w:left w:val="single" w:sz="4" w:space="0" w:color="auto"/>
              <w:bottom w:val="single" w:sz="4" w:space="0" w:color="auto"/>
              <w:right w:val="single" w:sz="4" w:space="0" w:color="auto"/>
            </w:tcBorders>
          </w:tcPr>
          <w:p w14:paraId="3E577DED" w14:textId="77777777" w:rsidR="00B6332B" w:rsidRDefault="00B6332B" w:rsidP="00A72B90">
            <w:pPr>
              <w:keepNext/>
              <w:keepLines/>
              <w:jc w:val="center"/>
              <w:rPr>
                <w:rFonts w:ascii="Arial" w:hAnsi="Arial"/>
                <w:sz w:val="18"/>
                <w:lang w:eastAsia="zh-CN"/>
              </w:rPr>
            </w:pPr>
            <w:r>
              <w:rPr>
                <w:rFonts w:ascii="Arial" w:hAnsi="Arial"/>
                <w:sz w:val="18"/>
                <w:lang w:eastAsia="zh-CN"/>
              </w:rPr>
              <w:t>0 MHz</w:t>
            </w:r>
            <w:r>
              <w:rPr>
                <w:rFonts w:ascii="Arial" w:hAnsi="Arial" w:cs="Arial"/>
                <w:sz w:val="18"/>
                <w:lang w:eastAsia="zh-CN"/>
              </w:rPr>
              <w:t xml:space="preserve"> </w:t>
            </w:r>
            <w:r>
              <w:rPr>
                <w:rFonts w:ascii="Arial" w:hAnsi="Arial"/>
                <w:sz w:val="18"/>
                <w:lang w:eastAsia="zh-CN"/>
              </w:rPr>
              <w:sym w:font="Symbol" w:char="F0A3"/>
            </w:r>
            <w:r>
              <w:rPr>
                <w:rFonts w:ascii="Arial" w:hAnsi="Arial"/>
                <w:sz w:val="18"/>
                <w:lang w:eastAsia="zh-CN"/>
              </w:rPr>
              <w:t xml:space="preserve"> </w:t>
            </w:r>
            <w:r>
              <w:rPr>
                <w:rFonts w:ascii="Arial" w:hAnsi="Arial" w:cs="v5.0.0"/>
                <w:sz w:val="18"/>
                <w:lang w:eastAsia="zh-CN"/>
              </w:rPr>
              <w:sym w:font="Symbol" w:char="F044"/>
            </w:r>
            <w:r>
              <w:rPr>
                <w:rFonts w:ascii="Arial" w:hAnsi="Arial" w:cs="v5.0.0"/>
                <w:sz w:val="18"/>
                <w:lang w:eastAsia="zh-CN"/>
              </w:rPr>
              <w:t>f</w:t>
            </w:r>
            <w:r>
              <w:rPr>
                <w:rFonts w:ascii="Arial" w:hAnsi="Arial"/>
                <w:sz w:val="18"/>
                <w:lang w:eastAsia="zh-CN"/>
              </w:rPr>
              <w:t xml:space="preserve"> &lt; </w:t>
            </w:r>
            <w:r>
              <w:rPr>
                <w:rFonts w:ascii="Arial" w:hAnsi="Arial"/>
                <w:kern w:val="2"/>
                <w:sz w:val="18"/>
                <w:szCs w:val="22"/>
                <w:lang w:eastAsia="zh-CN"/>
              </w:rPr>
              <w:t>0.1</w:t>
            </w:r>
            <w:r>
              <w:rPr>
                <w:rFonts w:ascii="Arial" w:hAnsi="Arial" w:cs="Arial"/>
                <w:kern w:val="2"/>
                <w:sz w:val="18"/>
                <w:szCs w:val="22"/>
                <w:lang w:eastAsia="zh-CN"/>
              </w:rPr>
              <w:t>*</w:t>
            </w:r>
            <w:proofErr w:type="spellStart"/>
            <w:r>
              <w:rPr>
                <w:rFonts w:ascii="Arial" w:hAnsi="Arial"/>
                <w:sz w:val="18"/>
                <w:lang w:eastAsia="zh-CN"/>
              </w:rPr>
              <w:t>BW</w:t>
            </w:r>
            <w:r>
              <w:rPr>
                <w:rFonts w:ascii="Arial" w:hAnsi="Arial"/>
                <w:sz w:val="18"/>
                <w:vertAlign w:val="subscript"/>
                <w:lang w:eastAsia="zh-CN"/>
              </w:rPr>
              <w:t>contiguous</w:t>
            </w:r>
            <w:proofErr w:type="spellEnd"/>
          </w:p>
        </w:tc>
        <w:tc>
          <w:tcPr>
            <w:tcW w:w="2552" w:type="dxa"/>
            <w:tcBorders>
              <w:top w:val="single" w:sz="4" w:space="0" w:color="auto"/>
              <w:left w:val="single" w:sz="4" w:space="0" w:color="auto"/>
              <w:bottom w:val="single" w:sz="4" w:space="0" w:color="auto"/>
              <w:right w:val="single" w:sz="4" w:space="0" w:color="auto"/>
            </w:tcBorders>
          </w:tcPr>
          <w:p w14:paraId="3D86B87A" w14:textId="77777777" w:rsidR="00B6332B" w:rsidRDefault="00B6332B" w:rsidP="00A72B90">
            <w:pPr>
              <w:keepNext/>
              <w:keepLines/>
              <w:jc w:val="center"/>
              <w:rPr>
                <w:rFonts w:ascii="Arial" w:eastAsia="MS Mincho" w:hAnsi="Arial"/>
                <w:sz w:val="18"/>
                <w:lang w:eastAsia="zh-CN"/>
              </w:rPr>
            </w:pPr>
            <w:r>
              <w:rPr>
                <w:rFonts w:ascii="Arial" w:hAnsi="Arial" w:cs="v5.0.0"/>
                <w:sz w:val="18"/>
                <w:lang w:eastAsia="zh-CN"/>
              </w:rPr>
              <w:t xml:space="preserve">0.5 MHz </w:t>
            </w:r>
            <w:r>
              <w:rPr>
                <w:rFonts w:ascii="Arial" w:hAnsi="Arial" w:cs="v5.0.0"/>
                <w:sz w:val="18"/>
                <w:lang w:eastAsia="zh-CN"/>
              </w:rPr>
              <w:sym w:font="Symbol" w:char="F0A3"/>
            </w:r>
            <w:r>
              <w:rPr>
                <w:rFonts w:ascii="Arial" w:hAnsi="Arial" w:cs="v5.0.0"/>
                <w:sz w:val="18"/>
                <w:lang w:eastAsia="zh-CN"/>
              </w:rPr>
              <w:t xml:space="preserve"> </w:t>
            </w:r>
            <w:proofErr w:type="spellStart"/>
            <w:r>
              <w:rPr>
                <w:rFonts w:ascii="Arial" w:hAnsi="Arial" w:cs="v5.0.0"/>
                <w:sz w:val="18"/>
                <w:lang w:eastAsia="zh-CN"/>
              </w:rPr>
              <w:t>f_offset</w:t>
            </w:r>
            <w:proofErr w:type="spellEnd"/>
            <w:r>
              <w:rPr>
                <w:rFonts w:ascii="Arial" w:hAnsi="Arial" w:cs="v5.0.0"/>
                <w:sz w:val="18"/>
                <w:lang w:eastAsia="zh-CN"/>
              </w:rPr>
              <w:t xml:space="preserve"> &lt; </w:t>
            </w:r>
            <w:r>
              <w:rPr>
                <w:rFonts w:ascii="Arial" w:hAnsi="Arial"/>
                <w:kern w:val="2"/>
                <w:sz w:val="18"/>
                <w:szCs w:val="22"/>
                <w:lang w:eastAsia="zh-CN"/>
              </w:rPr>
              <w:t>0.1*</w:t>
            </w:r>
            <w:r>
              <w:rPr>
                <w:rFonts w:ascii="Arial" w:hAnsi="Arial"/>
                <w:sz w:val="18"/>
                <w:lang w:eastAsia="ja-JP"/>
              </w:rPr>
              <w:t xml:space="preserve"> </w:t>
            </w:r>
            <w:proofErr w:type="spellStart"/>
            <w:r>
              <w:rPr>
                <w:rFonts w:ascii="Arial" w:hAnsi="Arial"/>
                <w:sz w:val="18"/>
                <w:lang w:eastAsia="ja-JP"/>
              </w:rPr>
              <w:t>BW</w:t>
            </w:r>
            <w:r>
              <w:rPr>
                <w:rFonts w:ascii="Arial" w:hAnsi="Arial"/>
                <w:sz w:val="18"/>
                <w:vertAlign w:val="subscript"/>
                <w:lang w:eastAsia="ja-JP"/>
              </w:rPr>
              <w:t>contiguous</w:t>
            </w:r>
            <w:proofErr w:type="spellEnd"/>
            <w:r>
              <w:rPr>
                <w:rFonts w:ascii="Arial" w:hAnsi="Arial"/>
                <w:sz w:val="18"/>
                <w:vertAlign w:val="subscript"/>
                <w:lang w:eastAsia="ja-JP"/>
              </w:rPr>
              <w:t xml:space="preserve"> </w:t>
            </w:r>
            <w:r>
              <w:rPr>
                <w:rFonts w:ascii="Arial" w:hAnsi="Arial"/>
                <w:kern w:val="2"/>
                <w:sz w:val="18"/>
                <w:szCs w:val="22"/>
                <w:lang w:eastAsia="zh-CN"/>
              </w:rPr>
              <w:t>+0.5 MHz</w:t>
            </w:r>
          </w:p>
        </w:tc>
        <w:tc>
          <w:tcPr>
            <w:tcW w:w="2551" w:type="dxa"/>
            <w:tcBorders>
              <w:top w:val="single" w:sz="4" w:space="0" w:color="auto"/>
              <w:left w:val="single" w:sz="4" w:space="0" w:color="auto"/>
              <w:bottom w:val="single" w:sz="4" w:space="0" w:color="auto"/>
              <w:right w:val="single" w:sz="4" w:space="0" w:color="auto"/>
            </w:tcBorders>
          </w:tcPr>
          <w:p w14:paraId="745FEFD1" w14:textId="77777777" w:rsidR="00B6332B" w:rsidRDefault="00B6332B" w:rsidP="00A72B90">
            <w:pPr>
              <w:keepNext/>
              <w:keepLines/>
              <w:jc w:val="center"/>
              <w:rPr>
                <w:rFonts w:ascii="Arial" w:hAnsi="Arial"/>
                <w:sz w:val="18"/>
                <w:lang w:eastAsia="zh-CN"/>
              </w:rPr>
            </w:pPr>
            <w:proofErr w:type="gramStart"/>
            <w:r>
              <w:rPr>
                <w:rFonts w:ascii="Arial" w:eastAsia="MS Mincho" w:hAnsi="Arial"/>
                <w:sz w:val="18"/>
                <w:lang w:eastAsia="zh-CN"/>
              </w:rPr>
              <w:t>Min(</w:t>
            </w:r>
            <w:proofErr w:type="gramEnd"/>
            <w:r>
              <w:rPr>
                <w:rFonts w:ascii="Arial" w:eastAsia="MS Mincho" w:hAnsi="Arial"/>
                <w:sz w:val="18"/>
                <w:lang w:eastAsia="zh-CN"/>
              </w:rPr>
              <w:t>-5 dBm, Max(</w:t>
            </w:r>
            <w:proofErr w:type="spellStart"/>
            <w:r>
              <w:rPr>
                <w:rFonts w:ascii="Arial" w:hAnsi="Arial"/>
                <w:sz w:val="18"/>
                <w:lang w:eastAsia="zh-CN"/>
              </w:rPr>
              <w:t>P</w:t>
            </w:r>
            <w:r>
              <w:rPr>
                <w:rFonts w:ascii="Arial" w:hAnsi="Arial"/>
                <w:sz w:val="18"/>
                <w:vertAlign w:val="subscript"/>
                <w:lang w:eastAsia="zh-CN"/>
              </w:rPr>
              <w:t>rated,t,TRP</w:t>
            </w:r>
            <w:proofErr w:type="spellEnd"/>
            <w:r>
              <w:rPr>
                <w:rFonts w:ascii="Arial" w:eastAsia="MS Mincho" w:hAnsi="Arial"/>
                <w:sz w:val="18"/>
                <w:lang w:eastAsia="zh-CN"/>
              </w:rPr>
              <w:t xml:space="preserve"> – 31 dB, -12 dBm))</w:t>
            </w:r>
          </w:p>
        </w:tc>
        <w:tc>
          <w:tcPr>
            <w:tcW w:w="1560" w:type="dxa"/>
            <w:tcBorders>
              <w:top w:val="single" w:sz="4" w:space="0" w:color="auto"/>
              <w:left w:val="single" w:sz="4" w:space="0" w:color="auto"/>
              <w:bottom w:val="single" w:sz="4" w:space="0" w:color="auto"/>
              <w:right w:val="single" w:sz="4" w:space="0" w:color="auto"/>
            </w:tcBorders>
          </w:tcPr>
          <w:p w14:paraId="1F801A6A" w14:textId="77777777" w:rsidR="00B6332B" w:rsidRDefault="00B6332B" w:rsidP="00A72B90">
            <w:pPr>
              <w:keepNext/>
              <w:keepLines/>
              <w:jc w:val="center"/>
              <w:rPr>
                <w:rFonts w:ascii="Arial" w:hAnsi="Arial"/>
                <w:sz w:val="18"/>
                <w:lang w:eastAsia="zh-CN"/>
              </w:rPr>
            </w:pPr>
            <w:r>
              <w:rPr>
                <w:rFonts w:ascii="Arial" w:hAnsi="Arial"/>
                <w:sz w:val="18"/>
                <w:lang w:eastAsia="zh-CN"/>
              </w:rPr>
              <w:t>1 MHz</w:t>
            </w:r>
          </w:p>
        </w:tc>
      </w:tr>
      <w:tr w:rsidR="00B6332B" w14:paraId="21558C46" w14:textId="77777777" w:rsidTr="00A72B90">
        <w:trPr>
          <w:cantSplit/>
          <w:jc w:val="center"/>
        </w:trPr>
        <w:tc>
          <w:tcPr>
            <w:tcW w:w="1809" w:type="dxa"/>
            <w:tcBorders>
              <w:top w:val="single" w:sz="4" w:space="0" w:color="auto"/>
              <w:left w:val="single" w:sz="4" w:space="0" w:color="auto"/>
              <w:bottom w:val="single" w:sz="4" w:space="0" w:color="auto"/>
              <w:right w:val="single" w:sz="4" w:space="0" w:color="auto"/>
            </w:tcBorders>
          </w:tcPr>
          <w:p w14:paraId="6C24EA6B" w14:textId="77777777" w:rsidR="00B6332B" w:rsidRDefault="00B6332B" w:rsidP="00A72B90">
            <w:pPr>
              <w:keepNext/>
              <w:keepLines/>
              <w:jc w:val="center"/>
              <w:rPr>
                <w:rFonts w:ascii="Arial" w:hAnsi="Arial"/>
                <w:sz w:val="18"/>
                <w:lang w:eastAsia="zh-CN"/>
              </w:rPr>
            </w:pPr>
            <w:r>
              <w:rPr>
                <w:rFonts w:ascii="Arial" w:hAnsi="Arial"/>
                <w:kern w:val="2"/>
                <w:sz w:val="18"/>
                <w:szCs w:val="22"/>
                <w:lang w:eastAsia="zh-CN"/>
              </w:rPr>
              <w:t>0.1</w:t>
            </w:r>
            <w:r>
              <w:rPr>
                <w:rFonts w:ascii="Arial" w:hAnsi="Arial" w:cs="Arial"/>
                <w:kern w:val="2"/>
                <w:sz w:val="18"/>
                <w:szCs w:val="22"/>
                <w:lang w:eastAsia="zh-CN"/>
              </w:rPr>
              <w:t>*</w:t>
            </w:r>
            <w:proofErr w:type="spellStart"/>
            <w:r>
              <w:rPr>
                <w:rFonts w:ascii="Arial" w:hAnsi="Arial"/>
                <w:sz w:val="18"/>
                <w:lang w:eastAsia="zh-CN"/>
              </w:rPr>
              <w:t>BW</w:t>
            </w:r>
            <w:r>
              <w:rPr>
                <w:rFonts w:ascii="Arial" w:hAnsi="Arial"/>
                <w:sz w:val="18"/>
                <w:vertAlign w:val="subscript"/>
                <w:lang w:eastAsia="zh-CN"/>
              </w:rPr>
              <w:t>contiguous</w:t>
            </w:r>
            <w:proofErr w:type="spellEnd"/>
            <w:r>
              <w:rPr>
                <w:rFonts w:ascii="Arial" w:hAnsi="Arial"/>
                <w:sz w:val="18"/>
                <w:lang w:eastAsia="zh-CN"/>
              </w:rPr>
              <w:t xml:space="preserve"> </w:t>
            </w:r>
            <w:r>
              <w:rPr>
                <w:rFonts w:ascii="Arial" w:hAnsi="Arial"/>
                <w:sz w:val="18"/>
                <w:lang w:eastAsia="zh-CN"/>
              </w:rPr>
              <w:sym w:font="Symbol" w:char="F0A3"/>
            </w:r>
            <w:r>
              <w:rPr>
                <w:rFonts w:ascii="Arial" w:hAnsi="Arial"/>
                <w:sz w:val="18"/>
                <w:lang w:eastAsia="zh-CN"/>
              </w:rPr>
              <w:t xml:space="preserve"> </w:t>
            </w:r>
            <w:r>
              <w:rPr>
                <w:rFonts w:ascii="Arial" w:hAnsi="Arial" w:cs="v5.0.0"/>
                <w:sz w:val="18"/>
                <w:lang w:eastAsia="zh-CN"/>
              </w:rPr>
              <w:sym w:font="Symbol" w:char="F044"/>
            </w:r>
            <w:r>
              <w:rPr>
                <w:rFonts w:ascii="Arial" w:hAnsi="Arial" w:cs="v5.0.0"/>
                <w:sz w:val="18"/>
                <w:lang w:eastAsia="zh-CN"/>
              </w:rPr>
              <w:t>f</w:t>
            </w:r>
            <w:r>
              <w:rPr>
                <w:rFonts w:ascii="Arial" w:hAnsi="Arial"/>
                <w:sz w:val="18"/>
                <w:lang w:eastAsia="zh-CN"/>
              </w:rPr>
              <w:t xml:space="preserve"> &lt; </w:t>
            </w:r>
            <w:r>
              <w:rPr>
                <w:rFonts w:ascii="Arial" w:hAnsi="Arial" w:cs="v5.0.0"/>
                <w:sz w:val="18"/>
                <w:lang w:eastAsia="zh-CN"/>
              </w:rPr>
              <w:sym w:font="Symbol" w:char="F044"/>
            </w:r>
            <w:proofErr w:type="spellStart"/>
            <w:r>
              <w:rPr>
                <w:rFonts w:ascii="Arial" w:hAnsi="Arial" w:cs="v5.0.0"/>
                <w:sz w:val="18"/>
                <w:lang w:eastAsia="zh-CN"/>
              </w:rPr>
              <w:t>f</w:t>
            </w:r>
            <w:r>
              <w:rPr>
                <w:rFonts w:ascii="Arial" w:hAnsi="Arial" w:cs="v5.0.0"/>
                <w:sz w:val="18"/>
                <w:vertAlign w:val="subscript"/>
                <w:lang w:eastAsia="zh-CN"/>
              </w:rPr>
              <w:t>B</w:t>
            </w:r>
            <w:proofErr w:type="spellEnd"/>
          </w:p>
        </w:tc>
        <w:tc>
          <w:tcPr>
            <w:tcW w:w="2552" w:type="dxa"/>
            <w:tcBorders>
              <w:top w:val="single" w:sz="4" w:space="0" w:color="auto"/>
              <w:left w:val="single" w:sz="4" w:space="0" w:color="auto"/>
              <w:bottom w:val="single" w:sz="4" w:space="0" w:color="auto"/>
              <w:right w:val="single" w:sz="4" w:space="0" w:color="auto"/>
            </w:tcBorders>
          </w:tcPr>
          <w:p w14:paraId="5F41F03F" w14:textId="77777777" w:rsidR="00B6332B" w:rsidRDefault="00B6332B" w:rsidP="00A72B90">
            <w:pPr>
              <w:keepNext/>
              <w:keepLines/>
              <w:jc w:val="center"/>
              <w:rPr>
                <w:rFonts w:ascii="Arial" w:eastAsia="MS Mincho" w:hAnsi="Arial"/>
                <w:sz w:val="18"/>
                <w:lang w:eastAsia="zh-CN"/>
              </w:rPr>
            </w:pPr>
            <w:r>
              <w:rPr>
                <w:rFonts w:ascii="Arial" w:hAnsi="Arial"/>
                <w:kern w:val="2"/>
                <w:sz w:val="18"/>
                <w:szCs w:val="22"/>
                <w:lang w:eastAsia="zh-CN"/>
              </w:rPr>
              <w:t>0.1*</w:t>
            </w:r>
            <w:r>
              <w:rPr>
                <w:rFonts w:ascii="Arial" w:hAnsi="Arial"/>
                <w:sz w:val="18"/>
                <w:lang w:eastAsia="ja-JP"/>
              </w:rPr>
              <w:t xml:space="preserve"> </w:t>
            </w:r>
            <w:proofErr w:type="spellStart"/>
            <w:r>
              <w:rPr>
                <w:rFonts w:ascii="Arial" w:hAnsi="Arial"/>
                <w:sz w:val="18"/>
                <w:lang w:eastAsia="ja-JP"/>
              </w:rPr>
              <w:t>BW</w:t>
            </w:r>
            <w:r>
              <w:rPr>
                <w:rFonts w:ascii="Arial" w:hAnsi="Arial"/>
                <w:sz w:val="18"/>
                <w:vertAlign w:val="subscript"/>
                <w:lang w:eastAsia="ja-JP"/>
              </w:rPr>
              <w:t>contiguous</w:t>
            </w:r>
            <w:proofErr w:type="spellEnd"/>
            <w:r>
              <w:rPr>
                <w:rFonts w:ascii="Arial" w:hAnsi="Arial"/>
                <w:sz w:val="18"/>
                <w:vertAlign w:val="subscript"/>
                <w:lang w:eastAsia="ja-JP"/>
              </w:rPr>
              <w:t xml:space="preserve"> </w:t>
            </w:r>
            <w:r>
              <w:rPr>
                <w:rFonts w:ascii="Arial" w:hAnsi="Arial"/>
                <w:kern w:val="2"/>
                <w:sz w:val="18"/>
                <w:szCs w:val="22"/>
                <w:lang w:eastAsia="zh-CN"/>
              </w:rPr>
              <w:t>+0.5 MHz</w:t>
            </w:r>
            <w:r>
              <w:rPr>
                <w:rFonts w:ascii="Arial" w:hAnsi="Arial" w:cs="v5.0.0"/>
                <w:sz w:val="18"/>
                <w:lang w:eastAsia="zh-CN"/>
              </w:rPr>
              <w:t xml:space="preserve"> </w:t>
            </w:r>
            <w:r>
              <w:rPr>
                <w:rFonts w:ascii="Arial" w:hAnsi="Arial" w:cs="v5.0.0"/>
                <w:sz w:val="18"/>
                <w:lang w:eastAsia="zh-CN"/>
              </w:rPr>
              <w:sym w:font="Symbol" w:char="F0A3"/>
            </w:r>
            <w:r>
              <w:rPr>
                <w:rFonts w:ascii="Arial" w:hAnsi="Arial" w:cs="v5.0.0"/>
                <w:sz w:val="18"/>
                <w:lang w:eastAsia="zh-CN"/>
              </w:rPr>
              <w:t xml:space="preserve"> </w:t>
            </w:r>
            <w:proofErr w:type="spellStart"/>
            <w:r>
              <w:rPr>
                <w:rFonts w:ascii="Arial" w:hAnsi="Arial" w:cs="v5.0.0"/>
                <w:sz w:val="18"/>
                <w:lang w:eastAsia="zh-CN"/>
              </w:rPr>
              <w:t>f_offset</w:t>
            </w:r>
            <w:proofErr w:type="spellEnd"/>
            <w:r>
              <w:rPr>
                <w:rFonts w:ascii="Arial" w:hAnsi="Arial" w:cs="v5.0.0"/>
                <w:sz w:val="18"/>
                <w:lang w:eastAsia="zh-CN"/>
              </w:rPr>
              <w:t xml:space="preserve"> &lt; </w:t>
            </w:r>
            <w:r>
              <w:rPr>
                <w:rFonts w:ascii="Arial" w:hAnsi="Arial" w:cs="v5.0.0"/>
                <w:sz w:val="18"/>
                <w:lang w:eastAsia="zh-CN"/>
              </w:rPr>
              <w:sym w:font="Symbol" w:char="F044"/>
            </w:r>
            <w:proofErr w:type="spellStart"/>
            <w:r>
              <w:rPr>
                <w:rFonts w:ascii="Arial" w:hAnsi="Arial" w:cs="v5.0.0"/>
                <w:sz w:val="18"/>
                <w:lang w:eastAsia="zh-CN"/>
              </w:rPr>
              <w:t>f</w:t>
            </w:r>
            <w:r>
              <w:rPr>
                <w:rFonts w:ascii="Arial" w:hAnsi="Arial" w:cs="v5.0.0"/>
                <w:sz w:val="18"/>
                <w:vertAlign w:val="subscript"/>
                <w:lang w:eastAsia="zh-CN"/>
              </w:rPr>
              <w:t>B</w:t>
            </w:r>
            <w:proofErr w:type="spellEnd"/>
            <w:r>
              <w:rPr>
                <w:rFonts w:ascii="Arial" w:hAnsi="Arial"/>
                <w:sz w:val="18"/>
                <w:vertAlign w:val="subscript"/>
                <w:lang w:eastAsia="ja-JP"/>
              </w:rPr>
              <w:t xml:space="preserve"> </w:t>
            </w:r>
            <w:r>
              <w:rPr>
                <w:rFonts w:ascii="Arial" w:hAnsi="Arial"/>
                <w:kern w:val="2"/>
                <w:sz w:val="18"/>
                <w:szCs w:val="22"/>
                <w:lang w:eastAsia="zh-CN"/>
              </w:rPr>
              <w:t>+0.5 MHz</w:t>
            </w:r>
          </w:p>
        </w:tc>
        <w:tc>
          <w:tcPr>
            <w:tcW w:w="2551" w:type="dxa"/>
            <w:tcBorders>
              <w:top w:val="single" w:sz="4" w:space="0" w:color="auto"/>
              <w:left w:val="single" w:sz="4" w:space="0" w:color="auto"/>
              <w:bottom w:val="single" w:sz="4" w:space="0" w:color="auto"/>
              <w:right w:val="single" w:sz="4" w:space="0" w:color="auto"/>
            </w:tcBorders>
          </w:tcPr>
          <w:p w14:paraId="7FAA97F2" w14:textId="77777777" w:rsidR="00B6332B" w:rsidRDefault="00B6332B" w:rsidP="00A72B90">
            <w:pPr>
              <w:keepNext/>
              <w:keepLines/>
              <w:jc w:val="center"/>
              <w:rPr>
                <w:rFonts w:ascii="Arial" w:hAnsi="Arial"/>
                <w:sz w:val="18"/>
                <w:lang w:eastAsia="zh-CN"/>
              </w:rPr>
            </w:pPr>
            <w:proofErr w:type="gramStart"/>
            <w:r>
              <w:rPr>
                <w:rFonts w:ascii="Arial" w:eastAsia="MS Mincho" w:hAnsi="Arial"/>
                <w:sz w:val="18"/>
                <w:lang w:eastAsia="zh-CN"/>
              </w:rPr>
              <w:t>Min(</w:t>
            </w:r>
            <w:proofErr w:type="gramEnd"/>
            <w:r>
              <w:rPr>
                <w:rFonts w:ascii="Arial" w:eastAsia="MS Mincho" w:hAnsi="Arial"/>
                <w:sz w:val="18"/>
                <w:lang w:eastAsia="zh-CN"/>
              </w:rPr>
              <w:t>-13 dBm, Max(</w:t>
            </w:r>
            <w:proofErr w:type="spellStart"/>
            <w:r>
              <w:rPr>
                <w:rFonts w:ascii="Arial" w:hAnsi="Arial"/>
                <w:sz w:val="18"/>
                <w:lang w:eastAsia="zh-CN"/>
              </w:rPr>
              <w:t>P</w:t>
            </w:r>
            <w:r>
              <w:rPr>
                <w:rFonts w:ascii="Arial" w:hAnsi="Arial"/>
                <w:sz w:val="18"/>
                <w:vertAlign w:val="subscript"/>
                <w:lang w:eastAsia="zh-CN"/>
              </w:rPr>
              <w:t>rated,t,TRP</w:t>
            </w:r>
            <w:proofErr w:type="spellEnd"/>
            <w:r>
              <w:rPr>
                <w:rFonts w:ascii="Arial" w:eastAsia="MS Mincho" w:hAnsi="Arial"/>
                <w:sz w:val="18"/>
                <w:lang w:eastAsia="zh-CN"/>
              </w:rPr>
              <w:t xml:space="preserve"> – 39 dB, -20 dBm))</w:t>
            </w:r>
          </w:p>
        </w:tc>
        <w:tc>
          <w:tcPr>
            <w:tcW w:w="1560" w:type="dxa"/>
            <w:tcBorders>
              <w:top w:val="single" w:sz="4" w:space="0" w:color="auto"/>
              <w:left w:val="single" w:sz="4" w:space="0" w:color="auto"/>
              <w:bottom w:val="single" w:sz="4" w:space="0" w:color="auto"/>
              <w:right w:val="single" w:sz="4" w:space="0" w:color="auto"/>
            </w:tcBorders>
          </w:tcPr>
          <w:p w14:paraId="4E9410CE" w14:textId="77777777" w:rsidR="00B6332B" w:rsidRDefault="00B6332B" w:rsidP="00A72B90">
            <w:pPr>
              <w:keepNext/>
              <w:keepLines/>
              <w:jc w:val="center"/>
              <w:rPr>
                <w:rFonts w:ascii="Arial" w:hAnsi="Arial"/>
                <w:sz w:val="18"/>
                <w:lang w:eastAsia="zh-CN"/>
              </w:rPr>
            </w:pPr>
            <w:r>
              <w:rPr>
                <w:rFonts w:ascii="Arial" w:hAnsi="Arial"/>
                <w:sz w:val="18"/>
                <w:lang w:eastAsia="zh-CN"/>
              </w:rPr>
              <w:t>1 MHz</w:t>
            </w:r>
          </w:p>
        </w:tc>
      </w:tr>
      <w:tr w:rsidR="00B6332B" w14:paraId="6FAD14AC" w14:textId="77777777" w:rsidTr="00A72B90">
        <w:trPr>
          <w:cantSplit/>
          <w:jc w:val="center"/>
        </w:trPr>
        <w:tc>
          <w:tcPr>
            <w:tcW w:w="1809" w:type="dxa"/>
            <w:tcBorders>
              <w:top w:val="single" w:sz="4" w:space="0" w:color="auto"/>
              <w:left w:val="single" w:sz="4" w:space="0" w:color="auto"/>
              <w:bottom w:val="single" w:sz="4" w:space="0" w:color="auto"/>
              <w:right w:val="single" w:sz="4" w:space="0" w:color="auto"/>
            </w:tcBorders>
          </w:tcPr>
          <w:p w14:paraId="69F3204F" w14:textId="77777777" w:rsidR="00B6332B" w:rsidRDefault="00B6332B" w:rsidP="00A72B90">
            <w:pPr>
              <w:keepNext/>
              <w:keepLines/>
              <w:jc w:val="center"/>
              <w:rPr>
                <w:rFonts w:ascii="Arial" w:hAnsi="Arial"/>
                <w:kern w:val="2"/>
                <w:sz w:val="18"/>
                <w:szCs w:val="22"/>
                <w:lang w:eastAsia="zh-CN"/>
              </w:rPr>
            </w:pPr>
            <w:r>
              <w:rPr>
                <w:rFonts w:ascii="Arial" w:hAnsi="Arial" w:cs="v5.0.0"/>
                <w:sz w:val="18"/>
                <w:lang w:eastAsia="zh-CN"/>
              </w:rPr>
              <w:sym w:font="Symbol" w:char="F044"/>
            </w:r>
            <w:proofErr w:type="spellStart"/>
            <w:r>
              <w:rPr>
                <w:rFonts w:ascii="Arial" w:hAnsi="Arial" w:cs="v5.0.0"/>
                <w:sz w:val="18"/>
                <w:lang w:eastAsia="zh-CN"/>
              </w:rPr>
              <w:t>f</w:t>
            </w:r>
            <w:r>
              <w:rPr>
                <w:rFonts w:ascii="Arial" w:hAnsi="Arial" w:cs="v5.0.0"/>
                <w:sz w:val="18"/>
                <w:vertAlign w:val="subscript"/>
                <w:lang w:eastAsia="zh-CN"/>
              </w:rPr>
              <w:t>B</w:t>
            </w:r>
            <w:proofErr w:type="spellEnd"/>
            <w:r>
              <w:rPr>
                <w:rFonts w:ascii="Arial" w:hAnsi="Arial"/>
                <w:sz w:val="18"/>
                <w:lang w:eastAsia="zh-CN"/>
              </w:rPr>
              <w:t xml:space="preserve"> </w:t>
            </w:r>
            <w:r>
              <w:rPr>
                <w:rFonts w:ascii="Arial" w:hAnsi="Arial"/>
                <w:sz w:val="18"/>
                <w:lang w:eastAsia="zh-CN"/>
              </w:rPr>
              <w:sym w:font="Symbol" w:char="F0A3"/>
            </w:r>
            <w:r>
              <w:rPr>
                <w:rFonts w:ascii="Arial" w:hAnsi="Arial"/>
                <w:sz w:val="18"/>
                <w:lang w:eastAsia="zh-CN"/>
              </w:rPr>
              <w:t xml:space="preserve"> </w:t>
            </w:r>
            <w:r>
              <w:rPr>
                <w:rFonts w:ascii="Arial" w:hAnsi="Arial" w:cs="v5.0.0"/>
                <w:sz w:val="18"/>
                <w:lang w:eastAsia="zh-CN"/>
              </w:rPr>
              <w:sym w:font="Symbol" w:char="F044"/>
            </w:r>
            <w:r>
              <w:rPr>
                <w:rFonts w:ascii="Arial" w:hAnsi="Arial" w:cs="v5.0.0"/>
                <w:sz w:val="18"/>
                <w:lang w:eastAsia="zh-CN"/>
              </w:rPr>
              <w:t>f</w:t>
            </w:r>
            <w:r>
              <w:rPr>
                <w:rFonts w:ascii="Arial" w:hAnsi="Arial"/>
                <w:sz w:val="18"/>
                <w:lang w:eastAsia="zh-CN"/>
              </w:rPr>
              <w:t xml:space="preserve"> &lt; </w:t>
            </w:r>
            <w:r>
              <w:rPr>
                <w:rFonts w:ascii="Arial" w:hAnsi="Arial" w:cs="v5.0.0"/>
                <w:sz w:val="18"/>
                <w:lang w:eastAsia="zh-CN"/>
              </w:rPr>
              <w:sym w:font="Symbol" w:char="F044"/>
            </w:r>
            <w:r>
              <w:rPr>
                <w:rFonts w:ascii="Arial" w:hAnsi="Arial" w:cs="v5.0.0"/>
                <w:sz w:val="18"/>
                <w:lang w:eastAsia="zh-CN"/>
              </w:rPr>
              <w:t>f</w:t>
            </w:r>
            <w:r>
              <w:rPr>
                <w:rFonts w:ascii="Arial" w:hAnsi="Arial" w:cs="v5.0.0"/>
                <w:sz w:val="18"/>
                <w:vertAlign w:val="subscript"/>
                <w:lang w:eastAsia="zh-CN"/>
              </w:rPr>
              <w:t>max</w:t>
            </w:r>
          </w:p>
        </w:tc>
        <w:tc>
          <w:tcPr>
            <w:tcW w:w="2552" w:type="dxa"/>
            <w:tcBorders>
              <w:top w:val="single" w:sz="4" w:space="0" w:color="auto"/>
              <w:left w:val="single" w:sz="4" w:space="0" w:color="auto"/>
              <w:bottom w:val="single" w:sz="4" w:space="0" w:color="auto"/>
              <w:right w:val="single" w:sz="4" w:space="0" w:color="auto"/>
            </w:tcBorders>
          </w:tcPr>
          <w:p w14:paraId="2F2B7076" w14:textId="77777777" w:rsidR="00B6332B" w:rsidRDefault="00B6332B" w:rsidP="00A72B90">
            <w:pPr>
              <w:keepNext/>
              <w:keepLines/>
              <w:jc w:val="center"/>
              <w:rPr>
                <w:rFonts w:ascii="Arial" w:hAnsi="Arial"/>
                <w:kern w:val="2"/>
                <w:sz w:val="18"/>
                <w:szCs w:val="22"/>
                <w:lang w:eastAsia="zh-CN"/>
              </w:rPr>
            </w:pPr>
            <w:r>
              <w:rPr>
                <w:rFonts w:ascii="Arial" w:hAnsi="Arial" w:cs="v5.0.0"/>
                <w:sz w:val="18"/>
                <w:lang w:eastAsia="zh-CN"/>
              </w:rPr>
              <w:sym w:font="Symbol" w:char="F044"/>
            </w:r>
            <w:proofErr w:type="spellStart"/>
            <w:r>
              <w:rPr>
                <w:rFonts w:ascii="Arial" w:hAnsi="Arial" w:cs="v5.0.0"/>
                <w:sz w:val="18"/>
                <w:lang w:eastAsia="zh-CN"/>
              </w:rPr>
              <w:t>f</w:t>
            </w:r>
            <w:r>
              <w:rPr>
                <w:rFonts w:ascii="Arial" w:hAnsi="Arial" w:cs="v5.0.0"/>
                <w:sz w:val="18"/>
                <w:vertAlign w:val="subscript"/>
                <w:lang w:eastAsia="zh-CN"/>
              </w:rPr>
              <w:t>B</w:t>
            </w:r>
            <w:proofErr w:type="spellEnd"/>
            <w:r>
              <w:rPr>
                <w:rFonts w:ascii="Arial" w:hAnsi="Arial"/>
                <w:sz w:val="18"/>
                <w:vertAlign w:val="subscript"/>
                <w:lang w:eastAsia="ja-JP"/>
              </w:rPr>
              <w:t xml:space="preserve"> </w:t>
            </w:r>
            <w:r>
              <w:rPr>
                <w:rFonts w:ascii="Arial" w:hAnsi="Arial"/>
                <w:kern w:val="2"/>
                <w:sz w:val="18"/>
                <w:szCs w:val="22"/>
                <w:lang w:eastAsia="zh-CN"/>
              </w:rPr>
              <w:t>+5 MHz</w:t>
            </w:r>
            <w:r>
              <w:rPr>
                <w:rFonts w:ascii="Arial" w:hAnsi="Arial" w:cs="v5.0.0"/>
                <w:sz w:val="18"/>
                <w:lang w:eastAsia="zh-CN"/>
              </w:rPr>
              <w:t xml:space="preserve"> </w:t>
            </w:r>
            <w:r>
              <w:rPr>
                <w:rFonts w:ascii="Arial" w:hAnsi="Arial" w:cs="v5.0.0"/>
                <w:sz w:val="18"/>
                <w:lang w:eastAsia="zh-CN"/>
              </w:rPr>
              <w:sym w:font="Symbol" w:char="F0A3"/>
            </w:r>
            <w:r>
              <w:rPr>
                <w:rFonts w:ascii="Arial" w:hAnsi="Arial" w:cs="v5.0.0"/>
                <w:sz w:val="18"/>
                <w:lang w:eastAsia="zh-CN"/>
              </w:rPr>
              <w:t xml:space="preserve"> </w:t>
            </w:r>
            <w:proofErr w:type="spellStart"/>
            <w:r>
              <w:rPr>
                <w:rFonts w:ascii="Arial" w:hAnsi="Arial" w:cs="v5.0.0"/>
                <w:sz w:val="18"/>
                <w:lang w:eastAsia="zh-CN"/>
              </w:rPr>
              <w:t>f_offset</w:t>
            </w:r>
            <w:proofErr w:type="spellEnd"/>
            <w:r>
              <w:rPr>
                <w:rFonts w:ascii="Arial" w:hAnsi="Arial" w:cs="v5.0.0"/>
                <w:sz w:val="18"/>
                <w:lang w:eastAsia="zh-CN"/>
              </w:rPr>
              <w:t xml:space="preserve"> &lt; </w:t>
            </w:r>
            <w:r>
              <w:rPr>
                <w:rFonts w:ascii="Arial" w:hAnsi="Arial"/>
                <w:sz w:val="18"/>
                <w:lang w:eastAsia="ja-JP"/>
              </w:rPr>
              <w:t>f_</w:t>
            </w:r>
            <w:r>
              <w:rPr>
                <w:rFonts w:ascii="Arial" w:hAnsi="Arial" w:cs="v5.0.0"/>
                <w:sz w:val="18"/>
                <w:lang w:eastAsia="zh-CN"/>
              </w:rPr>
              <w:t xml:space="preserve"> </w:t>
            </w:r>
            <w:proofErr w:type="spellStart"/>
            <w:r>
              <w:rPr>
                <w:rFonts w:ascii="Arial" w:hAnsi="Arial" w:cs="v5.0.0"/>
                <w:sz w:val="18"/>
                <w:lang w:eastAsia="zh-CN"/>
              </w:rPr>
              <w:t>offset</w:t>
            </w:r>
            <w:r>
              <w:rPr>
                <w:rFonts w:ascii="Arial" w:hAnsi="Arial" w:cs="v5.0.0"/>
                <w:sz w:val="18"/>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308618B7" w14:textId="77777777" w:rsidR="00B6332B" w:rsidRDefault="00B6332B" w:rsidP="00A72B90">
            <w:pPr>
              <w:keepNext/>
              <w:keepLines/>
              <w:jc w:val="center"/>
              <w:rPr>
                <w:rFonts w:ascii="Arial" w:eastAsia="MS Mincho" w:hAnsi="Arial"/>
                <w:sz w:val="18"/>
                <w:lang w:eastAsia="zh-CN"/>
              </w:rPr>
            </w:pPr>
            <w:proofErr w:type="gramStart"/>
            <w:r>
              <w:rPr>
                <w:rFonts w:ascii="Arial" w:eastAsia="MS Mincho" w:hAnsi="Arial"/>
                <w:sz w:val="18"/>
                <w:lang w:eastAsia="zh-CN"/>
              </w:rPr>
              <w:t>Min(</w:t>
            </w:r>
            <w:proofErr w:type="gramEnd"/>
            <w:r>
              <w:rPr>
                <w:rFonts w:ascii="Arial" w:eastAsia="MS Mincho" w:hAnsi="Arial"/>
                <w:sz w:val="18"/>
                <w:lang w:eastAsia="zh-CN"/>
              </w:rPr>
              <w:t>-5 dBm, Max(</w:t>
            </w:r>
            <w:proofErr w:type="spellStart"/>
            <w:r>
              <w:rPr>
                <w:rFonts w:ascii="Arial" w:hAnsi="Arial"/>
                <w:sz w:val="18"/>
                <w:lang w:eastAsia="zh-CN"/>
              </w:rPr>
              <w:t>P</w:t>
            </w:r>
            <w:r>
              <w:rPr>
                <w:rFonts w:ascii="Arial" w:hAnsi="Arial"/>
                <w:sz w:val="18"/>
                <w:vertAlign w:val="subscript"/>
                <w:lang w:eastAsia="zh-CN"/>
              </w:rPr>
              <w:t>rated,t,TRP</w:t>
            </w:r>
            <w:proofErr w:type="spellEnd"/>
            <w:r>
              <w:rPr>
                <w:rFonts w:ascii="Arial" w:eastAsia="MS Mincho" w:hAnsi="Arial"/>
                <w:sz w:val="18"/>
                <w:lang w:eastAsia="zh-CN"/>
              </w:rPr>
              <w:t xml:space="preserve"> – 29 dB, -10 dBm))</w:t>
            </w:r>
          </w:p>
        </w:tc>
        <w:tc>
          <w:tcPr>
            <w:tcW w:w="1560" w:type="dxa"/>
            <w:tcBorders>
              <w:top w:val="single" w:sz="4" w:space="0" w:color="auto"/>
              <w:left w:val="single" w:sz="4" w:space="0" w:color="auto"/>
              <w:bottom w:val="single" w:sz="4" w:space="0" w:color="auto"/>
              <w:right w:val="single" w:sz="4" w:space="0" w:color="auto"/>
            </w:tcBorders>
          </w:tcPr>
          <w:p w14:paraId="236EE0A6" w14:textId="77777777" w:rsidR="00B6332B" w:rsidRDefault="00B6332B" w:rsidP="00A72B90">
            <w:pPr>
              <w:keepNext/>
              <w:keepLines/>
              <w:jc w:val="center"/>
              <w:rPr>
                <w:rFonts w:ascii="Arial" w:hAnsi="Arial"/>
                <w:sz w:val="18"/>
                <w:lang w:eastAsia="zh-CN"/>
              </w:rPr>
            </w:pPr>
            <w:r>
              <w:rPr>
                <w:rFonts w:ascii="Arial" w:hAnsi="Arial"/>
                <w:sz w:val="18"/>
                <w:lang w:eastAsia="zh-CN"/>
              </w:rPr>
              <w:t>10 MHz</w:t>
            </w:r>
          </w:p>
        </w:tc>
      </w:tr>
      <w:tr w:rsidR="00B6332B" w14:paraId="18BAA765" w14:textId="77777777" w:rsidTr="00A72B90">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5DFEF88D" w14:textId="77777777" w:rsidR="00B6332B" w:rsidRDefault="00B6332B" w:rsidP="00A72B90">
            <w:pPr>
              <w:keepNext/>
              <w:keepLines/>
              <w:ind w:left="851" w:hanging="851"/>
              <w:rPr>
                <w:rFonts w:ascii="Arial" w:hAnsi="Arial"/>
                <w:sz w:val="18"/>
                <w:lang w:eastAsia="zh-CN"/>
              </w:rPr>
            </w:pPr>
            <w:r>
              <w:rPr>
                <w:rFonts w:ascii="Arial" w:hAnsi="Arial"/>
                <w:sz w:val="18"/>
                <w:lang w:eastAsia="zh-CN"/>
              </w:rPr>
              <w:t>NOTE 1:</w:t>
            </w:r>
            <w:r>
              <w:rPr>
                <w:rFonts w:ascii="Arial" w:hAnsi="Arial"/>
                <w:sz w:val="18"/>
                <w:lang w:eastAsia="zh-CN"/>
              </w:rPr>
              <w:tab/>
              <w:t xml:space="preserve">For non-contiguous spectrum operation within any </w:t>
            </w:r>
            <w:r>
              <w:rPr>
                <w:rFonts w:ascii="Arial" w:hAnsi="Arial"/>
                <w:i/>
                <w:sz w:val="18"/>
                <w:lang w:eastAsia="zh-CN"/>
              </w:rPr>
              <w:t>operating band</w:t>
            </w:r>
            <w:r>
              <w:rPr>
                <w:rFonts w:ascii="Arial" w:hAnsi="Arial"/>
                <w:sz w:val="18"/>
                <w:lang w:eastAsia="zh-CN"/>
              </w:rPr>
              <w:t xml:space="preserve"> the </w:t>
            </w:r>
            <w:r>
              <w:rPr>
                <w:rFonts w:ascii="Arial" w:hAnsi="Arial"/>
                <w:iCs/>
                <w:sz w:val="18"/>
                <w:lang w:eastAsia="zh-CN"/>
              </w:rPr>
              <w:t>limit</w:t>
            </w:r>
            <w:r>
              <w:rPr>
                <w:rFonts w:ascii="Arial" w:hAnsi="Arial"/>
                <w:i/>
                <w:iCs/>
                <w:sz w:val="18"/>
                <w:lang w:eastAsia="zh-CN"/>
              </w:rPr>
              <w:t xml:space="preserve"> </w:t>
            </w:r>
            <w:r>
              <w:rPr>
                <w:rFonts w:ascii="Arial" w:hAnsi="Arial"/>
                <w:sz w:val="18"/>
                <w:lang w:eastAsia="zh-CN"/>
              </w:rPr>
              <w:t>within sub-block gaps is calculated as a cumulative sum of contributions from adjacent sub-blocks on each side of the sub-block gap</w:t>
            </w:r>
            <w:r>
              <w:rPr>
                <w:rFonts w:ascii="Arial" w:hAnsi="Arial" w:cs="v5.0.0"/>
                <w:sz w:val="18"/>
                <w:lang w:eastAsia="zh-CN"/>
              </w:rPr>
              <w:t>, where the contribution from the far-end sub-block shall be scaled according to the measurement bandwidth of the near-end sub-block</w:t>
            </w:r>
            <w:r>
              <w:rPr>
                <w:rFonts w:ascii="Arial" w:hAnsi="Arial"/>
                <w:sz w:val="18"/>
                <w:lang w:eastAsia="zh-CN"/>
              </w:rPr>
              <w:t xml:space="preserve">. </w:t>
            </w:r>
          </w:p>
          <w:p w14:paraId="199232FC" w14:textId="77777777" w:rsidR="00B6332B" w:rsidRDefault="00B6332B" w:rsidP="00A72B90">
            <w:pPr>
              <w:keepNext/>
              <w:keepLines/>
              <w:ind w:left="851" w:hanging="851"/>
              <w:rPr>
                <w:rFonts w:ascii="Arial" w:hAnsi="Arial"/>
                <w:sz w:val="18"/>
                <w:lang w:eastAsia="zh-CN"/>
              </w:rPr>
            </w:pPr>
            <w:r>
              <w:rPr>
                <w:rFonts w:ascii="Arial" w:hAnsi="Arial"/>
                <w:sz w:val="18"/>
                <w:lang w:eastAsia="zh-CN"/>
              </w:rPr>
              <w:t>NOTE 2:</w:t>
            </w:r>
            <w:r>
              <w:rPr>
                <w:rFonts w:ascii="Arial" w:hAnsi="Arial"/>
                <w:sz w:val="18"/>
                <w:lang w:eastAsia="zh-CN"/>
              </w:rPr>
              <w:tab/>
            </w:r>
            <w:r>
              <w:rPr>
                <w:rFonts w:ascii="Arial" w:hAnsi="Arial" w:cs="v5.0.0"/>
                <w:sz w:val="18"/>
                <w:lang w:eastAsia="zh-CN"/>
              </w:rPr>
              <w:sym w:font="Symbol" w:char="F044"/>
            </w:r>
            <w:proofErr w:type="spellStart"/>
            <w:r>
              <w:rPr>
                <w:rFonts w:ascii="Arial" w:hAnsi="Arial" w:cs="v5.0.0"/>
                <w:sz w:val="18"/>
                <w:lang w:eastAsia="zh-CN"/>
              </w:rPr>
              <w:t>f</w:t>
            </w:r>
            <w:r>
              <w:rPr>
                <w:rFonts w:ascii="Arial" w:hAnsi="Arial" w:cs="v5.0.0"/>
                <w:sz w:val="18"/>
                <w:vertAlign w:val="subscript"/>
                <w:lang w:eastAsia="zh-CN"/>
              </w:rPr>
              <w:t>B</w:t>
            </w:r>
            <w:proofErr w:type="spellEnd"/>
            <w:r>
              <w:rPr>
                <w:rFonts w:ascii="Arial" w:hAnsi="Arial"/>
                <w:sz w:val="18"/>
                <w:lang w:eastAsia="zh-CN"/>
              </w:rPr>
              <w:t xml:space="preserve"> = 2</w:t>
            </w:r>
            <w:r>
              <w:rPr>
                <w:rFonts w:ascii="Arial" w:hAnsi="Arial" w:cs="Arial"/>
                <w:kern w:val="2"/>
                <w:sz w:val="18"/>
                <w:szCs w:val="22"/>
                <w:lang w:eastAsia="zh-CN"/>
              </w:rPr>
              <w:t>*</w:t>
            </w:r>
            <w:proofErr w:type="spellStart"/>
            <w:r>
              <w:rPr>
                <w:rFonts w:ascii="Arial" w:hAnsi="Arial"/>
                <w:sz w:val="18"/>
                <w:lang w:eastAsia="zh-CN"/>
              </w:rPr>
              <w:t>BW</w:t>
            </w:r>
            <w:r>
              <w:rPr>
                <w:rFonts w:ascii="Arial" w:hAnsi="Arial"/>
                <w:sz w:val="18"/>
                <w:vertAlign w:val="subscript"/>
                <w:lang w:eastAsia="zh-CN"/>
              </w:rPr>
              <w:t>contiguous</w:t>
            </w:r>
            <w:proofErr w:type="spellEnd"/>
            <w:r>
              <w:rPr>
                <w:rFonts w:ascii="Arial" w:hAnsi="Arial"/>
                <w:sz w:val="18"/>
                <w:vertAlign w:val="subscript"/>
                <w:lang w:eastAsia="zh-CN"/>
              </w:rPr>
              <w:t xml:space="preserve"> </w:t>
            </w:r>
            <w:r>
              <w:rPr>
                <w:rFonts w:ascii="Arial" w:hAnsi="Arial"/>
                <w:sz w:val="18"/>
                <w:lang w:eastAsia="zh-CN"/>
              </w:rPr>
              <w:t xml:space="preserve">when </w:t>
            </w:r>
            <w:proofErr w:type="spellStart"/>
            <w:r>
              <w:rPr>
                <w:rFonts w:ascii="Arial" w:hAnsi="Arial"/>
                <w:sz w:val="18"/>
                <w:lang w:eastAsia="zh-CN"/>
              </w:rPr>
              <w:t>BW</w:t>
            </w:r>
            <w:r>
              <w:rPr>
                <w:rFonts w:ascii="Arial" w:hAnsi="Arial"/>
                <w:sz w:val="18"/>
                <w:vertAlign w:val="subscript"/>
                <w:lang w:eastAsia="zh-CN"/>
              </w:rPr>
              <w:t>contiguous</w:t>
            </w:r>
            <w:proofErr w:type="spellEnd"/>
            <w:r>
              <w:rPr>
                <w:rFonts w:ascii="Arial" w:hAnsi="Arial"/>
                <w:sz w:val="18"/>
                <w:vertAlign w:val="subscript"/>
                <w:lang w:eastAsia="zh-CN"/>
              </w:rPr>
              <w:t xml:space="preserve"> </w:t>
            </w:r>
            <w:r>
              <w:rPr>
                <w:rFonts w:ascii="Arial" w:hAnsi="Arial"/>
                <w:sz w:val="18"/>
                <w:lang w:eastAsia="zh-CN"/>
              </w:rPr>
              <w:t xml:space="preserve">≤ 500 MHz, otherwise </w:t>
            </w:r>
            <w:r>
              <w:rPr>
                <w:rFonts w:ascii="Arial" w:hAnsi="Arial" w:cs="v5.0.0"/>
                <w:sz w:val="18"/>
                <w:lang w:eastAsia="zh-CN"/>
              </w:rPr>
              <w:sym w:font="Symbol" w:char="F044"/>
            </w:r>
            <w:proofErr w:type="spellStart"/>
            <w:r>
              <w:rPr>
                <w:rFonts w:ascii="Arial" w:hAnsi="Arial" w:cs="v5.0.0"/>
                <w:sz w:val="18"/>
                <w:lang w:eastAsia="zh-CN"/>
              </w:rPr>
              <w:t>f</w:t>
            </w:r>
            <w:r>
              <w:rPr>
                <w:rFonts w:ascii="Arial" w:hAnsi="Arial" w:cs="v5.0.0"/>
                <w:sz w:val="18"/>
                <w:vertAlign w:val="subscript"/>
                <w:lang w:eastAsia="zh-CN"/>
              </w:rPr>
              <w:t>B</w:t>
            </w:r>
            <w:proofErr w:type="spellEnd"/>
            <w:r>
              <w:rPr>
                <w:rFonts w:ascii="Arial" w:hAnsi="Arial"/>
                <w:sz w:val="18"/>
                <w:lang w:eastAsia="zh-CN"/>
              </w:rPr>
              <w:t xml:space="preserve"> = </w:t>
            </w:r>
            <w:proofErr w:type="spellStart"/>
            <w:r>
              <w:rPr>
                <w:rFonts w:ascii="Arial" w:hAnsi="Arial"/>
                <w:sz w:val="18"/>
                <w:lang w:eastAsia="zh-CN"/>
              </w:rPr>
              <w:t>BW</w:t>
            </w:r>
            <w:r>
              <w:rPr>
                <w:rFonts w:ascii="Arial" w:hAnsi="Arial"/>
                <w:sz w:val="18"/>
                <w:vertAlign w:val="subscript"/>
                <w:lang w:eastAsia="zh-CN"/>
              </w:rPr>
              <w:t>contiguous</w:t>
            </w:r>
            <w:proofErr w:type="spellEnd"/>
            <w:r>
              <w:rPr>
                <w:rFonts w:ascii="Arial" w:hAnsi="Arial"/>
                <w:sz w:val="18"/>
                <w:vertAlign w:val="subscript"/>
                <w:lang w:eastAsia="zh-CN"/>
              </w:rPr>
              <w:t xml:space="preserve"> </w:t>
            </w:r>
            <w:r>
              <w:rPr>
                <w:rFonts w:ascii="Arial" w:hAnsi="Arial"/>
                <w:sz w:val="18"/>
                <w:lang w:eastAsia="zh-CN"/>
              </w:rPr>
              <w:t xml:space="preserve">+ 500 </w:t>
            </w:r>
            <w:proofErr w:type="spellStart"/>
            <w:r>
              <w:rPr>
                <w:rFonts w:ascii="Arial" w:hAnsi="Arial"/>
                <w:sz w:val="18"/>
                <w:lang w:eastAsia="zh-CN"/>
              </w:rPr>
              <w:t>MHz.</w:t>
            </w:r>
            <w:proofErr w:type="spellEnd"/>
          </w:p>
        </w:tc>
      </w:tr>
    </w:tbl>
    <w:p w14:paraId="4BB489DC" w14:textId="77777777" w:rsidR="00B6332B" w:rsidRDefault="00B6332B" w:rsidP="00B6332B">
      <w:pPr>
        <w:spacing w:before="360"/>
        <w:ind w:left="720"/>
        <w:rPr>
          <w:kern w:val="2"/>
          <w:lang w:val="en-US" w:eastAsia="ja-JP"/>
        </w:rPr>
      </w:pPr>
      <w:r>
        <w:rPr>
          <w:kern w:val="2"/>
          <w:lang w:val="en-US" w:eastAsia="ja-JP"/>
        </w:rPr>
        <w:t>Spurious emissions</w:t>
      </w:r>
    </w:p>
    <w:p w14:paraId="6819914A" w14:textId="77777777" w:rsidR="00B6332B" w:rsidRDefault="00B6332B" w:rsidP="00234121">
      <w:pPr>
        <w:pStyle w:val="ListParagraph"/>
        <w:numPr>
          <w:ilvl w:val="0"/>
          <w:numId w:val="61"/>
        </w:numPr>
        <w:spacing w:after="120"/>
        <w:ind w:leftChars="0" w:left="1440"/>
        <w:rPr>
          <w:rFonts w:ascii="Times New Roman" w:hAnsi="Times New Roman"/>
          <w:sz w:val="20"/>
          <w:szCs w:val="20"/>
        </w:rPr>
      </w:pPr>
      <w:r w:rsidRPr="00515E9B">
        <w:rPr>
          <w:rFonts w:ascii="Times New Roman" w:hAnsi="Times New Roman"/>
          <w:sz w:val="20"/>
          <w:szCs w:val="20"/>
        </w:rPr>
        <w:t>Re-use Cat A and Cat B emission limits, with new step frequencies defined for Cat B</w:t>
      </w:r>
    </w:p>
    <w:p w14:paraId="37E7B1F4" w14:textId="77777777" w:rsidR="00B6332B" w:rsidRDefault="00B6332B" w:rsidP="00234121">
      <w:pPr>
        <w:pStyle w:val="ListParagraph"/>
        <w:numPr>
          <w:ilvl w:val="0"/>
          <w:numId w:val="61"/>
        </w:numPr>
        <w:ind w:leftChars="0" w:left="1440"/>
        <w:rPr>
          <w:rFonts w:ascii="Times New Roman" w:hAnsi="Times New Roman"/>
          <w:sz w:val="20"/>
          <w:szCs w:val="20"/>
        </w:rPr>
      </w:pPr>
      <w:r w:rsidRPr="00515E9B">
        <w:rPr>
          <w:rFonts w:ascii="Times New Roman" w:hAnsi="Times New Roman"/>
          <w:sz w:val="20"/>
          <w:szCs w:val="20"/>
        </w:rPr>
        <w:t xml:space="preserve">Step frequencies are set as </w:t>
      </w:r>
      <w:r>
        <w:rPr>
          <w:rFonts w:ascii="Times New Roman" w:hAnsi="Times New Roman"/>
          <w:sz w:val="20"/>
          <w:szCs w:val="20"/>
        </w:rPr>
        <w:t>captured in</w:t>
      </w:r>
      <w:r w:rsidRPr="00515E9B">
        <w:rPr>
          <w:rFonts w:ascii="Times New Roman" w:hAnsi="Times New Roman"/>
          <w:sz w:val="20"/>
          <w:szCs w:val="20"/>
        </w:rPr>
        <w:t xml:space="preserve"> Table 3 below</w:t>
      </w:r>
    </w:p>
    <w:p w14:paraId="4EA2B0F6" w14:textId="77777777" w:rsidR="00B6332B" w:rsidRDefault="00B6332B" w:rsidP="00B6332B">
      <w:pPr>
        <w:pStyle w:val="ListParagraph"/>
        <w:keepNext/>
        <w:keepLines/>
        <w:spacing w:before="240" w:after="120"/>
        <w:ind w:leftChars="0" w:left="0"/>
        <w:jc w:val="left"/>
        <w:rPr>
          <w:rFonts w:ascii="Arial" w:hAnsi="Arial"/>
          <w:b/>
        </w:rPr>
      </w:pPr>
      <w:r>
        <w:rPr>
          <w:rFonts w:ascii="Arial" w:hAnsi="Arial"/>
          <w:b/>
        </w:rPr>
        <w:t>Table 3: Step frequencies for defining the BS radiated Tx spurious emission limits in FR2 (Category B)</w:t>
      </w:r>
    </w:p>
    <w:tbl>
      <w:tblPr>
        <w:tblStyle w:val="TableGrid2"/>
        <w:tblW w:w="0" w:type="auto"/>
        <w:jc w:val="center"/>
        <w:tblLook w:val="04A0" w:firstRow="1" w:lastRow="0" w:firstColumn="1" w:lastColumn="0" w:noHBand="0" w:noVBand="1"/>
      </w:tblPr>
      <w:tblGrid>
        <w:gridCol w:w="1912"/>
        <w:gridCol w:w="1031"/>
        <w:gridCol w:w="1134"/>
        <w:gridCol w:w="1134"/>
        <w:gridCol w:w="1196"/>
        <w:gridCol w:w="1019"/>
        <w:gridCol w:w="1134"/>
      </w:tblGrid>
      <w:tr w:rsidR="00B6332B" w14:paraId="1466981D" w14:textId="77777777" w:rsidTr="00A72B90">
        <w:trPr>
          <w:cantSplit/>
          <w:jc w:val="center"/>
        </w:trPr>
        <w:tc>
          <w:tcPr>
            <w:tcW w:w="1912" w:type="dxa"/>
            <w:tcBorders>
              <w:top w:val="single" w:sz="4" w:space="0" w:color="auto"/>
              <w:left w:val="single" w:sz="4" w:space="0" w:color="auto"/>
              <w:bottom w:val="single" w:sz="4" w:space="0" w:color="auto"/>
              <w:right w:val="single" w:sz="4" w:space="0" w:color="auto"/>
            </w:tcBorders>
          </w:tcPr>
          <w:p w14:paraId="526BA69B" w14:textId="77777777" w:rsidR="00B6332B" w:rsidRDefault="00B6332B" w:rsidP="00A72B90">
            <w:pPr>
              <w:keepNext/>
              <w:keepLines/>
              <w:jc w:val="center"/>
              <w:rPr>
                <w:rFonts w:ascii="Arial" w:hAnsi="Arial"/>
                <w:b/>
                <w:sz w:val="18"/>
              </w:rPr>
            </w:pPr>
            <w:r>
              <w:rPr>
                <w:rFonts w:ascii="Arial" w:hAnsi="Arial"/>
                <w:b/>
                <w:sz w:val="18"/>
              </w:rPr>
              <w:t>Operating band</w:t>
            </w:r>
          </w:p>
        </w:tc>
        <w:tc>
          <w:tcPr>
            <w:tcW w:w="1031" w:type="dxa"/>
            <w:tcBorders>
              <w:top w:val="single" w:sz="4" w:space="0" w:color="auto"/>
              <w:left w:val="single" w:sz="4" w:space="0" w:color="auto"/>
              <w:bottom w:val="single" w:sz="4" w:space="0" w:color="auto"/>
              <w:right w:val="single" w:sz="4" w:space="0" w:color="auto"/>
            </w:tcBorders>
          </w:tcPr>
          <w:p w14:paraId="06E36EF7" w14:textId="77777777" w:rsidR="00B6332B" w:rsidRDefault="00B6332B" w:rsidP="00A72B90">
            <w:pPr>
              <w:keepNext/>
              <w:keepLines/>
              <w:jc w:val="center"/>
              <w:rPr>
                <w:rFonts w:ascii="Arial" w:hAnsi="Arial"/>
                <w:b/>
                <w:sz w:val="18"/>
              </w:rPr>
            </w:pPr>
            <w:r>
              <w:rPr>
                <w:rFonts w:ascii="Arial" w:hAnsi="Arial"/>
                <w:b/>
                <w:sz w:val="18"/>
              </w:rPr>
              <w:t>F</w:t>
            </w:r>
            <w:r>
              <w:rPr>
                <w:rFonts w:ascii="Arial" w:hAnsi="Arial"/>
                <w:b/>
                <w:sz w:val="18"/>
                <w:vertAlign w:val="subscript"/>
              </w:rPr>
              <w:t>step,1</w:t>
            </w:r>
            <w:r>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tcPr>
          <w:p w14:paraId="5E24A75C" w14:textId="77777777" w:rsidR="00B6332B" w:rsidRDefault="00B6332B" w:rsidP="00A72B90">
            <w:pPr>
              <w:keepNext/>
              <w:keepLines/>
              <w:jc w:val="center"/>
              <w:rPr>
                <w:rFonts w:ascii="Arial" w:hAnsi="Arial"/>
                <w:b/>
                <w:sz w:val="18"/>
              </w:rPr>
            </w:pPr>
            <w:r>
              <w:rPr>
                <w:rFonts w:ascii="Arial" w:hAnsi="Arial"/>
                <w:b/>
                <w:sz w:val="18"/>
              </w:rPr>
              <w:t>F</w:t>
            </w:r>
            <w:r>
              <w:rPr>
                <w:rFonts w:ascii="Arial" w:hAnsi="Arial"/>
                <w:b/>
                <w:sz w:val="18"/>
                <w:vertAlign w:val="subscript"/>
              </w:rPr>
              <w:t>step,2</w:t>
            </w:r>
            <w:r>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tcPr>
          <w:p w14:paraId="3F356603" w14:textId="77777777" w:rsidR="00B6332B" w:rsidRDefault="00B6332B" w:rsidP="00A72B90">
            <w:pPr>
              <w:keepNext/>
              <w:keepLines/>
              <w:jc w:val="center"/>
              <w:rPr>
                <w:rFonts w:ascii="Arial" w:hAnsi="Arial"/>
                <w:b/>
                <w:sz w:val="18"/>
              </w:rPr>
            </w:pPr>
            <w:r>
              <w:rPr>
                <w:rFonts w:ascii="Arial" w:hAnsi="Arial"/>
                <w:b/>
                <w:sz w:val="18"/>
              </w:rPr>
              <w:t>F</w:t>
            </w:r>
            <w:r>
              <w:rPr>
                <w:rFonts w:ascii="Arial" w:hAnsi="Arial"/>
                <w:b/>
                <w:sz w:val="18"/>
                <w:vertAlign w:val="subscript"/>
              </w:rPr>
              <w:t>step,3</w:t>
            </w:r>
            <w:r>
              <w:rPr>
                <w:rFonts w:ascii="Arial" w:hAnsi="Arial"/>
                <w:b/>
                <w:sz w:val="18"/>
              </w:rPr>
              <w:br/>
              <w:t>(GHz) (Note 2)</w:t>
            </w:r>
          </w:p>
        </w:tc>
        <w:tc>
          <w:tcPr>
            <w:tcW w:w="1196" w:type="dxa"/>
            <w:tcBorders>
              <w:top w:val="single" w:sz="4" w:space="0" w:color="auto"/>
              <w:left w:val="single" w:sz="4" w:space="0" w:color="auto"/>
              <w:bottom w:val="single" w:sz="4" w:space="0" w:color="auto"/>
              <w:right w:val="single" w:sz="4" w:space="0" w:color="auto"/>
            </w:tcBorders>
          </w:tcPr>
          <w:p w14:paraId="7E976903" w14:textId="77777777" w:rsidR="00B6332B" w:rsidRDefault="00B6332B" w:rsidP="00A72B90">
            <w:pPr>
              <w:keepNext/>
              <w:keepLines/>
              <w:jc w:val="center"/>
              <w:rPr>
                <w:rFonts w:ascii="Arial" w:hAnsi="Arial"/>
                <w:b/>
                <w:sz w:val="18"/>
              </w:rPr>
            </w:pPr>
            <w:r>
              <w:rPr>
                <w:rFonts w:ascii="Arial" w:hAnsi="Arial"/>
                <w:b/>
                <w:sz w:val="18"/>
              </w:rPr>
              <w:t>F</w:t>
            </w:r>
            <w:r>
              <w:rPr>
                <w:rFonts w:ascii="Arial" w:hAnsi="Arial"/>
                <w:b/>
                <w:sz w:val="18"/>
                <w:vertAlign w:val="subscript"/>
              </w:rPr>
              <w:t>step,4</w:t>
            </w:r>
            <w:r>
              <w:rPr>
                <w:rFonts w:ascii="Arial" w:hAnsi="Arial"/>
                <w:b/>
                <w:sz w:val="18"/>
              </w:rPr>
              <w:br/>
              <w:t>(GHz) (Note 2)</w:t>
            </w:r>
          </w:p>
        </w:tc>
        <w:tc>
          <w:tcPr>
            <w:tcW w:w="1019" w:type="dxa"/>
            <w:tcBorders>
              <w:top w:val="single" w:sz="4" w:space="0" w:color="auto"/>
              <w:left w:val="single" w:sz="4" w:space="0" w:color="auto"/>
              <w:bottom w:val="single" w:sz="4" w:space="0" w:color="auto"/>
              <w:right w:val="single" w:sz="4" w:space="0" w:color="auto"/>
            </w:tcBorders>
          </w:tcPr>
          <w:p w14:paraId="11A495D3" w14:textId="77777777" w:rsidR="00B6332B" w:rsidRDefault="00B6332B" w:rsidP="00A72B90">
            <w:pPr>
              <w:keepNext/>
              <w:keepLines/>
              <w:jc w:val="center"/>
              <w:rPr>
                <w:rFonts w:ascii="Arial" w:hAnsi="Arial"/>
                <w:b/>
                <w:sz w:val="18"/>
              </w:rPr>
            </w:pPr>
            <w:r>
              <w:rPr>
                <w:rFonts w:ascii="Arial" w:hAnsi="Arial"/>
                <w:b/>
                <w:sz w:val="18"/>
              </w:rPr>
              <w:t>F</w:t>
            </w:r>
            <w:r>
              <w:rPr>
                <w:rFonts w:ascii="Arial" w:hAnsi="Arial"/>
                <w:b/>
                <w:sz w:val="18"/>
                <w:vertAlign w:val="subscript"/>
              </w:rPr>
              <w:t>step,5</w:t>
            </w:r>
            <w:r>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tcPr>
          <w:p w14:paraId="72146B55" w14:textId="77777777" w:rsidR="00B6332B" w:rsidRDefault="00B6332B" w:rsidP="00A72B90">
            <w:pPr>
              <w:keepNext/>
              <w:keepLines/>
              <w:jc w:val="center"/>
              <w:rPr>
                <w:rFonts w:ascii="Arial" w:hAnsi="Arial"/>
                <w:b/>
                <w:sz w:val="18"/>
              </w:rPr>
            </w:pPr>
            <w:r>
              <w:rPr>
                <w:rFonts w:ascii="Arial" w:hAnsi="Arial"/>
                <w:b/>
                <w:sz w:val="18"/>
              </w:rPr>
              <w:t>F</w:t>
            </w:r>
            <w:r>
              <w:rPr>
                <w:rFonts w:ascii="Arial" w:hAnsi="Arial"/>
                <w:b/>
                <w:sz w:val="18"/>
                <w:vertAlign w:val="subscript"/>
              </w:rPr>
              <w:t>step,6</w:t>
            </w:r>
            <w:r>
              <w:rPr>
                <w:rFonts w:ascii="Arial" w:hAnsi="Arial"/>
                <w:b/>
                <w:sz w:val="18"/>
              </w:rPr>
              <w:br/>
              <w:t>(GHz)</w:t>
            </w:r>
          </w:p>
        </w:tc>
      </w:tr>
      <w:tr w:rsidR="00B6332B" w14:paraId="2F756C45" w14:textId="77777777" w:rsidTr="00A72B90">
        <w:trPr>
          <w:cantSplit/>
          <w:jc w:val="center"/>
        </w:trPr>
        <w:tc>
          <w:tcPr>
            <w:tcW w:w="1912" w:type="dxa"/>
            <w:tcBorders>
              <w:top w:val="single" w:sz="4" w:space="0" w:color="auto"/>
              <w:left w:val="single" w:sz="4" w:space="0" w:color="auto"/>
              <w:bottom w:val="single" w:sz="4" w:space="0" w:color="auto"/>
              <w:right w:val="single" w:sz="4" w:space="0" w:color="auto"/>
            </w:tcBorders>
          </w:tcPr>
          <w:p w14:paraId="3EE64A4E" w14:textId="77777777" w:rsidR="00B6332B" w:rsidRDefault="00B6332B" w:rsidP="00A72B90">
            <w:pPr>
              <w:keepNext/>
              <w:keepLines/>
              <w:jc w:val="center"/>
              <w:rPr>
                <w:rFonts w:ascii="Arial" w:hAnsi="Arial"/>
                <w:sz w:val="18"/>
              </w:rPr>
            </w:pPr>
            <w:r>
              <w:rPr>
                <w:rFonts w:ascii="Arial" w:hAnsi="Arial"/>
                <w:sz w:val="18"/>
              </w:rPr>
              <w:t>n257</w:t>
            </w:r>
          </w:p>
        </w:tc>
        <w:tc>
          <w:tcPr>
            <w:tcW w:w="1031" w:type="dxa"/>
            <w:tcBorders>
              <w:top w:val="single" w:sz="4" w:space="0" w:color="auto"/>
              <w:left w:val="single" w:sz="4" w:space="0" w:color="auto"/>
              <w:bottom w:val="single" w:sz="4" w:space="0" w:color="auto"/>
              <w:right w:val="single" w:sz="4" w:space="0" w:color="auto"/>
            </w:tcBorders>
          </w:tcPr>
          <w:p w14:paraId="23BD6DE6" w14:textId="77777777" w:rsidR="00B6332B" w:rsidRDefault="00B6332B" w:rsidP="00A72B90">
            <w:pPr>
              <w:keepNext/>
              <w:keepLines/>
              <w:jc w:val="center"/>
              <w:rPr>
                <w:rFonts w:ascii="Arial" w:hAnsi="Arial"/>
                <w:sz w:val="18"/>
              </w:rPr>
            </w:pPr>
            <w:r>
              <w:rPr>
                <w:rFonts w:ascii="Arial" w:hAnsi="Arial"/>
                <w:sz w:val="18"/>
              </w:rPr>
              <w:t>18</w:t>
            </w:r>
          </w:p>
        </w:tc>
        <w:tc>
          <w:tcPr>
            <w:tcW w:w="1134" w:type="dxa"/>
            <w:tcBorders>
              <w:top w:val="single" w:sz="4" w:space="0" w:color="auto"/>
              <w:left w:val="single" w:sz="4" w:space="0" w:color="auto"/>
              <w:bottom w:val="single" w:sz="4" w:space="0" w:color="auto"/>
              <w:right w:val="single" w:sz="4" w:space="0" w:color="auto"/>
            </w:tcBorders>
          </w:tcPr>
          <w:p w14:paraId="352DE90C" w14:textId="77777777" w:rsidR="00B6332B" w:rsidRDefault="00B6332B" w:rsidP="00A72B90">
            <w:pPr>
              <w:keepNext/>
              <w:keepLines/>
              <w:jc w:val="center"/>
              <w:rPr>
                <w:rFonts w:ascii="Arial" w:hAnsi="Arial"/>
                <w:sz w:val="18"/>
              </w:rPr>
            </w:pPr>
            <w:r>
              <w:rPr>
                <w:rFonts w:ascii="Arial" w:hAnsi="Arial"/>
                <w:sz w:val="18"/>
              </w:rPr>
              <w:t>23.5</w:t>
            </w:r>
          </w:p>
        </w:tc>
        <w:tc>
          <w:tcPr>
            <w:tcW w:w="1134" w:type="dxa"/>
            <w:tcBorders>
              <w:top w:val="single" w:sz="4" w:space="0" w:color="auto"/>
              <w:left w:val="single" w:sz="4" w:space="0" w:color="auto"/>
              <w:bottom w:val="single" w:sz="4" w:space="0" w:color="auto"/>
              <w:right w:val="single" w:sz="4" w:space="0" w:color="auto"/>
            </w:tcBorders>
          </w:tcPr>
          <w:p w14:paraId="3D5238B1" w14:textId="77777777" w:rsidR="00B6332B" w:rsidRDefault="00B6332B" w:rsidP="00A72B90">
            <w:pPr>
              <w:keepNext/>
              <w:keepLines/>
              <w:jc w:val="center"/>
              <w:rPr>
                <w:rFonts w:ascii="Arial" w:hAnsi="Arial"/>
                <w:sz w:val="18"/>
              </w:rPr>
            </w:pPr>
            <w:r>
              <w:rPr>
                <w:rFonts w:ascii="Arial" w:hAnsi="Arial"/>
                <w:sz w:val="18"/>
              </w:rPr>
              <w:t>25</w:t>
            </w:r>
          </w:p>
        </w:tc>
        <w:tc>
          <w:tcPr>
            <w:tcW w:w="1196" w:type="dxa"/>
            <w:tcBorders>
              <w:top w:val="single" w:sz="4" w:space="0" w:color="auto"/>
              <w:left w:val="single" w:sz="4" w:space="0" w:color="auto"/>
              <w:bottom w:val="single" w:sz="4" w:space="0" w:color="auto"/>
              <w:right w:val="single" w:sz="4" w:space="0" w:color="auto"/>
            </w:tcBorders>
          </w:tcPr>
          <w:p w14:paraId="1655B525" w14:textId="77777777" w:rsidR="00B6332B" w:rsidRDefault="00B6332B" w:rsidP="00A72B90">
            <w:pPr>
              <w:keepNext/>
              <w:keepLines/>
              <w:jc w:val="center"/>
              <w:rPr>
                <w:rFonts w:ascii="Arial" w:hAnsi="Arial"/>
                <w:sz w:val="18"/>
              </w:rPr>
            </w:pPr>
            <w:r>
              <w:rPr>
                <w:rFonts w:ascii="Arial" w:hAnsi="Arial"/>
                <w:sz w:val="18"/>
              </w:rPr>
              <w:t>31</w:t>
            </w:r>
          </w:p>
        </w:tc>
        <w:tc>
          <w:tcPr>
            <w:tcW w:w="1019" w:type="dxa"/>
            <w:tcBorders>
              <w:top w:val="single" w:sz="4" w:space="0" w:color="auto"/>
              <w:left w:val="single" w:sz="4" w:space="0" w:color="auto"/>
              <w:bottom w:val="single" w:sz="4" w:space="0" w:color="auto"/>
              <w:right w:val="single" w:sz="4" w:space="0" w:color="auto"/>
            </w:tcBorders>
          </w:tcPr>
          <w:p w14:paraId="711313EC" w14:textId="77777777" w:rsidR="00B6332B" w:rsidRDefault="00B6332B" w:rsidP="00A72B90">
            <w:pPr>
              <w:keepNext/>
              <w:keepLines/>
              <w:jc w:val="center"/>
              <w:rPr>
                <w:rFonts w:ascii="Arial" w:hAnsi="Arial"/>
                <w:sz w:val="18"/>
              </w:rPr>
            </w:pPr>
            <w:r>
              <w:rPr>
                <w:rFonts w:ascii="Arial" w:hAnsi="Arial"/>
                <w:sz w:val="18"/>
              </w:rPr>
              <w:t>32.5</w:t>
            </w:r>
          </w:p>
        </w:tc>
        <w:tc>
          <w:tcPr>
            <w:tcW w:w="1134" w:type="dxa"/>
            <w:tcBorders>
              <w:top w:val="single" w:sz="4" w:space="0" w:color="auto"/>
              <w:left w:val="single" w:sz="4" w:space="0" w:color="auto"/>
              <w:bottom w:val="single" w:sz="4" w:space="0" w:color="auto"/>
              <w:right w:val="single" w:sz="4" w:space="0" w:color="auto"/>
            </w:tcBorders>
          </w:tcPr>
          <w:p w14:paraId="03F02984" w14:textId="77777777" w:rsidR="00B6332B" w:rsidRDefault="00B6332B" w:rsidP="00A72B90">
            <w:pPr>
              <w:keepNext/>
              <w:keepLines/>
              <w:jc w:val="center"/>
              <w:rPr>
                <w:rFonts w:ascii="Arial" w:hAnsi="Arial"/>
                <w:sz w:val="18"/>
              </w:rPr>
            </w:pPr>
            <w:r>
              <w:rPr>
                <w:rFonts w:ascii="Arial" w:hAnsi="Arial"/>
                <w:sz w:val="18"/>
              </w:rPr>
              <w:t>41.5</w:t>
            </w:r>
          </w:p>
        </w:tc>
      </w:tr>
      <w:tr w:rsidR="00B6332B" w14:paraId="31CD0DA9" w14:textId="77777777" w:rsidTr="00A72B90">
        <w:trPr>
          <w:cantSplit/>
          <w:jc w:val="center"/>
        </w:trPr>
        <w:tc>
          <w:tcPr>
            <w:tcW w:w="1912" w:type="dxa"/>
            <w:tcBorders>
              <w:top w:val="single" w:sz="4" w:space="0" w:color="auto"/>
              <w:left w:val="single" w:sz="4" w:space="0" w:color="auto"/>
              <w:bottom w:val="single" w:sz="4" w:space="0" w:color="auto"/>
              <w:right w:val="single" w:sz="4" w:space="0" w:color="auto"/>
            </w:tcBorders>
          </w:tcPr>
          <w:p w14:paraId="46C75933" w14:textId="77777777" w:rsidR="00B6332B" w:rsidRDefault="00B6332B" w:rsidP="00A72B90">
            <w:pPr>
              <w:keepNext/>
              <w:keepLines/>
              <w:jc w:val="center"/>
              <w:rPr>
                <w:rFonts w:ascii="Arial" w:hAnsi="Arial"/>
                <w:sz w:val="18"/>
              </w:rPr>
            </w:pPr>
            <w:r>
              <w:rPr>
                <w:rFonts w:ascii="Arial" w:hAnsi="Arial"/>
                <w:sz w:val="18"/>
              </w:rPr>
              <w:t>n258</w:t>
            </w:r>
          </w:p>
        </w:tc>
        <w:tc>
          <w:tcPr>
            <w:tcW w:w="1031" w:type="dxa"/>
            <w:tcBorders>
              <w:top w:val="single" w:sz="4" w:space="0" w:color="auto"/>
              <w:left w:val="single" w:sz="4" w:space="0" w:color="auto"/>
              <w:bottom w:val="single" w:sz="4" w:space="0" w:color="auto"/>
              <w:right w:val="single" w:sz="4" w:space="0" w:color="auto"/>
            </w:tcBorders>
          </w:tcPr>
          <w:p w14:paraId="68B5D3F7" w14:textId="77777777" w:rsidR="00B6332B" w:rsidRDefault="00B6332B" w:rsidP="00A72B90">
            <w:pPr>
              <w:keepNext/>
              <w:keepLines/>
              <w:jc w:val="center"/>
              <w:rPr>
                <w:rFonts w:ascii="Arial" w:hAnsi="Arial"/>
                <w:sz w:val="18"/>
              </w:rPr>
            </w:pPr>
            <w:r>
              <w:rPr>
                <w:rFonts w:ascii="Arial" w:hAnsi="Arial"/>
                <w:sz w:val="18"/>
              </w:rPr>
              <w:t>18</w:t>
            </w:r>
          </w:p>
        </w:tc>
        <w:tc>
          <w:tcPr>
            <w:tcW w:w="1134" w:type="dxa"/>
            <w:tcBorders>
              <w:top w:val="single" w:sz="4" w:space="0" w:color="auto"/>
              <w:left w:val="single" w:sz="4" w:space="0" w:color="auto"/>
              <w:bottom w:val="single" w:sz="4" w:space="0" w:color="auto"/>
              <w:right w:val="single" w:sz="4" w:space="0" w:color="auto"/>
            </w:tcBorders>
          </w:tcPr>
          <w:p w14:paraId="22918DCA" w14:textId="77777777" w:rsidR="00B6332B" w:rsidRDefault="00B6332B" w:rsidP="00A72B90">
            <w:pPr>
              <w:keepNext/>
              <w:keepLines/>
              <w:jc w:val="center"/>
              <w:rPr>
                <w:rFonts w:ascii="Arial" w:hAnsi="Arial"/>
                <w:sz w:val="18"/>
              </w:rPr>
            </w:pPr>
            <w:r>
              <w:rPr>
                <w:rFonts w:ascii="Arial" w:hAnsi="Arial"/>
                <w:sz w:val="18"/>
              </w:rPr>
              <w:t>21</w:t>
            </w:r>
          </w:p>
        </w:tc>
        <w:tc>
          <w:tcPr>
            <w:tcW w:w="1134" w:type="dxa"/>
            <w:tcBorders>
              <w:top w:val="single" w:sz="4" w:space="0" w:color="auto"/>
              <w:left w:val="single" w:sz="4" w:space="0" w:color="auto"/>
              <w:bottom w:val="single" w:sz="4" w:space="0" w:color="auto"/>
              <w:right w:val="single" w:sz="4" w:space="0" w:color="auto"/>
            </w:tcBorders>
          </w:tcPr>
          <w:p w14:paraId="44F936CE" w14:textId="77777777" w:rsidR="00B6332B" w:rsidRDefault="00B6332B" w:rsidP="00A72B90">
            <w:pPr>
              <w:keepNext/>
              <w:keepLines/>
              <w:jc w:val="center"/>
              <w:rPr>
                <w:rFonts w:ascii="Arial" w:hAnsi="Arial"/>
                <w:sz w:val="18"/>
              </w:rPr>
            </w:pPr>
            <w:r>
              <w:rPr>
                <w:rFonts w:ascii="Arial" w:hAnsi="Arial"/>
                <w:sz w:val="18"/>
              </w:rPr>
              <w:t>22.75</w:t>
            </w:r>
          </w:p>
        </w:tc>
        <w:tc>
          <w:tcPr>
            <w:tcW w:w="1196" w:type="dxa"/>
            <w:tcBorders>
              <w:top w:val="single" w:sz="4" w:space="0" w:color="auto"/>
              <w:left w:val="single" w:sz="4" w:space="0" w:color="auto"/>
              <w:bottom w:val="single" w:sz="4" w:space="0" w:color="auto"/>
              <w:right w:val="single" w:sz="4" w:space="0" w:color="auto"/>
            </w:tcBorders>
          </w:tcPr>
          <w:p w14:paraId="27B84E0F" w14:textId="77777777" w:rsidR="00B6332B" w:rsidRDefault="00B6332B" w:rsidP="00A72B90">
            <w:pPr>
              <w:keepNext/>
              <w:keepLines/>
              <w:jc w:val="center"/>
              <w:rPr>
                <w:rFonts w:ascii="Arial" w:hAnsi="Arial"/>
                <w:sz w:val="18"/>
              </w:rPr>
            </w:pPr>
            <w:r>
              <w:rPr>
                <w:rFonts w:ascii="Arial" w:hAnsi="Arial"/>
                <w:sz w:val="18"/>
              </w:rPr>
              <w:t>29</w:t>
            </w:r>
          </w:p>
        </w:tc>
        <w:tc>
          <w:tcPr>
            <w:tcW w:w="1019" w:type="dxa"/>
            <w:tcBorders>
              <w:top w:val="single" w:sz="4" w:space="0" w:color="auto"/>
              <w:left w:val="single" w:sz="4" w:space="0" w:color="auto"/>
              <w:bottom w:val="single" w:sz="4" w:space="0" w:color="auto"/>
              <w:right w:val="single" w:sz="4" w:space="0" w:color="auto"/>
            </w:tcBorders>
          </w:tcPr>
          <w:p w14:paraId="64976B64" w14:textId="77777777" w:rsidR="00B6332B" w:rsidRDefault="00B6332B" w:rsidP="00A72B90">
            <w:pPr>
              <w:keepNext/>
              <w:keepLines/>
              <w:jc w:val="center"/>
              <w:rPr>
                <w:rFonts w:ascii="Arial" w:hAnsi="Arial"/>
                <w:sz w:val="18"/>
              </w:rPr>
            </w:pPr>
            <w:r>
              <w:rPr>
                <w:rFonts w:ascii="Arial" w:hAnsi="Arial"/>
                <w:sz w:val="18"/>
              </w:rPr>
              <w:t>30.75</w:t>
            </w:r>
          </w:p>
        </w:tc>
        <w:tc>
          <w:tcPr>
            <w:tcW w:w="1134" w:type="dxa"/>
            <w:tcBorders>
              <w:top w:val="single" w:sz="4" w:space="0" w:color="auto"/>
              <w:left w:val="single" w:sz="4" w:space="0" w:color="auto"/>
              <w:bottom w:val="single" w:sz="4" w:space="0" w:color="auto"/>
              <w:right w:val="single" w:sz="4" w:space="0" w:color="auto"/>
            </w:tcBorders>
          </w:tcPr>
          <w:p w14:paraId="1FFFC248" w14:textId="77777777" w:rsidR="00B6332B" w:rsidRDefault="00B6332B" w:rsidP="00A72B90">
            <w:pPr>
              <w:keepNext/>
              <w:keepLines/>
              <w:jc w:val="center"/>
              <w:rPr>
                <w:rFonts w:ascii="Arial" w:hAnsi="Arial"/>
                <w:sz w:val="18"/>
              </w:rPr>
            </w:pPr>
            <w:r>
              <w:rPr>
                <w:rFonts w:ascii="Arial" w:hAnsi="Arial"/>
                <w:sz w:val="18"/>
              </w:rPr>
              <w:t>40.5</w:t>
            </w:r>
          </w:p>
        </w:tc>
      </w:tr>
      <w:tr w:rsidR="00B6332B" w14:paraId="64316A12" w14:textId="77777777" w:rsidTr="00A72B90">
        <w:trPr>
          <w:cantSplit/>
          <w:jc w:val="center"/>
        </w:trPr>
        <w:tc>
          <w:tcPr>
            <w:tcW w:w="1912" w:type="dxa"/>
            <w:tcBorders>
              <w:top w:val="single" w:sz="4" w:space="0" w:color="auto"/>
              <w:left w:val="single" w:sz="4" w:space="0" w:color="auto"/>
              <w:bottom w:val="single" w:sz="4" w:space="0" w:color="auto"/>
              <w:right w:val="single" w:sz="4" w:space="0" w:color="auto"/>
            </w:tcBorders>
          </w:tcPr>
          <w:p w14:paraId="2291ED81" w14:textId="77777777" w:rsidR="00B6332B" w:rsidRDefault="00B6332B" w:rsidP="00A72B90">
            <w:pPr>
              <w:keepNext/>
              <w:keepLines/>
              <w:jc w:val="center"/>
              <w:rPr>
                <w:rFonts w:ascii="Arial" w:hAnsi="Arial"/>
                <w:sz w:val="18"/>
              </w:rPr>
            </w:pPr>
            <w:r>
              <w:rPr>
                <w:rFonts w:ascii="Arial" w:hAnsi="Arial"/>
                <w:sz w:val="18"/>
              </w:rPr>
              <w:t>n259</w:t>
            </w:r>
          </w:p>
        </w:tc>
        <w:tc>
          <w:tcPr>
            <w:tcW w:w="1031" w:type="dxa"/>
            <w:tcBorders>
              <w:top w:val="single" w:sz="4" w:space="0" w:color="auto"/>
              <w:left w:val="single" w:sz="4" w:space="0" w:color="auto"/>
              <w:bottom w:val="single" w:sz="4" w:space="0" w:color="auto"/>
              <w:right w:val="single" w:sz="4" w:space="0" w:color="auto"/>
            </w:tcBorders>
          </w:tcPr>
          <w:p w14:paraId="535130EC" w14:textId="77777777" w:rsidR="00B6332B" w:rsidRDefault="00B6332B" w:rsidP="00A72B90">
            <w:pPr>
              <w:keepNext/>
              <w:keepLines/>
              <w:jc w:val="center"/>
              <w:rPr>
                <w:rFonts w:ascii="Arial" w:hAnsi="Arial"/>
                <w:sz w:val="18"/>
              </w:rPr>
            </w:pPr>
            <w:r>
              <w:rPr>
                <w:rFonts w:ascii="Arial" w:hAnsi="Arial"/>
                <w:sz w:val="18"/>
              </w:rPr>
              <w:t>23.5</w:t>
            </w:r>
          </w:p>
        </w:tc>
        <w:tc>
          <w:tcPr>
            <w:tcW w:w="1134" w:type="dxa"/>
            <w:tcBorders>
              <w:top w:val="single" w:sz="4" w:space="0" w:color="auto"/>
              <w:left w:val="single" w:sz="4" w:space="0" w:color="auto"/>
              <w:bottom w:val="single" w:sz="4" w:space="0" w:color="auto"/>
              <w:right w:val="single" w:sz="4" w:space="0" w:color="auto"/>
            </w:tcBorders>
          </w:tcPr>
          <w:p w14:paraId="6CCEBD60" w14:textId="77777777" w:rsidR="00B6332B" w:rsidRDefault="00B6332B" w:rsidP="00A72B90">
            <w:pPr>
              <w:keepNext/>
              <w:keepLines/>
              <w:jc w:val="center"/>
              <w:rPr>
                <w:rFonts w:ascii="Arial" w:hAnsi="Arial"/>
                <w:sz w:val="18"/>
              </w:rPr>
            </w:pPr>
            <w:r>
              <w:rPr>
                <w:rFonts w:ascii="Arial" w:hAnsi="Arial"/>
                <w:sz w:val="18"/>
              </w:rPr>
              <w:t>35.5</w:t>
            </w:r>
          </w:p>
        </w:tc>
        <w:tc>
          <w:tcPr>
            <w:tcW w:w="1134" w:type="dxa"/>
            <w:tcBorders>
              <w:top w:val="single" w:sz="4" w:space="0" w:color="auto"/>
              <w:left w:val="single" w:sz="4" w:space="0" w:color="auto"/>
              <w:bottom w:val="single" w:sz="4" w:space="0" w:color="auto"/>
              <w:right w:val="single" w:sz="4" w:space="0" w:color="auto"/>
            </w:tcBorders>
          </w:tcPr>
          <w:p w14:paraId="5243FE71" w14:textId="77777777" w:rsidR="00B6332B" w:rsidRDefault="00B6332B" w:rsidP="00A72B90">
            <w:pPr>
              <w:keepNext/>
              <w:keepLines/>
              <w:jc w:val="center"/>
              <w:rPr>
                <w:rFonts w:ascii="Arial" w:hAnsi="Arial"/>
                <w:sz w:val="18"/>
              </w:rPr>
            </w:pPr>
            <w:r>
              <w:rPr>
                <w:rFonts w:ascii="Arial" w:hAnsi="Arial"/>
                <w:sz w:val="18"/>
              </w:rPr>
              <w:t>38</w:t>
            </w:r>
          </w:p>
        </w:tc>
        <w:tc>
          <w:tcPr>
            <w:tcW w:w="1196" w:type="dxa"/>
            <w:tcBorders>
              <w:top w:val="single" w:sz="4" w:space="0" w:color="auto"/>
              <w:left w:val="single" w:sz="4" w:space="0" w:color="auto"/>
              <w:bottom w:val="single" w:sz="4" w:space="0" w:color="auto"/>
              <w:right w:val="single" w:sz="4" w:space="0" w:color="auto"/>
            </w:tcBorders>
          </w:tcPr>
          <w:p w14:paraId="1585048D" w14:textId="77777777" w:rsidR="00B6332B" w:rsidRDefault="00B6332B" w:rsidP="00A72B90">
            <w:pPr>
              <w:keepNext/>
              <w:keepLines/>
              <w:jc w:val="center"/>
              <w:rPr>
                <w:rFonts w:ascii="Arial" w:hAnsi="Arial"/>
                <w:sz w:val="18"/>
              </w:rPr>
            </w:pPr>
            <w:r>
              <w:rPr>
                <w:rFonts w:ascii="Arial" w:hAnsi="Arial"/>
                <w:sz w:val="18"/>
              </w:rPr>
              <w:t>45</w:t>
            </w:r>
          </w:p>
        </w:tc>
        <w:tc>
          <w:tcPr>
            <w:tcW w:w="1019" w:type="dxa"/>
            <w:tcBorders>
              <w:top w:val="single" w:sz="4" w:space="0" w:color="auto"/>
              <w:left w:val="single" w:sz="4" w:space="0" w:color="auto"/>
              <w:bottom w:val="single" w:sz="4" w:space="0" w:color="auto"/>
              <w:right w:val="single" w:sz="4" w:space="0" w:color="auto"/>
            </w:tcBorders>
          </w:tcPr>
          <w:p w14:paraId="2B0C6459" w14:textId="77777777" w:rsidR="00B6332B" w:rsidRDefault="00B6332B" w:rsidP="00A72B90">
            <w:pPr>
              <w:keepNext/>
              <w:keepLines/>
              <w:jc w:val="center"/>
              <w:rPr>
                <w:rFonts w:ascii="Arial" w:hAnsi="Arial"/>
                <w:sz w:val="18"/>
              </w:rPr>
            </w:pPr>
            <w:r>
              <w:rPr>
                <w:rFonts w:ascii="Arial" w:hAnsi="Arial"/>
                <w:sz w:val="18"/>
              </w:rPr>
              <w:t>47.5</w:t>
            </w:r>
          </w:p>
        </w:tc>
        <w:tc>
          <w:tcPr>
            <w:tcW w:w="1134" w:type="dxa"/>
            <w:tcBorders>
              <w:top w:val="single" w:sz="4" w:space="0" w:color="auto"/>
              <w:left w:val="single" w:sz="4" w:space="0" w:color="auto"/>
              <w:bottom w:val="single" w:sz="4" w:space="0" w:color="auto"/>
              <w:right w:val="single" w:sz="4" w:space="0" w:color="auto"/>
            </w:tcBorders>
          </w:tcPr>
          <w:p w14:paraId="15727CFB" w14:textId="77777777" w:rsidR="00B6332B" w:rsidRDefault="00B6332B" w:rsidP="00A72B90">
            <w:pPr>
              <w:keepNext/>
              <w:keepLines/>
              <w:jc w:val="center"/>
              <w:rPr>
                <w:rFonts w:ascii="Arial" w:hAnsi="Arial"/>
                <w:sz w:val="18"/>
              </w:rPr>
            </w:pPr>
            <w:r>
              <w:rPr>
                <w:rFonts w:ascii="Arial" w:hAnsi="Arial"/>
                <w:sz w:val="18"/>
              </w:rPr>
              <w:t>59.5</w:t>
            </w:r>
          </w:p>
        </w:tc>
      </w:tr>
      <w:tr w:rsidR="00B6332B" w:rsidRPr="00BC5DFE" w14:paraId="57E77817" w14:textId="77777777" w:rsidTr="00A72B90">
        <w:trPr>
          <w:cantSplit/>
          <w:jc w:val="center"/>
        </w:trPr>
        <w:tc>
          <w:tcPr>
            <w:tcW w:w="1912" w:type="dxa"/>
            <w:tcBorders>
              <w:top w:val="single" w:sz="4" w:space="0" w:color="auto"/>
              <w:left w:val="single" w:sz="4" w:space="0" w:color="auto"/>
              <w:bottom w:val="single" w:sz="4" w:space="0" w:color="auto"/>
              <w:right w:val="single" w:sz="4" w:space="0" w:color="auto"/>
            </w:tcBorders>
          </w:tcPr>
          <w:p w14:paraId="56BF19EA" w14:textId="77777777" w:rsidR="00B6332B" w:rsidRPr="00BC5DFE" w:rsidRDefault="00B6332B" w:rsidP="00A72B90">
            <w:pPr>
              <w:keepNext/>
              <w:keepLines/>
              <w:jc w:val="center"/>
              <w:rPr>
                <w:rFonts w:ascii="Arial" w:hAnsi="Arial"/>
                <w:sz w:val="18"/>
              </w:rPr>
            </w:pPr>
            <w:r w:rsidRPr="00BC5DFE">
              <w:rPr>
                <w:rFonts w:ascii="Arial" w:hAnsi="Arial"/>
                <w:sz w:val="18"/>
              </w:rPr>
              <w:t>[Licensed band]</w:t>
            </w:r>
          </w:p>
        </w:tc>
        <w:tc>
          <w:tcPr>
            <w:tcW w:w="1031" w:type="dxa"/>
            <w:tcBorders>
              <w:top w:val="single" w:sz="4" w:space="0" w:color="auto"/>
              <w:left w:val="single" w:sz="4" w:space="0" w:color="auto"/>
              <w:bottom w:val="single" w:sz="4" w:space="0" w:color="auto"/>
              <w:right w:val="single" w:sz="4" w:space="0" w:color="auto"/>
            </w:tcBorders>
          </w:tcPr>
          <w:p w14:paraId="7C521CFE" w14:textId="77777777" w:rsidR="00B6332B" w:rsidRPr="00BC5DFE" w:rsidRDefault="00B6332B" w:rsidP="00A72B90">
            <w:pPr>
              <w:keepNext/>
              <w:keepLines/>
              <w:jc w:val="center"/>
              <w:rPr>
                <w:rFonts w:ascii="Arial" w:hAnsi="Arial" w:cs="Arial"/>
                <w:sz w:val="18"/>
              </w:rPr>
            </w:pPr>
            <w:r w:rsidRPr="00BC5DFE">
              <w:rPr>
                <w:rFonts w:ascii="Arial" w:hAnsi="Arial" w:cs="Arial"/>
                <w:sz w:val="18"/>
              </w:rPr>
              <w:t>[46]</w:t>
            </w:r>
          </w:p>
        </w:tc>
        <w:tc>
          <w:tcPr>
            <w:tcW w:w="1134" w:type="dxa"/>
            <w:tcBorders>
              <w:top w:val="single" w:sz="4" w:space="0" w:color="auto"/>
              <w:left w:val="single" w:sz="4" w:space="0" w:color="auto"/>
              <w:bottom w:val="single" w:sz="4" w:space="0" w:color="auto"/>
              <w:right w:val="single" w:sz="4" w:space="0" w:color="auto"/>
            </w:tcBorders>
          </w:tcPr>
          <w:p w14:paraId="752F2731" w14:textId="77777777" w:rsidR="00B6332B" w:rsidRPr="00BC5DFE" w:rsidRDefault="00B6332B" w:rsidP="00A72B90">
            <w:pPr>
              <w:keepNext/>
              <w:keepLines/>
              <w:jc w:val="center"/>
              <w:rPr>
                <w:rFonts w:ascii="Arial" w:hAnsi="Arial" w:cs="Arial"/>
                <w:sz w:val="18"/>
              </w:rPr>
            </w:pPr>
            <w:r w:rsidRPr="00BC5DFE">
              <w:rPr>
                <w:rFonts w:ascii="Arial" w:hAnsi="Arial" w:cs="Arial"/>
                <w:sz w:val="18"/>
              </w:rPr>
              <w:t>[61]</w:t>
            </w:r>
          </w:p>
        </w:tc>
        <w:tc>
          <w:tcPr>
            <w:tcW w:w="1134" w:type="dxa"/>
            <w:tcBorders>
              <w:top w:val="single" w:sz="4" w:space="0" w:color="auto"/>
              <w:left w:val="single" w:sz="4" w:space="0" w:color="auto"/>
              <w:bottom w:val="single" w:sz="4" w:space="0" w:color="auto"/>
              <w:right w:val="single" w:sz="4" w:space="0" w:color="auto"/>
            </w:tcBorders>
          </w:tcPr>
          <w:p w14:paraId="2CFF8ACC" w14:textId="77777777" w:rsidR="00B6332B" w:rsidRPr="00BC5DFE" w:rsidRDefault="00B6332B" w:rsidP="00A72B90">
            <w:pPr>
              <w:keepNext/>
              <w:keepLines/>
              <w:jc w:val="center"/>
              <w:rPr>
                <w:rFonts w:ascii="Arial" w:hAnsi="Arial" w:cs="Arial"/>
                <w:sz w:val="18"/>
              </w:rPr>
            </w:pPr>
            <w:r w:rsidRPr="00BC5DFE">
              <w:rPr>
                <w:rFonts w:ascii="Arial" w:hAnsi="Arial" w:cs="Arial"/>
                <w:sz w:val="18"/>
              </w:rPr>
              <w:t>[62.5]</w:t>
            </w:r>
          </w:p>
        </w:tc>
        <w:tc>
          <w:tcPr>
            <w:tcW w:w="1196" w:type="dxa"/>
            <w:tcBorders>
              <w:top w:val="single" w:sz="4" w:space="0" w:color="auto"/>
              <w:left w:val="single" w:sz="4" w:space="0" w:color="auto"/>
              <w:bottom w:val="single" w:sz="4" w:space="0" w:color="auto"/>
              <w:right w:val="single" w:sz="4" w:space="0" w:color="auto"/>
            </w:tcBorders>
          </w:tcPr>
          <w:p w14:paraId="627C81A9" w14:textId="77777777" w:rsidR="00B6332B" w:rsidRPr="00BC5DFE" w:rsidRDefault="00B6332B" w:rsidP="00A72B90">
            <w:pPr>
              <w:keepNext/>
              <w:keepLines/>
              <w:jc w:val="center"/>
              <w:rPr>
                <w:rFonts w:ascii="Arial" w:hAnsi="Arial" w:cs="Arial"/>
                <w:sz w:val="18"/>
              </w:rPr>
            </w:pPr>
            <w:r w:rsidRPr="00BC5DFE">
              <w:rPr>
                <w:rFonts w:ascii="Arial" w:hAnsi="Arial" w:cs="Arial"/>
                <w:sz w:val="18"/>
              </w:rPr>
              <w:t>[74.5]</w:t>
            </w:r>
          </w:p>
        </w:tc>
        <w:tc>
          <w:tcPr>
            <w:tcW w:w="1019" w:type="dxa"/>
            <w:tcBorders>
              <w:top w:val="single" w:sz="4" w:space="0" w:color="auto"/>
              <w:left w:val="single" w:sz="4" w:space="0" w:color="auto"/>
              <w:bottom w:val="single" w:sz="4" w:space="0" w:color="auto"/>
              <w:right w:val="single" w:sz="4" w:space="0" w:color="auto"/>
            </w:tcBorders>
          </w:tcPr>
          <w:p w14:paraId="5D870A28" w14:textId="77777777" w:rsidR="00B6332B" w:rsidRPr="00BC5DFE" w:rsidRDefault="00B6332B" w:rsidP="00A72B90">
            <w:pPr>
              <w:keepNext/>
              <w:keepLines/>
              <w:jc w:val="center"/>
              <w:rPr>
                <w:rFonts w:ascii="Arial" w:hAnsi="Arial" w:cs="Arial"/>
                <w:sz w:val="18"/>
              </w:rPr>
            </w:pPr>
            <w:r w:rsidRPr="00BC5DFE">
              <w:rPr>
                <w:rFonts w:ascii="Arial" w:hAnsi="Arial" w:cs="Arial"/>
                <w:sz w:val="18"/>
              </w:rPr>
              <w:t>[76]</w:t>
            </w:r>
          </w:p>
        </w:tc>
        <w:tc>
          <w:tcPr>
            <w:tcW w:w="1134" w:type="dxa"/>
            <w:tcBorders>
              <w:top w:val="single" w:sz="4" w:space="0" w:color="auto"/>
              <w:left w:val="single" w:sz="4" w:space="0" w:color="auto"/>
              <w:bottom w:val="single" w:sz="4" w:space="0" w:color="auto"/>
              <w:right w:val="single" w:sz="4" w:space="0" w:color="auto"/>
            </w:tcBorders>
          </w:tcPr>
          <w:p w14:paraId="209D919A" w14:textId="77777777" w:rsidR="00B6332B" w:rsidRPr="00BC5DFE" w:rsidRDefault="00B6332B" w:rsidP="00A72B90">
            <w:pPr>
              <w:keepNext/>
              <w:keepLines/>
              <w:jc w:val="center"/>
              <w:rPr>
                <w:rFonts w:ascii="Arial" w:hAnsi="Arial" w:cs="Arial"/>
                <w:sz w:val="18"/>
              </w:rPr>
            </w:pPr>
            <w:r w:rsidRPr="00BC5DFE">
              <w:rPr>
                <w:rFonts w:ascii="Arial" w:hAnsi="Arial" w:cs="Arial"/>
                <w:sz w:val="18"/>
              </w:rPr>
              <w:t>[91]</w:t>
            </w:r>
          </w:p>
        </w:tc>
      </w:tr>
      <w:tr w:rsidR="00B6332B" w14:paraId="382A1884" w14:textId="77777777" w:rsidTr="00A72B90">
        <w:trPr>
          <w:cantSplit/>
          <w:jc w:val="center"/>
        </w:trPr>
        <w:tc>
          <w:tcPr>
            <w:tcW w:w="1912" w:type="dxa"/>
            <w:tcBorders>
              <w:top w:val="single" w:sz="4" w:space="0" w:color="auto"/>
              <w:left w:val="single" w:sz="4" w:space="0" w:color="auto"/>
              <w:bottom w:val="single" w:sz="4" w:space="0" w:color="auto"/>
              <w:right w:val="single" w:sz="4" w:space="0" w:color="auto"/>
            </w:tcBorders>
          </w:tcPr>
          <w:p w14:paraId="65F6FE91" w14:textId="77777777" w:rsidR="00B6332B" w:rsidRPr="00BC5DFE" w:rsidRDefault="00B6332B" w:rsidP="00A72B90">
            <w:pPr>
              <w:keepNext/>
              <w:keepLines/>
              <w:jc w:val="center"/>
              <w:rPr>
                <w:rFonts w:ascii="Arial" w:hAnsi="Arial"/>
                <w:sz w:val="18"/>
              </w:rPr>
            </w:pPr>
            <w:r>
              <w:rPr>
                <w:rFonts w:ascii="Arial" w:hAnsi="Arial"/>
                <w:sz w:val="18"/>
              </w:rPr>
              <w:t>n263</w:t>
            </w:r>
          </w:p>
        </w:tc>
        <w:tc>
          <w:tcPr>
            <w:tcW w:w="1031" w:type="dxa"/>
            <w:tcBorders>
              <w:top w:val="single" w:sz="4" w:space="0" w:color="auto"/>
              <w:left w:val="single" w:sz="4" w:space="0" w:color="auto"/>
              <w:bottom w:val="single" w:sz="4" w:space="0" w:color="auto"/>
              <w:right w:val="single" w:sz="4" w:space="0" w:color="auto"/>
            </w:tcBorders>
            <w:vAlign w:val="center"/>
          </w:tcPr>
          <w:p w14:paraId="4F90F650" w14:textId="77777777" w:rsidR="00B6332B" w:rsidRPr="00BC5DFE" w:rsidRDefault="00B6332B" w:rsidP="00A72B90">
            <w:pPr>
              <w:keepNext/>
              <w:keepLines/>
              <w:jc w:val="center"/>
              <w:rPr>
                <w:rFonts w:ascii="Arial" w:hAnsi="Arial" w:cs="Arial"/>
                <w:sz w:val="18"/>
              </w:rPr>
            </w:pPr>
            <w:r w:rsidRPr="00BC5DFE">
              <w:rPr>
                <w:rFonts w:ascii="Arial" w:hAnsi="Arial" w:cs="Arial"/>
                <w:color w:val="000000"/>
                <w:sz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tcPr>
          <w:p w14:paraId="07463BA6" w14:textId="77777777" w:rsidR="00B6332B" w:rsidRPr="00BC5DFE" w:rsidRDefault="00B6332B" w:rsidP="00A72B90">
            <w:pPr>
              <w:keepNext/>
              <w:keepLines/>
              <w:jc w:val="center"/>
              <w:rPr>
                <w:rFonts w:ascii="Arial" w:hAnsi="Arial" w:cs="Arial"/>
                <w:sz w:val="18"/>
              </w:rPr>
            </w:pPr>
            <w:r w:rsidRPr="00BC5DFE">
              <w:rPr>
                <w:rFonts w:ascii="Arial" w:hAnsi="Arial" w:cs="Arial"/>
                <w:color w:val="000000"/>
                <w:sz w:val="18"/>
                <w:lang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14:paraId="2C6B07F4" w14:textId="77777777" w:rsidR="00B6332B" w:rsidRPr="00BC5DFE" w:rsidRDefault="00B6332B" w:rsidP="00A72B90">
            <w:pPr>
              <w:keepNext/>
              <w:keepLines/>
              <w:jc w:val="center"/>
              <w:rPr>
                <w:rFonts w:ascii="Arial" w:hAnsi="Arial" w:cs="Arial"/>
                <w:sz w:val="18"/>
              </w:rPr>
            </w:pPr>
            <w:r w:rsidRPr="00BC5DFE">
              <w:rPr>
                <w:rFonts w:ascii="Arial" w:hAnsi="Arial" w:cs="Arial"/>
                <w:color w:val="000000"/>
                <w:sz w:val="18"/>
                <w:lang w:eastAsia="zh-CN"/>
              </w:rPr>
              <w:t>53.5</w:t>
            </w:r>
          </w:p>
        </w:tc>
        <w:tc>
          <w:tcPr>
            <w:tcW w:w="1196" w:type="dxa"/>
            <w:tcBorders>
              <w:top w:val="single" w:sz="4" w:space="0" w:color="auto"/>
              <w:left w:val="single" w:sz="4" w:space="0" w:color="auto"/>
              <w:bottom w:val="single" w:sz="4" w:space="0" w:color="auto"/>
              <w:right w:val="single" w:sz="4" w:space="0" w:color="auto"/>
            </w:tcBorders>
            <w:vAlign w:val="center"/>
          </w:tcPr>
          <w:p w14:paraId="211CDB68" w14:textId="77777777" w:rsidR="00B6332B" w:rsidRPr="00BC5DFE" w:rsidRDefault="00B6332B" w:rsidP="00A72B90">
            <w:pPr>
              <w:keepNext/>
              <w:keepLines/>
              <w:jc w:val="center"/>
              <w:rPr>
                <w:rFonts w:ascii="Arial" w:hAnsi="Arial" w:cs="Arial"/>
                <w:sz w:val="18"/>
              </w:rPr>
            </w:pPr>
            <w:r w:rsidRPr="00BC5DFE">
              <w:rPr>
                <w:rFonts w:ascii="Arial" w:hAnsi="Arial" w:cs="Arial"/>
                <w:color w:val="000000"/>
                <w:sz w:val="18"/>
                <w:lang w:eastAsia="zh-CN"/>
              </w:rPr>
              <w:t>74.5</w:t>
            </w:r>
          </w:p>
        </w:tc>
        <w:tc>
          <w:tcPr>
            <w:tcW w:w="1019" w:type="dxa"/>
            <w:tcBorders>
              <w:top w:val="single" w:sz="4" w:space="0" w:color="auto"/>
              <w:left w:val="single" w:sz="4" w:space="0" w:color="auto"/>
              <w:bottom w:val="single" w:sz="4" w:space="0" w:color="auto"/>
              <w:right w:val="single" w:sz="4" w:space="0" w:color="auto"/>
            </w:tcBorders>
            <w:vAlign w:val="center"/>
          </w:tcPr>
          <w:p w14:paraId="6B19EE5C" w14:textId="77777777" w:rsidR="00B6332B" w:rsidRPr="00BC5DFE" w:rsidRDefault="00B6332B" w:rsidP="00A72B90">
            <w:pPr>
              <w:keepNext/>
              <w:keepLines/>
              <w:jc w:val="center"/>
              <w:rPr>
                <w:rFonts w:ascii="Arial" w:hAnsi="Arial" w:cs="Arial"/>
                <w:sz w:val="18"/>
              </w:rPr>
            </w:pPr>
            <w:r w:rsidRPr="00BC5DFE">
              <w:rPr>
                <w:rFonts w:ascii="Arial" w:hAnsi="Arial" w:cs="Arial"/>
                <w:color w:val="000000"/>
                <w:sz w:val="18"/>
                <w:lang w:eastAsia="zh-CN"/>
              </w:rPr>
              <w:t>85</w:t>
            </w:r>
          </w:p>
        </w:tc>
        <w:tc>
          <w:tcPr>
            <w:tcW w:w="1134" w:type="dxa"/>
            <w:tcBorders>
              <w:top w:val="single" w:sz="4" w:space="0" w:color="auto"/>
              <w:left w:val="single" w:sz="4" w:space="0" w:color="auto"/>
              <w:bottom w:val="single" w:sz="4" w:space="0" w:color="auto"/>
              <w:right w:val="single" w:sz="4" w:space="0" w:color="auto"/>
            </w:tcBorders>
            <w:vAlign w:val="center"/>
          </w:tcPr>
          <w:p w14:paraId="5CDA277F" w14:textId="77777777" w:rsidR="00B6332B" w:rsidRPr="00BC5DFE" w:rsidRDefault="00B6332B" w:rsidP="00A72B90">
            <w:pPr>
              <w:keepNext/>
              <w:keepLines/>
              <w:jc w:val="center"/>
              <w:rPr>
                <w:rFonts w:ascii="Arial" w:hAnsi="Arial" w:cs="Arial"/>
                <w:sz w:val="18"/>
              </w:rPr>
            </w:pPr>
            <w:r w:rsidRPr="00BC5DFE">
              <w:rPr>
                <w:rFonts w:ascii="Arial" w:hAnsi="Arial" w:cs="Arial"/>
                <w:color w:val="000000"/>
                <w:sz w:val="18"/>
                <w:lang w:eastAsia="zh-CN"/>
              </w:rPr>
              <w:t>127</w:t>
            </w:r>
          </w:p>
        </w:tc>
      </w:tr>
      <w:tr w:rsidR="00B6332B" w14:paraId="2F190BB6" w14:textId="77777777" w:rsidTr="00A72B90">
        <w:trPr>
          <w:cantSplit/>
          <w:jc w:val="center"/>
        </w:trPr>
        <w:tc>
          <w:tcPr>
            <w:tcW w:w="8560" w:type="dxa"/>
            <w:gridSpan w:val="7"/>
            <w:tcBorders>
              <w:top w:val="single" w:sz="4" w:space="0" w:color="auto"/>
              <w:left w:val="single" w:sz="4" w:space="0" w:color="auto"/>
              <w:bottom w:val="single" w:sz="4" w:space="0" w:color="auto"/>
              <w:right w:val="single" w:sz="4" w:space="0" w:color="auto"/>
            </w:tcBorders>
          </w:tcPr>
          <w:p w14:paraId="41FB5094" w14:textId="77777777" w:rsidR="00B6332B" w:rsidRDefault="00B6332B" w:rsidP="00A72B90">
            <w:pPr>
              <w:keepNext/>
              <w:keepLines/>
              <w:ind w:left="851" w:hanging="851"/>
              <w:rPr>
                <w:rFonts w:ascii="Arial" w:hAnsi="Arial"/>
                <w:sz w:val="18"/>
              </w:rPr>
            </w:pPr>
            <w:r>
              <w:rPr>
                <w:rFonts w:ascii="Arial" w:hAnsi="Arial"/>
                <w:sz w:val="18"/>
              </w:rPr>
              <w:t>NOTE 1:</w:t>
            </w:r>
            <w:r>
              <w:rPr>
                <w:rFonts w:ascii="Arial" w:hAnsi="Arial"/>
                <w:sz w:val="18"/>
              </w:rPr>
              <w:tab/>
            </w:r>
            <w:proofErr w:type="spellStart"/>
            <w:proofErr w:type="gramStart"/>
            <w:r>
              <w:rPr>
                <w:rFonts w:ascii="Arial" w:hAnsi="Arial"/>
                <w:sz w:val="18"/>
              </w:rPr>
              <w:t>F</w:t>
            </w:r>
            <w:r>
              <w:rPr>
                <w:rFonts w:ascii="Arial" w:hAnsi="Arial"/>
                <w:sz w:val="18"/>
                <w:vertAlign w:val="subscript"/>
              </w:rPr>
              <w:t>step,</w:t>
            </w:r>
            <w:r>
              <w:rPr>
                <w:rFonts w:ascii="Arial" w:hAnsi="Arial"/>
                <w:sz w:val="18"/>
                <w:vertAlign w:val="subscript"/>
                <w:lang w:eastAsia="zh-CN"/>
              </w:rPr>
              <w:t>X</w:t>
            </w:r>
            <w:proofErr w:type="spellEnd"/>
            <w:proofErr w:type="gramEnd"/>
            <w:r>
              <w:rPr>
                <w:rFonts w:ascii="Arial" w:hAnsi="Arial"/>
                <w:sz w:val="18"/>
                <w:lang w:eastAsia="zh-CN"/>
              </w:rPr>
              <w:t xml:space="preserve"> are based on </w:t>
            </w:r>
            <w:r>
              <w:rPr>
                <w:rFonts w:ascii="Arial" w:hAnsi="Arial"/>
                <w:sz w:val="18"/>
              </w:rPr>
              <w:t xml:space="preserve">ERC Recommendation 74-01 </w:t>
            </w:r>
            <w:r>
              <w:rPr>
                <w:rFonts w:ascii="Arial" w:hAnsi="Arial"/>
                <w:sz w:val="18"/>
                <w:lang w:eastAsia="zh-CN"/>
              </w:rPr>
              <w:t>[19]</w:t>
            </w:r>
            <w:r>
              <w:rPr>
                <w:rFonts w:ascii="Arial" w:hAnsi="Arial"/>
                <w:sz w:val="18"/>
              </w:rPr>
              <w:t>, Annex 2</w:t>
            </w:r>
            <w:r>
              <w:rPr>
                <w:rFonts w:ascii="Arial" w:hAnsi="Arial"/>
                <w:sz w:val="18"/>
                <w:lang w:eastAsia="zh-CN"/>
              </w:rPr>
              <w:t>.</w:t>
            </w:r>
          </w:p>
          <w:p w14:paraId="614F0253" w14:textId="77777777" w:rsidR="00B6332B" w:rsidRDefault="00B6332B" w:rsidP="00A72B90">
            <w:pPr>
              <w:keepNext/>
              <w:keepLines/>
              <w:ind w:left="851" w:hanging="851"/>
              <w:rPr>
                <w:rFonts w:ascii="Arial" w:hAnsi="Arial"/>
                <w:sz w:val="18"/>
              </w:rPr>
            </w:pPr>
            <w:r>
              <w:rPr>
                <w:rFonts w:ascii="Arial" w:hAnsi="Arial"/>
                <w:sz w:val="18"/>
              </w:rPr>
              <w:t>NOTE 2:</w:t>
            </w:r>
            <w:r>
              <w:rPr>
                <w:rFonts w:ascii="Arial" w:hAnsi="Arial"/>
                <w:sz w:val="18"/>
              </w:rPr>
              <w:tab/>
              <w:t>F</w:t>
            </w:r>
            <w:r>
              <w:rPr>
                <w:rFonts w:ascii="Arial" w:hAnsi="Arial"/>
                <w:sz w:val="18"/>
                <w:vertAlign w:val="subscript"/>
              </w:rPr>
              <w:t>step,3</w:t>
            </w:r>
            <w:r>
              <w:rPr>
                <w:rFonts w:ascii="Arial" w:hAnsi="Arial"/>
                <w:sz w:val="18"/>
              </w:rPr>
              <w:t xml:space="preserve"> and F</w:t>
            </w:r>
            <w:r>
              <w:rPr>
                <w:rFonts w:ascii="Arial" w:hAnsi="Arial"/>
                <w:sz w:val="18"/>
                <w:vertAlign w:val="subscript"/>
              </w:rPr>
              <w:t>step,4</w:t>
            </w:r>
            <w:r>
              <w:rPr>
                <w:rFonts w:ascii="Arial" w:hAnsi="Arial"/>
                <w:sz w:val="18"/>
              </w:rPr>
              <w:t xml:space="preserve"> </w:t>
            </w:r>
            <w:proofErr w:type="gramStart"/>
            <w:r>
              <w:rPr>
                <w:rFonts w:ascii="Arial" w:hAnsi="Arial"/>
                <w:sz w:val="18"/>
              </w:rPr>
              <w:t>are</w:t>
            </w:r>
            <w:proofErr w:type="gramEnd"/>
            <w:r>
              <w:rPr>
                <w:rFonts w:ascii="Arial" w:hAnsi="Arial"/>
                <w:sz w:val="18"/>
              </w:rPr>
              <w:t xml:space="preserve"> aligned with the values for </w:t>
            </w:r>
            <w:proofErr w:type="spellStart"/>
            <w:r>
              <w:rPr>
                <w:rFonts w:ascii="Arial" w:hAnsi="Arial"/>
                <w:sz w:val="18"/>
              </w:rPr>
              <w:t>Δf</w:t>
            </w:r>
            <w:r>
              <w:rPr>
                <w:rFonts w:ascii="Arial" w:hAnsi="Arial"/>
                <w:sz w:val="18"/>
                <w:vertAlign w:val="subscript"/>
              </w:rPr>
              <w:t>OBUE</w:t>
            </w:r>
            <w:proofErr w:type="spellEnd"/>
            <w:r>
              <w:rPr>
                <w:rFonts w:ascii="Arial" w:hAnsi="Arial"/>
                <w:sz w:val="18"/>
              </w:rPr>
              <w:t xml:space="preserve"> in Table 9.7.1-1.</w:t>
            </w:r>
          </w:p>
        </w:tc>
      </w:tr>
    </w:tbl>
    <w:p w14:paraId="6EE30B9F" w14:textId="77777777" w:rsidR="00B6332B" w:rsidRDefault="00B6332B" w:rsidP="00B6332B">
      <w:pPr>
        <w:spacing w:after="120"/>
      </w:pPr>
    </w:p>
    <w:p w14:paraId="1741D00B" w14:textId="77777777" w:rsidR="00B6332B" w:rsidRPr="00A1577A" w:rsidRDefault="00B6332B" w:rsidP="00B6332B">
      <w:pPr>
        <w:spacing w:before="120"/>
        <w:ind w:firstLine="562"/>
        <w:rPr>
          <w:u w:val="single"/>
          <w:lang w:eastAsia="ja-JP"/>
        </w:rPr>
      </w:pPr>
      <w:r>
        <w:rPr>
          <w:u w:val="single"/>
          <w:lang w:eastAsia="ja-JP"/>
        </w:rPr>
        <w:lastRenderedPageBreak/>
        <w:t>BS</w:t>
      </w:r>
      <w:r w:rsidRPr="00A1577A">
        <w:rPr>
          <w:u w:val="single"/>
          <w:lang w:eastAsia="ja-JP"/>
        </w:rPr>
        <w:t xml:space="preserve"> RF</w:t>
      </w:r>
      <w:r>
        <w:rPr>
          <w:u w:val="single"/>
          <w:lang w:eastAsia="ja-JP"/>
        </w:rPr>
        <w:t xml:space="preserve"> – Rx requirements</w:t>
      </w:r>
      <w:r w:rsidRPr="00A1577A">
        <w:rPr>
          <w:u w:val="single"/>
          <w:lang w:eastAsia="ja-JP"/>
        </w:rPr>
        <w:t xml:space="preserve"> (</w:t>
      </w:r>
      <w:hyperlink r:id="rId24" w:history="1">
        <w:r>
          <w:rPr>
            <w:rStyle w:val="Hyperlink"/>
            <w:lang w:eastAsia="ja-JP"/>
          </w:rPr>
          <w:t>R4-2203017</w:t>
        </w:r>
      </w:hyperlink>
      <w:r w:rsidRPr="00A1577A">
        <w:rPr>
          <w:u w:val="single"/>
          <w:lang w:eastAsia="ja-JP"/>
        </w:rPr>
        <w:t>)</w:t>
      </w:r>
    </w:p>
    <w:p w14:paraId="52D70472" w14:textId="77777777" w:rsidR="00B6332B" w:rsidRPr="00C80F8B" w:rsidRDefault="00B6332B" w:rsidP="00B6332B">
      <w:pPr>
        <w:ind w:left="720"/>
        <w:rPr>
          <w:kern w:val="2"/>
          <w:lang w:val="en-US" w:eastAsia="ja-JP"/>
        </w:rPr>
      </w:pPr>
      <w:r>
        <w:rPr>
          <w:kern w:val="2"/>
          <w:lang w:val="en-US" w:eastAsia="ja-JP"/>
        </w:rPr>
        <w:t>REFSENS</w:t>
      </w:r>
    </w:p>
    <w:p w14:paraId="1DD26A13" w14:textId="77777777" w:rsidR="00B6332B" w:rsidRDefault="00B6332B" w:rsidP="00234121">
      <w:pPr>
        <w:pStyle w:val="ListParagraph"/>
        <w:numPr>
          <w:ilvl w:val="0"/>
          <w:numId w:val="61"/>
        </w:numPr>
        <w:ind w:leftChars="0" w:left="1440"/>
        <w:rPr>
          <w:rFonts w:ascii="Times New Roman" w:hAnsi="Times New Roman"/>
          <w:sz w:val="20"/>
          <w:szCs w:val="20"/>
        </w:rPr>
      </w:pPr>
      <w:r>
        <w:rPr>
          <w:rFonts w:ascii="Times New Roman" w:hAnsi="Times New Roman"/>
          <w:sz w:val="20"/>
          <w:szCs w:val="20"/>
        </w:rPr>
        <w:t>REFSENS level to be specified as detailed in Table 2-1</w:t>
      </w:r>
    </w:p>
    <w:p w14:paraId="2C3C1A85" w14:textId="77777777" w:rsidR="00B6332B" w:rsidRDefault="00B6332B" w:rsidP="00B6332B">
      <w:pPr>
        <w:keepNext/>
        <w:keepLines/>
        <w:spacing w:before="240" w:after="120"/>
        <w:jc w:val="center"/>
        <w:rPr>
          <w:rFonts w:ascii="Arial" w:eastAsia="SimSun" w:hAnsi="Arial"/>
          <w:b/>
          <w:lang w:eastAsia="zh-CN"/>
        </w:rPr>
      </w:pPr>
      <w:bookmarkStart w:id="34" w:name="_Hlk93576868"/>
      <w:r>
        <w:rPr>
          <w:rFonts w:ascii="Arial" w:hAnsi="Arial"/>
          <w:b/>
        </w:rPr>
        <w:t>Table 2-1: Reference sensitivity requirement</w:t>
      </w:r>
      <w:bookmarkEnd w:id="34"/>
    </w:p>
    <w:tbl>
      <w:tblPr>
        <w:tblW w:w="0" w:type="auto"/>
        <w:jc w:val="center"/>
        <w:tblLayout w:type="fixed"/>
        <w:tblLook w:val="04A0" w:firstRow="1" w:lastRow="0" w:firstColumn="1" w:lastColumn="0" w:noHBand="0" w:noVBand="1"/>
      </w:tblPr>
      <w:tblGrid>
        <w:gridCol w:w="1701"/>
        <w:gridCol w:w="1701"/>
        <w:gridCol w:w="1256"/>
        <w:gridCol w:w="1740"/>
        <w:gridCol w:w="2390"/>
      </w:tblGrid>
      <w:tr w:rsidR="00B6332B" w:rsidRPr="00F95B02" w14:paraId="3CB8B7E8" w14:textId="77777777" w:rsidTr="00A72B90">
        <w:trPr>
          <w:cantSplit/>
          <w:jc w:val="center"/>
        </w:trPr>
        <w:tc>
          <w:tcPr>
            <w:tcW w:w="1701" w:type="dxa"/>
            <w:tcBorders>
              <w:top w:val="single" w:sz="4" w:space="0" w:color="auto"/>
              <w:left w:val="single" w:sz="4" w:space="0" w:color="auto"/>
              <w:bottom w:val="single" w:sz="4" w:space="0" w:color="auto"/>
              <w:right w:val="single" w:sz="4" w:space="0" w:color="auto"/>
            </w:tcBorders>
          </w:tcPr>
          <w:p w14:paraId="18D21BF6" w14:textId="77777777" w:rsidR="00B6332B" w:rsidRPr="00A55E05" w:rsidRDefault="00B6332B" w:rsidP="00A72B90">
            <w:pPr>
              <w:pStyle w:val="TAH"/>
              <w:rPr>
                <w:iCs/>
                <w:lang w:val="it-IT"/>
              </w:rPr>
            </w:pPr>
            <w:r w:rsidRPr="00A55E05">
              <w:rPr>
                <w:iCs/>
                <w:lang w:val="it-IT"/>
              </w:rPr>
              <w:t>Frequency Range</w:t>
            </w:r>
          </w:p>
        </w:tc>
        <w:tc>
          <w:tcPr>
            <w:tcW w:w="1701" w:type="dxa"/>
            <w:tcBorders>
              <w:top w:val="single" w:sz="4" w:space="0" w:color="auto"/>
              <w:left w:val="single" w:sz="4" w:space="0" w:color="auto"/>
              <w:bottom w:val="single" w:sz="4" w:space="0" w:color="auto"/>
              <w:right w:val="single" w:sz="4" w:space="0" w:color="auto"/>
            </w:tcBorders>
            <w:vAlign w:val="center"/>
          </w:tcPr>
          <w:p w14:paraId="4F877652" w14:textId="77777777" w:rsidR="00B6332B" w:rsidRPr="00A55E05" w:rsidRDefault="00B6332B" w:rsidP="00A72B90">
            <w:pPr>
              <w:pStyle w:val="TAH"/>
              <w:rPr>
                <w:iCs/>
                <w:lang w:val="it-IT"/>
              </w:rPr>
            </w:pPr>
            <w:r w:rsidRPr="00A55E05">
              <w:rPr>
                <w:iCs/>
                <w:lang w:val="it-IT"/>
              </w:rPr>
              <w:t>BS channel Bandwidth</w:t>
            </w:r>
          </w:p>
          <w:p w14:paraId="1AD30C58" w14:textId="77777777" w:rsidR="00B6332B" w:rsidRPr="00A55E05" w:rsidRDefault="00B6332B" w:rsidP="00A72B90">
            <w:pPr>
              <w:pStyle w:val="TAH"/>
              <w:rPr>
                <w:iCs/>
              </w:rPr>
            </w:pPr>
            <w:r w:rsidRPr="00A55E05">
              <w:rPr>
                <w:iCs/>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2D8D5CAB" w14:textId="77777777" w:rsidR="00B6332B" w:rsidRPr="00A55E05" w:rsidRDefault="00B6332B" w:rsidP="00A72B90">
            <w:pPr>
              <w:pStyle w:val="TAH"/>
              <w:rPr>
                <w:iCs/>
              </w:rPr>
            </w:pPr>
            <w:r w:rsidRPr="00A55E05">
              <w:rPr>
                <w:iCs/>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8D7A7" w14:textId="77777777" w:rsidR="00B6332B" w:rsidRPr="00A55E05" w:rsidRDefault="00B6332B" w:rsidP="00A72B90">
            <w:pPr>
              <w:pStyle w:val="TAH"/>
              <w:rPr>
                <w:iCs/>
              </w:rPr>
            </w:pPr>
            <w:r w:rsidRPr="00A55E05">
              <w:rPr>
                <w:rFonts w:cs="Arial"/>
                <w:iCs/>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70E5D8BD" w14:textId="77777777" w:rsidR="00B6332B" w:rsidRPr="00A55E05" w:rsidRDefault="00B6332B" w:rsidP="00A72B90">
            <w:pPr>
              <w:pStyle w:val="TAH"/>
              <w:rPr>
                <w:iCs/>
              </w:rPr>
            </w:pPr>
            <w:r w:rsidRPr="00A55E05">
              <w:rPr>
                <w:rFonts w:cs="Arial"/>
                <w:iCs/>
              </w:rPr>
              <w:t xml:space="preserve">OTA reference sensitivity level, </w:t>
            </w:r>
            <w:r w:rsidRPr="00A55E05">
              <w:rPr>
                <w:iCs/>
                <w:lang w:eastAsia="zh-CN"/>
              </w:rPr>
              <w:t>EIS</w:t>
            </w:r>
            <w:r w:rsidRPr="00A55E05">
              <w:rPr>
                <w:iCs/>
                <w:vertAlign w:val="subscript"/>
                <w:lang w:eastAsia="zh-CN"/>
              </w:rPr>
              <w:t>REFSENS</w:t>
            </w:r>
            <w:r w:rsidRPr="00A55E05" w:rsidDel="003276BA">
              <w:rPr>
                <w:iCs/>
              </w:rPr>
              <w:t xml:space="preserve"> </w:t>
            </w:r>
            <w:r w:rsidRPr="00A55E05">
              <w:rPr>
                <w:iCs/>
              </w:rPr>
              <w:t>(dBm)</w:t>
            </w:r>
          </w:p>
        </w:tc>
      </w:tr>
      <w:tr w:rsidR="00B6332B" w:rsidRPr="00F95B02" w14:paraId="2CCE0690" w14:textId="77777777" w:rsidTr="00A72B90">
        <w:trPr>
          <w:cantSplit/>
          <w:jc w:val="center"/>
        </w:trPr>
        <w:tc>
          <w:tcPr>
            <w:tcW w:w="1701" w:type="dxa"/>
            <w:vMerge w:val="restart"/>
            <w:tcBorders>
              <w:top w:val="single" w:sz="4" w:space="0" w:color="auto"/>
              <w:left w:val="single" w:sz="4" w:space="0" w:color="auto"/>
              <w:right w:val="single" w:sz="4" w:space="0" w:color="auto"/>
            </w:tcBorders>
          </w:tcPr>
          <w:p w14:paraId="157412D4" w14:textId="77777777" w:rsidR="00B6332B" w:rsidRPr="00A55E05" w:rsidRDefault="00B6332B" w:rsidP="00A72B90">
            <w:pPr>
              <w:pStyle w:val="TAC"/>
              <w:rPr>
                <w:iCs/>
              </w:rPr>
            </w:pPr>
            <w:r w:rsidRPr="00A55E05">
              <w:rPr>
                <w:iCs/>
              </w:rPr>
              <w:t>FR2-1</w:t>
            </w:r>
          </w:p>
        </w:tc>
        <w:tc>
          <w:tcPr>
            <w:tcW w:w="1701" w:type="dxa"/>
            <w:tcBorders>
              <w:top w:val="single" w:sz="4" w:space="0" w:color="auto"/>
              <w:left w:val="single" w:sz="4" w:space="0" w:color="auto"/>
              <w:bottom w:val="single" w:sz="4" w:space="0" w:color="auto"/>
              <w:right w:val="single" w:sz="4" w:space="0" w:color="auto"/>
            </w:tcBorders>
          </w:tcPr>
          <w:p w14:paraId="210316CD" w14:textId="77777777" w:rsidR="00B6332B" w:rsidRPr="00A55E05" w:rsidRDefault="00B6332B" w:rsidP="00A72B90">
            <w:pPr>
              <w:pStyle w:val="TAC"/>
              <w:rPr>
                <w:iCs/>
              </w:rPr>
            </w:pPr>
            <w:r w:rsidRPr="00A55E05">
              <w:rPr>
                <w:iCs/>
              </w:rPr>
              <w:t>50, 100, 200</w:t>
            </w:r>
          </w:p>
        </w:tc>
        <w:tc>
          <w:tcPr>
            <w:tcW w:w="1256" w:type="dxa"/>
            <w:tcBorders>
              <w:top w:val="single" w:sz="4" w:space="0" w:color="auto"/>
              <w:left w:val="single" w:sz="4" w:space="0" w:color="auto"/>
              <w:bottom w:val="single" w:sz="4" w:space="0" w:color="auto"/>
              <w:right w:val="single" w:sz="4" w:space="0" w:color="auto"/>
            </w:tcBorders>
          </w:tcPr>
          <w:p w14:paraId="0E8E6A67" w14:textId="77777777" w:rsidR="00B6332B" w:rsidRPr="00A55E05" w:rsidRDefault="00B6332B" w:rsidP="00A72B90">
            <w:pPr>
              <w:pStyle w:val="TAC"/>
              <w:rPr>
                <w:iCs/>
              </w:rPr>
            </w:pPr>
            <w:r w:rsidRPr="00A55E05">
              <w:rPr>
                <w:iCs/>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4A02D" w14:textId="77777777" w:rsidR="00B6332B" w:rsidRPr="00A55E05" w:rsidRDefault="00B6332B" w:rsidP="00A72B90">
            <w:pPr>
              <w:pStyle w:val="TAC"/>
              <w:rPr>
                <w:iCs/>
              </w:rPr>
            </w:pPr>
            <w:r w:rsidRPr="00A55E05">
              <w:rPr>
                <w:iCs/>
              </w:rPr>
              <w:t>G-FR2-A1-1</w:t>
            </w:r>
          </w:p>
        </w:tc>
        <w:tc>
          <w:tcPr>
            <w:tcW w:w="2390" w:type="dxa"/>
            <w:tcBorders>
              <w:top w:val="single" w:sz="4" w:space="0" w:color="auto"/>
              <w:left w:val="single" w:sz="4" w:space="0" w:color="auto"/>
              <w:bottom w:val="single" w:sz="4" w:space="0" w:color="auto"/>
              <w:right w:val="single" w:sz="4" w:space="0" w:color="auto"/>
            </w:tcBorders>
          </w:tcPr>
          <w:p w14:paraId="48D19F03" w14:textId="77777777" w:rsidR="00B6332B" w:rsidRPr="00A55E05" w:rsidRDefault="00B6332B" w:rsidP="00A72B90">
            <w:pPr>
              <w:pStyle w:val="TAC"/>
              <w:rPr>
                <w:iCs/>
              </w:rPr>
            </w:pPr>
            <w:r w:rsidRPr="00A55E05">
              <w:rPr>
                <w:iCs/>
              </w:rPr>
              <w:t>EIS</w:t>
            </w:r>
            <w:r w:rsidRPr="00A55E05">
              <w:rPr>
                <w:iCs/>
                <w:vertAlign w:val="subscript"/>
              </w:rPr>
              <w:t xml:space="preserve">REFSENS_50M </w:t>
            </w:r>
            <w:r w:rsidRPr="00A55E05">
              <w:rPr>
                <w:rFonts w:cs="Arial"/>
                <w:iCs/>
              </w:rPr>
              <w:t xml:space="preserve">+ </w:t>
            </w:r>
            <w:r w:rsidRPr="00A55E05">
              <w:rPr>
                <w:iCs/>
              </w:rPr>
              <w:t>Δ</w:t>
            </w:r>
            <w:r w:rsidRPr="00A55E05">
              <w:rPr>
                <w:iCs/>
                <w:vertAlign w:val="subscript"/>
              </w:rPr>
              <w:t>FR2_REFSENS</w:t>
            </w:r>
          </w:p>
        </w:tc>
      </w:tr>
      <w:tr w:rsidR="00B6332B" w:rsidRPr="00F95B02" w14:paraId="4E68232E" w14:textId="77777777" w:rsidTr="00A72B90">
        <w:trPr>
          <w:cantSplit/>
          <w:jc w:val="center"/>
        </w:trPr>
        <w:tc>
          <w:tcPr>
            <w:tcW w:w="1701" w:type="dxa"/>
            <w:vMerge/>
            <w:tcBorders>
              <w:left w:val="single" w:sz="4" w:space="0" w:color="auto"/>
              <w:right w:val="single" w:sz="4" w:space="0" w:color="auto"/>
            </w:tcBorders>
          </w:tcPr>
          <w:p w14:paraId="76DE9F4C" w14:textId="77777777" w:rsidR="00B6332B" w:rsidRPr="00A55E05" w:rsidRDefault="00B6332B" w:rsidP="00A72B90">
            <w:pPr>
              <w:pStyle w:val="TAC"/>
              <w:rPr>
                <w:iCs/>
              </w:rPr>
            </w:pPr>
          </w:p>
        </w:tc>
        <w:tc>
          <w:tcPr>
            <w:tcW w:w="1701" w:type="dxa"/>
            <w:tcBorders>
              <w:top w:val="single" w:sz="4" w:space="0" w:color="auto"/>
              <w:left w:val="single" w:sz="4" w:space="0" w:color="auto"/>
              <w:bottom w:val="single" w:sz="4" w:space="0" w:color="auto"/>
              <w:right w:val="single" w:sz="4" w:space="0" w:color="auto"/>
            </w:tcBorders>
          </w:tcPr>
          <w:p w14:paraId="55921068" w14:textId="77777777" w:rsidR="00B6332B" w:rsidRPr="00A55E05" w:rsidRDefault="00B6332B" w:rsidP="00A72B90">
            <w:pPr>
              <w:pStyle w:val="TAC"/>
              <w:rPr>
                <w:iCs/>
              </w:rPr>
            </w:pPr>
            <w:r w:rsidRPr="00A55E05">
              <w:rPr>
                <w:iCs/>
              </w:rPr>
              <w:t>50</w:t>
            </w:r>
          </w:p>
        </w:tc>
        <w:tc>
          <w:tcPr>
            <w:tcW w:w="1256" w:type="dxa"/>
            <w:tcBorders>
              <w:top w:val="single" w:sz="4" w:space="0" w:color="auto"/>
              <w:left w:val="single" w:sz="4" w:space="0" w:color="auto"/>
              <w:bottom w:val="single" w:sz="4" w:space="0" w:color="auto"/>
              <w:right w:val="single" w:sz="4" w:space="0" w:color="auto"/>
            </w:tcBorders>
          </w:tcPr>
          <w:p w14:paraId="5F8C51E7" w14:textId="77777777" w:rsidR="00B6332B" w:rsidRPr="00A55E05" w:rsidRDefault="00B6332B" w:rsidP="00A72B90">
            <w:pPr>
              <w:pStyle w:val="TAC"/>
              <w:rPr>
                <w:iCs/>
              </w:rPr>
            </w:pPr>
            <w:r w:rsidRPr="00A55E05">
              <w:rPr>
                <w:iCs/>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EE8E1" w14:textId="77777777" w:rsidR="00B6332B" w:rsidRPr="00A55E05" w:rsidRDefault="00B6332B" w:rsidP="00A72B90">
            <w:pPr>
              <w:pStyle w:val="TAC"/>
              <w:rPr>
                <w:iCs/>
              </w:rPr>
            </w:pPr>
            <w:r w:rsidRPr="00A55E05">
              <w:rPr>
                <w:iCs/>
              </w:rPr>
              <w:t>G-FR2-A1-2</w:t>
            </w:r>
          </w:p>
        </w:tc>
        <w:tc>
          <w:tcPr>
            <w:tcW w:w="2390" w:type="dxa"/>
            <w:tcBorders>
              <w:top w:val="single" w:sz="4" w:space="0" w:color="auto"/>
              <w:left w:val="single" w:sz="4" w:space="0" w:color="auto"/>
              <w:bottom w:val="single" w:sz="4" w:space="0" w:color="auto"/>
              <w:right w:val="single" w:sz="4" w:space="0" w:color="auto"/>
            </w:tcBorders>
          </w:tcPr>
          <w:p w14:paraId="13A8D10A" w14:textId="77777777" w:rsidR="00B6332B" w:rsidRPr="00A55E05" w:rsidRDefault="00B6332B" w:rsidP="00A72B90">
            <w:pPr>
              <w:pStyle w:val="TAC"/>
              <w:rPr>
                <w:iCs/>
              </w:rPr>
            </w:pPr>
            <w:r w:rsidRPr="00A55E05">
              <w:rPr>
                <w:iCs/>
              </w:rPr>
              <w:t>EIS</w:t>
            </w:r>
            <w:r w:rsidRPr="00A55E05">
              <w:rPr>
                <w:iCs/>
                <w:vertAlign w:val="subscript"/>
              </w:rPr>
              <w:t xml:space="preserve">REFSENS_50M </w:t>
            </w:r>
            <w:r w:rsidRPr="00A55E05">
              <w:rPr>
                <w:rFonts w:cs="Arial"/>
                <w:iCs/>
              </w:rPr>
              <w:t xml:space="preserve">+ </w:t>
            </w:r>
            <w:r w:rsidRPr="00A55E05">
              <w:rPr>
                <w:iCs/>
              </w:rPr>
              <w:t>Δ</w:t>
            </w:r>
            <w:r w:rsidRPr="00A55E05">
              <w:rPr>
                <w:iCs/>
                <w:vertAlign w:val="subscript"/>
              </w:rPr>
              <w:t>FR2_REFSENS</w:t>
            </w:r>
          </w:p>
        </w:tc>
      </w:tr>
      <w:tr w:rsidR="00B6332B" w:rsidRPr="00F95B02" w14:paraId="113A1B35" w14:textId="77777777" w:rsidTr="00A72B90">
        <w:trPr>
          <w:cantSplit/>
          <w:jc w:val="center"/>
        </w:trPr>
        <w:tc>
          <w:tcPr>
            <w:tcW w:w="1701" w:type="dxa"/>
            <w:vMerge/>
            <w:tcBorders>
              <w:left w:val="single" w:sz="4" w:space="0" w:color="auto"/>
              <w:bottom w:val="single" w:sz="4" w:space="0" w:color="auto"/>
              <w:right w:val="single" w:sz="4" w:space="0" w:color="auto"/>
            </w:tcBorders>
          </w:tcPr>
          <w:p w14:paraId="0C1A7E8B" w14:textId="77777777" w:rsidR="00B6332B" w:rsidRPr="00A55E05" w:rsidRDefault="00B6332B" w:rsidP="00A72B90">
            <w:pPr>
              <w:pStyle w:val="TAC"/>
              <w:rPr>
                <w:iCs/>
              </w:rPr>
            </w:pPr>
          </w:p>
        </w:tc>
        <w:tc>
          <w:tcPr>
            <w:tcW w:w="1701" w:type="dxa"/>
            <w:tcBorders>
              <w:top w:val="single" w:sz="4" w:space="0" w:color="auto"/>
              <w:left w:val="single" w:sz="4" w:space="0" w:color="auto"/>
              <w:bottom w:val="single" w:sz="4" w:space="0" w:color="auto"/>
              <w:right w:val="single" w:sz="4" w:space="0" w:color="auto"/>
            </w:tcBorders>
          </w:tcPr>
          <w:p w14:paraId="6F75645F" w14:textId="77777777" w:rsidR="00B6332B" w:rsidRPr="00A55E05" w:rsidRDefault="00B6332B" w:rsidP="00A72B90">
            <w:pPr>
              <w:pStyle w:val="TAC"/>
              <w:rPr>
                <w:iCs/>
              </w:rPr>
            </w:pPr>
            <w:r w:rsidRPr="00A55E05">
              <w:rPr>
                <w:iCs/>
              </w:rPr>
              <w:t>100, 200, 400</w:t>
            </w:r>
          </w:p>
        </w:tc>
        <w:tc>
          <w:tcPr>
            <w:tcW w:w="1256" w:type="dxa"/>
            <w:tcBorders>
              <w:top w:val="single" w:sz="4" w:space="0" w:color="auto"/>
              <w:left w:val="single" w:sz="4" w:space="0" w:color="auto"/>
              <w:bottom w:val="single" w:sz="4" w:space="0" w:color="auto"/>
              <w:right w:val="single" w:sz="4" w:space="0" w:color="auto"/>
            </w:tcBorders>
          </w:tcPr>
          <w:p w14:paraId="05989477" w14:textId="77777777" w:rsidR="00B6332B" w:rsidRPr="00A55E05" w:rsidRDefault="00B6332B" w:rsidP="00A72B90">
            <w:pPr>
              <w:pStyle w:val="TAC"/>
              <w:rPr>
                <w:iCs/>
              </w:rPr>
            </w:pPr>
            <w:r w:rsidRPr="00A55E05">
              <w:rPr>
                <w:iCs/>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8447C3" w14:textId="77777777" w:rsidR="00B6332B" w:rsidRPr="00A55E05" w:rsidRDefault="00B6332B" w:rsidP="00A72B90">
            <w:pPr>
              <w:pStyle w:val="TAC"/>
              <w:rPr>
                <w:iCs/>
              </w:rPr>
            </w:pPr>
            <w:r w:rsidRPr="00A55E05">
              <w:rPr>
                <w:iCs/>
              </w:rPr>
              <w:t>G-FR2-A1-3</w:t>
            </w:r>
          </w:p>
        </w:tc>
        <w:tc>
          <w:tcPr>
            <w:tcW w:w="2390" w:type="dxa"/>
            <w:tcBorders>
              <w:top w:val="single" w:sz="4" w:space="0" w:color="auto"/>
              <w:left w:val="single" w:sz="4" w:space="0" w:color="auto"/>
              <w:bottom w:val="single" w:sz="4" w:space="0" w:color="auto"/>
              <w:right w:val="single" w:sz="4" w:space="0" w:color="auto"/>
            </w:tcBorders>
          </w:tcPr>
          <w:p w14:paraId="72C1D5F5" w14:textId="77777777" w:rsidR="00B6332B" w:rsidRPr="00A55E05" w:rsidRDefault="00B6332B" w:rsidP="00A72B90">
            <w:pPr>
              <w:pStyle w:val="TAC"/>
              <w:rPr>
                <w:iCs/>
              </w:rPr>
            </w:pPr>
            <w:r w:rsidRPr="00A55E05">
              <w:rPr>
                <w:iCs/>
              </w:rPr>
              <w:t>EIS</w:t>
            </w:r>
            <w:r w:rsidRPr="00A55E05">
              <w:rPr>
                <w:iCs/>
                <w:vertAlign w:val="subscript"/>
              </w:rPr>
              <w:t xml:space="preserve">REFSENS_50M </w:t>
            </w:r>
            <w:r w:rsidRPr="00A55E05">
              <w:rPr>
                <w:iCs/>
              </w:rPr>
              <w:t>+ 3</w:t>
            </w:r>
            <w:r w:rsidRPr="00A55E05">
              <w:rPr>
                <w:iCs/>
                <w:vertAlign w:val="subscript"/>
              </w:rPr>
              <w:t xml:space="preserve"> </w:t>
            </w:r>
            <w:r w:rsidRPr="00A55E05">
              <w:rPr>
                <w:rFonts w:cs="Arial"/>
                <w:iCs/>
              </w:rPr>
              <w:t xml:space="preserve">+ </w:t>
            </w:r>
            <w:r w:rsidRPr="00A55E05">
              <w:rPr>
                <w:iCs/>
              </w:rPr>
              <w:t>Δ</w:t>
            </w:r>
            <w:r w:rsidRPr="00A55E05">
              <w:rPr>
                <w:iCs/>
                <w:vertAlign w:val="subscript"/>
              </w:rPr>
              <w:t>FR2_REFSENS</w:t>
            </w:r>
          </w:p>
        </w:tc>
      </w:tr>
      <w:tr w:rsidR="00B6332B" w:rsidRPr="00F95B02" w14:paraId="67F61EA7" w14:textId="77777777" w:rsidTr="00A72B90">
        <w:trPr>
          <w:cantSplit/>
          <w:jc w:val="center"/>
        </w:trPr>
        <w:tc>
          <w:tcPr>
            <w:tcW w:w="1701" w:type="dxa"/>
            <w:vMerge w:val="restart"/>
            <w:tcBorders>
              <w:top w:val="single" w:sz="4" w:space="0" w:color="auto"/>
              <w:left w:val="single" w:sz="4" w:space="0" w:color="auto"/>
              <w:right w:val="single" w:sz="4" w:space="0" w:color="auto"/>
            </w:tcBorders>
          </w:tcPr>
          <w:p w14:paraId="7D3275D3" w14:textId="77777777" w:rsidR="00B6332B" w:rsidRPr="00A55E05" w:rsidRDefault="00B6332B" w:rsidP="00A72B90">
            <w:pPr>
              <w:pStyle w:val="TAC"/>
              <w:rPr>
                <w:iCs/>
                <w:lang w:eastAsia="zh-CN"/>
              </w:rPr>
            </w:pPr>
            <w:r w:rsidRPr="00A55E05">
              <w:rPr>
                <w:iCs/>
              </w:rPr>
              <w:t>FR2-</w:t>
            </w:r>
            <w:r w:rsidRPr="00A55E05">
              <w:rPr>
                <w:iCs/>
                <w:lang w:eastAsia="zh-CN"/>
              </w:rPr>
              <w:t>2</w:t>
            </w:r>
          </w:p>
        </w:tc>
        <w:tc>
          <w:tcPr>
            <w:tcW w:w="1701" w:type="dxa"/>
            <w:tcBorders>
              <w:top w:val="single" w:sz="4" w:space="0" w:color="auto"/>
              <w:left w:val="single" w:sz="4" w:space="0" w:color="auto"/>
              <w:bottom w:val="single" w:sz="4" w:space="0" w:color="auto"/>
              <w:right w:val="single" w:sz="4" w:space="0" w:color="auto"/>
            </w:tcBorders>
          </w:tcPr>
          <w:p w14:paraId="13DF1AFD" w14:textId="77777777" w:rsidR="00B6332B" w:rsidRPr="00A55E05" w:rsidRDefault="00B6332B" w:rsidP="00A72B90">
            <w:pPr>
              <w:pStyle w:val="TAC"/>
              <w:rPr>
                <w:iCs/>
              </w:rPr>
            </w:pPr>
            <w:r w:rsidRPr="00A55E05">
              <w:rPr>
                <w:iCs/>
              </w:rPr>
              <w:t>100,400</w:t>
            </w:r>
          </w:p>
        </w:tc>
        <w:tc>
          <w:tcPr>
            <w:tcW w:w="1256" w:type="dxa"/>
            <w:tcBorders>
              <w:top w:val="single" w:sz="4" w:space="0" w:color="auto"/>
              <w:left w:val="single" w:sz="4" w:space="0" w:color="auto"/>
              <w:bottom w:val="single" w:sz="4" w:space="0" w:color="auto"/>
              <w:right w:val="single" w:sz="4" w:space="0" w:color="auto"/>
            </w:tcBorders>
          </w:tcPr>
          <w:p w14:paraId="711B0EC9" w14:textId="77777777" w:rsidR="00B6332B" w:rsidRPr="00A55E05" w:rsidRDefault="00B6332B" w:rsidP="00A72B90">
            <w:pPr>
              <w:pStyle w:val="TAC"/>
              <w:rPr>
                <w:iCs/>
              </w:rPr>
            </w:pPr>
            <w:r w:rsidRPr="00A55E05">
              <w:rPr>
                <w:iCs/>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131BAC" w14:textId="77777777" w:rsidR="00B6332B" w:rsidRPr="00A55E05" w:rsidRDefault="00B6332B" w:rsidP="00A72B90">
            <w:pPr>
              <w:pStyle w:val="TAC"/>
              <w:rPr>
                <w:iCs/>
              </w:rPr>
            </w:pPr>
            <w:r w:rsidRPr="00A55E05">
              <w:rPr>
                <w:iCs/>
              </w:rPr>
              <w:t>G-FR2-A1-3</w:t>
            </w:r>
          </w:p>
        </w:tc>
        <w:tc>
          <w:tcPr>
            <w:tcW w:w="2390" w:type="dxa"/>
            <w:tcBorders>
              <w:top w:val="single" w:sz="4" w:space="0" w:color="auto"/>
              <w:left w:val="single" w:sz="4" w:space="0" w:color="auto"/>
              <w:bottom w:val="single" w:sz="4" w:space="0" w:color="auto"/>
              <w:right w:val="single" w:sz="4" w:space="0" w:color="auto"/>
            </w:tcBorders>
          </w:tcPr>
          <w:p w14:paraId="161969A2" w14:textId="77777777" w:rsidR="00B6332B" w:rsidRPr="00A55E05" w:rsidRDefault="00B6332B" w:rsidP="00A72B90">
            <w:pPr>
              <w:pStyle w:val="TAC"/>
              <w:rPr>
                <w:iCs/>
              </w:rPr>
            </w:pPr>
            <w:r w:rsidRPr="00A55E05">
              <w:rPr>
                <w:iCs/>
              </w:rPr>
              <w:t>EIS</w:t>
            </w:r>
            <w:r w:rsidRPr="00A55E05">
              <w:rPr>
                <w:iCs/>
                <w:vertAlign w:val="subscript"/>
              </w:rPr>
              <w:t xml:space="preserve">REFSENS_50M </w:t>
            </w:r>
            <w:r w:rsidRPr="00A55E05">
              <w:rPr>
                <w:iCs/>
              </w:rPr>
              <w:t>+ 3</w:t>
            </w:r>
            <w:r w:rsidRPr="00A55E05">
              <w:rPr>
                <w:iCs/>
                <w:vertAlign w:val="subscript"/>
              </w:rPr>
              <w:t xml:space="preserve"> </w:t>
            </w:r>
            <w:r w:rsidRPr="00A55E05">
              <w:rPr>
                <w:rFonts w:cs="Arial"/>
                <w:iCs/>
              </w:rPr>
              <w:t xml:space="preserve">+ </w:t>
            </w:r>
            <w:r w:rsidRPr="00A55E05">
              <w:rPr>
                <w:iCs/>
              </w:rPr>
              <w:t>Δ</w:t>
            </w:r>
            <w:r w:rsidRPr="00A55E05">
              <w:rPr>
                <w:iCs/>
                <w:vertAlign w:val="subscript"/>
              </w:rPr>
              <w:t>FR2_REFSENS</w:t>
            </w:r>
          </w:p>
        </w:tc>
      </w:tr>
      <w:tr w:rsidR="00B6332B" w:rsidRPr="00F95B02" w14:paraId="2F39960F" w14:textId="77777777" w:rsidTr="00A72B90">
        <w:trPr>
          <w:cantSplit/>
          <w:jc w:val="center"/>
        </w:trPr>
        <w:tc>
          <w:tcPr>
            <w:tcW w:w="1701" w:type="dxa"/>
            <w:vMerge/>
            <w:tcBorders>
              <w:left w:val="single" w:sz="4" w:space="0" w:color="auto"/>
              <w:right w:val="single" w:sz="4" w:space="0" w:color="auto"/>
            </w:tcBorders>
          </w:tcPr>
          <w:p w14:paraId="6802CC59" w14:textId="77777777" w:rsidR="00B6332B" w:rsidRPr="00A55E05" w:rsidRDefault="00B6332B" w:rsidP="00A72B90">
            <w:pPr>
              <w:pStyle w:val="TAC"/>
              <w:rPr>
                <w:iCs/>
              </w:rPr>
            </w:pPr>
          </w:p>
        </w:tc>
        <w:tc>
          <w:tcPr>
            <w:tcW w:w="1701" w:type="dxa"/>
            <w:tcBorders>
              <w:top w:val="single" w:sz="4" w:space="0" w:color="auto"/>
              <w:left w:val="single" w:sz="4" w:space="0" w:color="auto"/>
              <w:bottom w:val="single" w:sz="4" w:space="0" w:color="auto"/>
              <w:right w:val="single" w:sz="4" w:space="0" w:color="auto"/>
            </w:tcBorders>
          </w:tcPr>
          <w:p w14:paraId="4E6670CF" w14:textId="77777777" w:rsidR="00B6332B" w:rsidRPr="00A55E05" w:rsidRDefault="00B6332B" w:rsidP="00A72B90">
            <w:pPr>
              <w:pStyle w:val="TAC"/>
              <w:rPr>
                <w:iCs/>
              </w:rPr>
            </w:pPr>
            <w:r w:rsidRPr="00A55E05">
              <w:rPr>
                <w:iCs/>
              </w:rPr>
              <w:t>400, 800, 1600</w:t>
            </w:r>
          </w:p>
        </w:tc>
        <w:tc>
          <w:tcPr>
            <w:tcW w:w="1256" w:type="dxa"/>
            <w:tcBorders>
              <w:top w:val="single" w:sz="4" w:space="0" w:color="auto"/>
              <w:left w:val="single" w:sz="4" w:space="0" w:color="auto"/>
              <w:bottom w:val="single" w:sz="4" w:space="0" w:color="auto"/>
              <w:right w:val="single" w:sz="4" w:space="0" w:color="auto"/>
            </w:tcBorders>
          </w:tcPr>
          <w:p w14:paraId="4B02A66A" w14:textId="77777777" w:rsidR="00B6332B" w:rsidRPr="00A55E05" w:rsidRDefault="00B6332B" w:rsidP="00A72B90">
            <w:pPr>
              <w:pStyle w:val="TAC"/>
              <w:rPr>
                <w:iCs/>
              </w:rPr>
            </w:pPr>
            <w:r w:rsidRPr="00A55E05">
              <w:rPr>
                <w:iCs/>
              </w:rPr>
              <w:t>480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B71BF5" w14:textId="77777777" w:rsidR="00B6332B" w:rsidRPr="00A55E05" w:rsidRDefault="00B6332B" w:rsidP="00A72B90">
            <w:pPr>
              <w:pStyle w:val="TAC"/>
              <w:rPr>
                <w:iCs/>
              </w:rPr>
            </w:pPr>
            <w:r w:rsidRPr="00A55E05">
              <w:rPr>
                <w:iCs/>
              </w:rPr>
              <w:t>G-FR2-A1-6</w:t>
            </w:r>
          </w:p>
        </w:tc>
        <w:tc>
          <w:tcPr>
            <w:tcW w:w="2390" w:type="dxa"/>
            <w:tcBorders>
              <w:top w:val="single" w:sz="4" w:space="0" w:color="auto"/>
              <w:left w:val="single" w:sz="4" w:space="0" w:color="auto"/>
              <w:bottom w:val="single" w:sz="4" w:space="0" w:color="auto"/>
              <w:right w:val="single" w:sz="4" w:space="0" w:color="auto"/>
            </w:tcBorders>
          </w:tcPr>
          <w:p w14:paraId="6EB84B9C" w14:textId="77777777" w:rsidR="00B6332B" w:rsidRPr="00A55E05" w:rsidRDefault="00B6332B" w:rsidP="00A72B90">
            <w:pPr>
              <w:pStyle w:val="TAC"/>
              <w:rPr>
                <w:iCs/>
              </w:rPr>
            </w:pPr>
            <w:r w:rsidRPr="00A55E05">
              <w:rPr>
                <w:iCs/>
              </w:rPr>
              <w:t>EIS</w:t>
            </w:r>
            <w:r w:rsidRPr="00A55E05">
              <w:rPr>
                <w:iCs/>
                <w:vertAlign w:val="subscript"/>
              </w:rPr>
              <w:t xml:space="preserve">REFSENS_50M </w:t>
            </w:r>
            <w:r w:rsidRPr="00A55E05">
              <w:rPr>
                <w:rFonts w:cs="Arial"/>
                <w:iCs/>
              </w:rPr>
              <w:t xml:space="preserve">+ </w:t>
            </w:r>
            <w:r w:rsidRPr="00A55E05">
              <w:rPr>
                <w:rFonts w:cs="Arial"/>
                <w:iCs/>
                <w:lang w:eastAsia="zh-CN"/>
              </w:rPr>
              <w:t>[</w:t>
            </w:r>
            <w:r w:rsidRPr="00A55E05">
              <w:rPr>
                <w:rFonts w:cs="Arial"/>
                <w:iCs/>
              </w:rPr>
              <w:t>9</w:t>
            </w:r>
            <w:r w:rsidRPr="00A55E05">
              <w:rPr>
                <w:rFonts w:cs="Arial"/>
                <w:iCs/>
                <w:lang w:eastAsia="zh-CN"/>
              </w:rPr>
              <w:t>]</w:t>
            </w:r>
            <w:r w:rsidRPr="00A55E05">
              <w:rPr>
                <w:rFonts w:cs="Arial"/>
                <w:iCs/>
              </w:rPr>
              <w:t xml:space="preserve"> + </w:t>
            </w:r>
            <w:r w:rsidRPr="00A55E05">
              <w:rPr>
                <w:iCs/>
              </w:rPr>
              <w:t>Δ</w:t>
            </w:r>
            <w:r w:rsidRPr="00A55E05">
              <w:rPr>
                <w:iCs/>
                <w:vertAlign w:val="subscript"/>
              </w:rPr>
              <w:t>FR2_REFSENS</w:t>
            </w:r>
          </w:p>
        </w:tc>
      </w:tr>
      <w:tr w:rsidR="00B6332B" w:rsidRPr="00F95B02" w14:paraId="2E1B50E3" w14:textId="77777777" w:rsidTr="00A72B90">
        <w:trPr>
          <w:cantSplit/>
          <w:jc w:val="center"/>
        </w:trPr>
        <w:tc>
          <w:tcPr>
            <w:tcW w:w="1701" w:type="dxa"/>
            <w:vMerge/>
            <w:tcBorders>
              <w:left w:val="single" w:sz="4" w:space="0" w:color="auto"/>
              <w:bottom w:val="single" w:sz="4" w:space="0" w:color="auto"/>
              <w:right w:val="single" w:sz="4" w:space="0" w:color="auto"/>
            </w:tcBorders>
          </w:tcPr>
          <w:p w14:paraId="4F3E96FD" w14:textId="77777777" w:rsidR="00B6332B" w:rsidRPr="00A55E05" w:rsidRDefault="00B6332B" w:rsidP="00A72B90">
            <w:pPr>
              <w:pStyle w:val="TAC"/>
              <w:rPr>
                <w:iCs/>
              </w:rPr>
            </w:pPr>
          </w:p>
        </w:tc>
        <w:tc>
          <w:tcPr>
            <w:tcW w:w="1701" w:type="dxa"/>
            <w:tcBorders>
              <w:top w:val="single" w:sz="4" w:space="0" w:color="auto"/>
              <w:left w:val="single" w:sz="4" w:space="0" w:color="auto"/>
              <w:bottom w:val="single" w:sz="4" w:space="0" w:color="auto"/>
              <w:right w:val="single" w:sz="4" w:space="0" w:color="auto"/>
            </w:tcBorders>
          </w:tcPr>
          <w:p w14:paraId="2F334413" w14:textId="77777777" w:rsidR="00B6332B" w:rsidRPr="00A55E05" w:rsidRDefault="00B6332B" w:rsidP="00A72B90">
            <w:pPr>
              <w:pStyle w:val="TAC"/>
              <w:rPr>
                <w:iCs/>
              </w:rPr>
            </w:pPr>
            <w:r w:rsidRPr="00A55E05">
              <w:rPr>
                <w:iCs/>
              </w:rPr>
              <w:t>400, 800, 1600, 2000</w:t>
            </w:r>
          </w:p>
        </w:tc>
        <w:tc>
          <w:tcPr>
            <w:tcW w:w="1256" w:type="dxa"/>
            <w:tcBorders>
              <w:top w:val="single" w:sz="4" w:space="0" w:color="auto"/>
              <w:left w:val="single" w:sz="4" w:space="0" w:color="auto"/>
              <w:bottom w:val="single" w:sz="4" w:space="0" w:color="auto"/>
              <w:right w:val="single" w:sz="4" w:space="0" w:color="auto"/>
            </w:tcBorders>
          </w:tcPr>
          <w:p w14:paraId="5CC75069" w14:textId="77777777" w:rsidR="00B6332B" w:rsidRPr="00A55E05" w:rsidRDefault="00B6332B" w:rsidP="00A72B90">
            <w:pPr>
              <w:pStyle w:val="TAC"/>
              <w:rPr>
                <w:iCs/>
              </w:rPr>
            </w:pPr>
            <w:r w:rsidRPr="00A55E05">
              <w:rPr>
                <w:iCs/>
              </w:rPr>
              <w:t>960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4BF3C" w14:textId="77777777" w:rsidR="00B6332B" w:rsidRPr="00A55E05" w:rsidRDefault="00B6332B" w:rsidP="00A72B90">
            <w:pPr>
              <w:pStyle w:val="TAC"/>
              <w:rPr>
                <w:iCs/>
              </w:rPr>
            </w:pPr>
            <w:r w:rsidRPr="00A55E05">
              <w:rPr>
                <w:iCs/>
              </w:rPr>
              <w:t>G-FR2-A1-7</w:t>
            </w:r>
          </w:p>
        </w:tc>
        <w:tc>
          <w:tcPr>
            <w:tcW w:w="2390" w:type="dxa"/>
            <w:tcBorders>
              <w:top w:val="single" w:sz="4" w:space="0" w:color="auto"/>
              <w:left w:val="single" w:sz="4" w:space="0" w:color="auto"/>
              <w:bottom w:val="single" w:sz="4" w:space="0" w:color="auto"/>
              <w:right w:val="single" w:sz="4" w:space="0" w:color="auto"/>
            </w:tcBorders>
          </w:tcPr>
          <w:p w14:paraId="65093AA2" w14:textId="77777777" w:rsidR="00B6332B" w:rsidRPr="00A55E05" w:rsidRDefault="00B6332B" w:rsidP="00A72B90">
            <w:pPr>
              <w:pStyle w:val="TAC"/>
              <w:rPr>
                <w:iCs/>
              </w:rPr>
            </w:pPr>
            <w:r w:rsidRPr="00A55E05">
              <w:rPr>
                <w:iCs/>
              </w:rPr>
              <w:t>EIS</w:t>
            </w:r>
            <w:r w:rsidRPr="00A55E05">
              <w:rPr>
                <w:iCs/>
                <w:vertAlign w:val="subscript"/>
              </w:rPr>
              <w:t xml:space="preserve">REFSENS_50M </w:t>
            </w:r>
            <w:r w:rsidRPr="00A55E05">
              <w:rPr>
                <w:rFonts w:cs="Arial"/>
                <w:iCs/>
              </w:rPr>
              <w:t xml:space="preserve">+ </w:t>
            </w:r>
            <w:r w:rsidRPr="00A55E05">
              <w:rPr>
                <w:rFonts w:cs="Arial"/>
                <w:iCs/>
                <w:lang w:eastAsia="zh-CN"/>
              </w:rPr>
              <w:t>[</w:t>
            </w:r>
            <w:r w:rsidRPr="00A55E05">
              <w:rPr>
                <w:rFonts w:cs="Arial"/>
                <w:iCs/>
              </w:rPr>
              <w:t>9</w:t>
            </w:r>
            <w:r w:rsidRPr="00A55E05">
              <w:rPr>
                <w:rFonts w:cs="Arial"/>
                <w:iCs/>
                <w:lang w:eastAsia="zh-CN"/>
              </w:rPr>
              <w:t>]</w:t>
            </w:r>
            <w:r w:rsidRPr="00A55E05">
              <w:rPr>
                <w:rFonts w:cs="Arial"/>
                <w:iCs/>
              </w:rPr>
              <w:t xml:space="preserve"> + </w:t>
            </w:r>
            <w:r w:rsidRPr="00A55E05">
              <w:rPr>
                <w:iCs/>
              </w:rPr>
              <w:t>Δ</w:t>
            </w:r>
            <w:r w:rsidRPr="00A55E05">
              <w:rPr>
                <w:iCs/>
                <w:vertAlign w:val="subscript"/>
              </w:rPr>
              <w:t>FR2_REFSENS</w:t>
            </w:r>
          </w:p>
        </w:tc>
      </w:tr>
    </w:tbl>
    <w:p w14:paraId="68FAEDDA" w14:textId="77777777" w:rsidR="00B6332B" w:rsidRPr="00C80F8B" w:rsidRDefault="00B6332B" w:rsidP="00B6332B">
      <w:pPr>
        <w:spacing w:before="360"/>
        <w:ind w:left="720"/>
        <w:rPr>
          <w:kern w:val="2"/>
          <w:lang w:val="en-US" w:eastAsia="ja-JP"/>
        </w:rPr>
      </w:pPr>
      <w:r>
        <w:rPr>
          <w:kern w:val="2"/>
          <w:lang w:val="en-US" w:eastAsia="ja-JP"/>
        </w:rPr>
        <w:t>FRC</w:t>
      </w:r>
    </w:p>
    <w:p w14:paraId="7D83B8C8" w14:textId="77777777" w:rsidR="00B6332B" w:rsidRDefault="00B6332B" w:rsidP="00234121">
      <w:pPr>
        <w:pStyle w:val="ListParagraph"/>
        <w:numPr>
          <w:ilvl w:val="0"/>
          <w:numId w:val="61"/>
        </w:numPr>
        <w:ind w:leftChars="0" w:left="1440"/>
        <w:rPr>
          <w:rFonts w:ascii="Times New Roman" w:hAnsi="Times New Roman"/>
          <w:sz w:val="20"/>
          <w:szCs w:val="20"/>
        </w:rPr>
      </w:pPr>
      <w:r w:rsidRPr="00515E9B">
        <w:rPr>
          <w:rFonts w:ascii="Times New Roman" w:hAnsi="Times New Roman"/>
          <w:sz w:val="20"/>
          <w:szCs w:val="20"/>
        </w:rPr>
        <w:t xml:space="preserve">FRC discussion on EIS FRCs </w:t>
      </w:r>
      <w:r>
        <w:rPr>
          <w:rFonts w:ascii="Times New Roman" w:hAnsi="Times New Roman"/>
          <w:sz w:val="20"/>
          <w:szCs w:val="20"/>
        </w:rPr>
        <w:t xml:space="preserve">is postponed </w:t>
      </w:r>
      <w:r w:rsidRPr="00515E9B">
        <w:rPr>
          <w:rFonts w:ascii="Times New Roman" w:hAnsi="Times New Roman"/>
          <w:sz w:val="20"/>
          <w:szCs w:val="20"/>
        </w:rPr>
        <w:t>until SU is finalized</w:t>
      </w:r>
    </w:p>
    <w:p w14:paraId="4154C2C6" w14:textId="77777777" w:rsidR="00B6332B" w:rsidRDefault="00B6332B" w:rsidP="00B6332B"/>
    <w:p w14:paraId="6BC0F1FB" w14:textId="77777777" w:rsidR="00B6332B" w:rsidRDefault="00B6332B" w:rsidP="00B6332B">
      <w:pPr>
        <w:ind w:left="720"/>
        <w:rPr>
          <w:kern w:val="2"/>
          <w:lang w:val="en-US" w:eastAsia="ja-JP"/>
        </w:rPr>
      </w:pPr>
      <w:r>
        <w:rPr>
          <w:kern w:val="2"/>
          <w:lang w:val="en-US" w:eastAsia="ja-JP"/>
        </w:rPr>
        <w:t>ACS</w:t>
      </w:r>
    </w:p>
    <w:p w14:paraId="64101208" w14:textId="77777777" w:rsidR="00B6332B" w:rsidRDefault="00B6332B" w:rsidP="00234121">
      <w:pPr>
        <w:pStyle w:val="ListParagraph"/>
        <w:numPr>
          <w:ilvl w:val="0"/>
          <w:numId w:val="61"/>
        </w:numPr>
        <w:spacing w:after="120"/>
        <w:ind w:leftChars="0" w:left="1440"/>
        <w:rPr>
          <w:rFonts w:ascii="Times New Roman" w:hAnsi="Times New Roman"/>
          <w:sz w:val="20"/>
          <w:szCs w:val="20"/>
        </w:rPr>
      </w:pPr>
      <w:r>
        <w:rPr>
          <w:rFonts w:ascii="Times New Roman" w:hAnsi="Times New Roman"/>
          <w:sz w:val="20"/>
          <w:szCs w:val="20"/>
        </w:rPr>
        <w:t>D</w:t>
      </w:r>
      <w:r w:rsidRPr="009E438F">
        <w:rPr>
          <w:rFonts w:ascii="Times New Roman" w:hAnsi="Times New Roman"/>
          <w:sz w:val="20"/>
          <w:szCs w:val="20"/>
        </w:rPr>
        <w:t>efine interfering signal type as 100 MHz DFT-s-OFDM NR signal, 120 kHz SCS, 32 RBs</w:t>
      </w:r>
    </w:p>
    <w:p w14:paraId="5790B3D1" w14:textId="77777777" w:rsidR="00B6332B" w:rsidRDefault="00B6332B" w:rsidP="00234121">
      <w:pPr>
        <w:pStyle w:val="ListParagraph"/>
        <w:numPr>
          <w:ilvl w:val="1"/>
          <w:numId w:val="61"/>
        </w:numPr>
        <w:ind w:leftChars="0"/>
        <w:rPr>
          <w:rFonts w:ascii="Times New Roman" w:hAnsi="Times New Roman"/>
          <w:sz w:val="20"/>
          <w:szCs w:val="20"/>
        </w:rPr>
      </w:pPr>
      <w:r w:rsidRPr="009E438F">
        <w:rPr>
          <w:rFonts w:ascii="Times New Roman" w:hAnsi="Times New Roman"/>
          <w:sz w:val="20"/>
          <w:szCs w:val="20"/>
        </w:rPr>
        <w:t>Confirm the PRB value once SU is agreed</w:t>
      </w:r>
    </w:p>
    <w:p w14:paraId="654F3CE1" w14:textId="77777777" w:rsidR="00B6332B" w:rsidRPr="00C80F8B" w:rsidRDefault="00B6332B" w:rsidP="00B6332B">
      <w:pPr>
        <w:ind w:left="720"/>
        <w:rPr>
          <w:kern w:val="2"/>
          <w:lang w:val="en-US" w:eastAsia="ja-JP"/>
        </w:rPr>
      </w:pPr>
    </w:p>
    <w:p w14:paraId="2BDF696B" w14:textId="77777777" w:rsidR="00B6332B" w:rsidRDefault="00B6332B" w:rsidP="00B6332B">
      <w:pPr>
        <w:ind w:left="720"/>
        <w:rPr>
          <w:kern w:val="2"/>
          <w:lang w:val="en-US" w:eastAsia="ja-JP"/>
        </w:rPr>
      </w:pPr>
      <w:r>
        <w:rPr>
          <w:kern w:val="2"/>
          <w:lang w:val="en-US" w:eastAsia="ja-JP"/>
        </w:rPr>
        <w:t>In-band blocking</w:t>
      </w:r>
    </w:p>
    <w:p w14:paraId="34DBF401" w14:textId="77777777" w:rsidR="00B6332B" w:rsidRDefault="00B6332B" w:rsidP="00234121">
      <w:pPr>
        <w:pStyle w:val="ListParagraph"/>
        <w:numPr>
          <w:ilvl w:val="0"/>
          <w:numId w:val="61"/>
        </w:numPr>
        <w:ind w:leftChars="0" w:left="1440"/>
        <w:rPr>
          <w:rFonts w:ascii="Times New Roman" w:hAnsi="Times New Roman"/>
          <w:sz w:val="20"/>
          <w:szCs w:val="20"/>
        </w:rPr>
      </w:pPr>
      <w:r>
        <w:rPr>
          <w:rFonts w:ascii="Times New Roman" w:hAnsi="Times New Roman"/>
          <w:sz w:val="20"/>
          <w:szCs w:val="20"/>
        </w:rPr>
        <w:t>S</w:t>
      </w:r>
      <w:r w:rsidRPr="009E438F">
        <w:rPr>
          <w:rFonts w:ascii="Times New Roman" w:hAnsi="Times New Roman"/>
          <w:sz w:val="20"/>
          <w:szCs w:val="20"/>
        </w:rPr>
        <w:t>et the interferer level 33 dB higher than the OTA REFSENS level</w:t>
      </w:r>
    </w:p>
    <w:p w14:paraId="752CA4CC" w14:textId="77777777" w:rsidR="00B6332B" w:rsidRPr="009E438F" w:rsidRDefault="00B6332B" w:rsidP="00B6332B">
      <w:pPr>
        <w:spacing w:after="120"/>
      </w:pPr>
    </w:p>
    <w:p w14:paraId="4CBB2F87" w14:textId="77777777" w:rsidR="00B6332B" w:rsidRDefault="00B6332B" w:rsidP="00B6332B">
      <w:pPr>
        <w:ind w:left="720"/>
        <w:rPr>
          <w:kern w:val="2"/>
          <w:lang w:val="en-US" w:eastAsia="ja-JP"/>
        </w:rPr>
      </w:pPr>
      <w:r>
        <w:rPr>
          <w:kern w:val="2"/>
          <w:lang w:val="en-US" w:eastAsia="ja-JP"/>
        </w:rPr>
        <w:t>Receiver spurious emissions</w:t>
      </w:r>
    </w:p>
    <w:p w14:paraId="441B2CFA" w14:textId="77777777" w:rsidR="00B6332B" w:rsidRDefault="00B6332B" w:rsidP="00234121">
      <w:pPr>
        <w:pStyle w:val="ListParagraph"/>
        <w:numPr>
          <w:ilvl w:val="0"/>
          <w:numId w:val="61"/>
        </w:numPr>
        <w:spacing w:after="120"/>
        <w:ind w:leftChars="0" w:left="1440"/>
        <w:rPr>
          <w:rFonts w:ascii="Times New Roman" w:hAnsi="Times New Roman"/>
          <w:sz w:val="20"/>
          <w:szCs w:val="20"/>
        </w:rPr>
      </w:pPr>
      <w:r>
        <w:rPr>
          <w:rFonts w:ascii="Times New Roman" w:hAnsi="Times New Roman"/>
          <w:sz w:val="20"/>
          <w:szCs w:val="20"/>
        </w:rPr>
        <w:t>S</w:t>
      </w:r>
      <w:r w:rsidRPr="009E438F">
        <w:rPr>
          <w:rFonts w:ascii="Times New Roman" w:hAnsi="Times New Roman"/>
          <w:sz w:val="20"/>
          <w:szCs w:val="20"/>
        </w:rPr>
        <w:t xml:space="preserve">et </w:t>
      </w:r>
      <w:r>
        <w:rPr>
          <w:rFonts w:ascii="Times New Roman" w:hAnsi="Times New Roman"/>
          <w:sz w:val="20"/>
          <w:szCs w:val="20"/>
        </w:rPr>
        <w:t>∆</w:t>
      </w:r>
      <w:proofErr w:type="spellStart"/>
      <w:r w:rsidRPr="009E438F">
        <w:rPr>
          <w:rFonts w:ascii="Times New Roman" w:hAnsi="Times New Roman"/>
          <w:sz w:val="20"/>
          <w:szCs w:val="20"/>
        </w:rPr>
        <w:t>f</w:t>
      </w:r>
      <w:r w:rsidRPr="009E438F">
        <w:rPr>
          <w:rFonts w:ascii="Times New Roman" w:hAnsi="Times New Roman"/>
          <w:sz w:val="20"/>
          <w:szCs w:val="20"/>
          <w:vertAlign w:val="subscript"/>
        </w:rPr>
        <w:t>OOB</w:t>
      </w:r>
      <w:proofErr w:type="spellEnd"/>
      <w:r w:rsidRPr="009E438F">
        <w:rPr>
          <w:rFonts w:ascii="Times New Roman" w:hAnsi="Times New Roman"/>
          <w:sz w:val="20"/>
          <w:szCs w:val="20"/>
        </w:rPr>
        <w:t xml:space="preserve"> to 3.5 GHz</w:t>
      </w:r>
      <w:r>
        <w:rPr>
          <w:rFonts w:ascii="Times New Roman" w:hAnsi="Times New Roman"/>
          <w:sz w:val="20"/>
          <w:szCs w:val="20"/>
        </w:rPr>
        <w:t xml:space="preserve"> for FR2-2</w:t>
      </w:r>
    </w:p>
    <w:p w14:paraId="619951FA" w14:textId="77777777" w:rsidR="00B6332B" w:rsidRDefault="00B6332B" w:rsidP="00234121">
      <w:pPr>
        <w:pStyle w:val="ListParagraph"/>
        <w:numPr>
          <w:ilvl w:val="0"/>
          <w:numId w:val="61"/>
        </w:numPr>
        <w:ind w:leftChars="0" w:left="1440"/>
        <w:rPr>
          <w:rFonts w:ascii="Times New Roman" w:hAnsi="Times New Roman"/>
          <w:sz w:val="20"/>
          <w:szCs w:val="20"/>
        </w:rPr>
      </w:pPr>
      <w:r>
        <w:rPr>
          <w:rFonts w:ascii="Times New Roman" w:hAnsi="Times New Roman"/>
          <w:sz w:val="20"/>
          <w:szCs w:val="20"/>
        </w:rPr>
        <w:t xml:space="preserve">Set </w:t>
      </w:r>
      <w:proofErr w:type="spellStart"/>
      <w:proofErr w:type="gramStart"/>
      <w:r w:rsidRPr="009E438F">
        <w:rPr>
          <w:rFonts w:ascii="Times New Roman" w:hAnsi="Times New Roman"/>
          <w:sz w:val="20"/>
          <w:szCs w:val="20"/>
        </w:rPr>
        <w:t>F</w:t>
      </w:r>
      <w:r w:rsidRPr="009E438F">
        <w:rPr>
          <w:rFonts w:ascii="Times New Roman" w:hAnsi="Times New Roman"/>
          <w:sz w:val="20"/>
          <w:szCs w:val="20"/>
          <w:vertAlign w:val="subscript"/>
        </w:rPr>
        <w:t>step,x</w:t>
      </w:r>
      <w:proofErr w:type="spellEnd"/>
      <w:proofErr w:type="gramEnd"/>
      <w:r w:rsidRPr="009E438F">
        <w:rPr>
          <w:rFonts w:ascii="Times New Roman" w:hAnsi="Times New Roman"/>
          <w:sz w:val="20"/>
          <w:szCs w:val="20"/>
        </w:rPr>
        <w:t xml:space="preserve"> according to Table 2-2</w:t>
      </w:r>
    </w:p>
    <w:p w14:paraId="51EAD7E2" w14:textId="77777777" w:rsidR="00B6332B" w:rsidRPr="00D86940" w:rsidRDefault="00B6332B" w:rsidP="00B6332B">
      <w:pPr>
        <w:keepNext/>
        <w:keepLines/>
        <w:spacing w:before="240" w:after="120"/>
        <w:jc w:val="center"/>
        <w:rPr>
          <w:rFonts w:ascii="Arial" w:hAnsi="Arial"/>
          <w:b/>
        </w:rPr>
      </w:pPr>
      <w:r>
        <w:rPr>
          <w:rFonts w:ascii="Arial" w:hAnsi="Arial"/>
          <w:b/>
        </w:rPr>
        <w:t xml:space="preserve">Table 2-2: </w:t>
      </w:r>
      <w:r w:rsidRPr="005918BB">
        <w:rPr>
          <w:rFonts w:ascii="Arial" w:hAnsi="Arial"/>
          <w:b/>
        </w:rPr>
        <w:t>Step frequencies for defining the radiated Rx spurious emission limits for BS type 2-O</w:t>
      </w:r>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B6332B" w:rsidRPr="0017200E" w14:paraId="3875D0F3" w14:textId="77777777" w:rsidTr="00A72B90">
        <w:trPr>
          <w:cantSplit/>
          <w:jc w:val="center"/>
        </w:trPr>
        <w:tc>
          <w:tcPr>
            <w:tcW w:w="1912" w:type="dxa"/>
            <w:tcBorders>
              <w:top w:val="single" w:sz="4" w:space="0" w:color="auto"/>
              <w:left w:val="single" w:sz="4" w:space="0" w:color="auto"/>
              <w:bottom w:val="single" w:sz="4" w:space="0" w:color="auto"/>
              <w:right w:val="single" w:sz="4" w:space="0" w:color="auto"/>
            </w:tcBorders>
          </w:tcPr>
          <w:p w14:paraId="3968E0CE" w14:textId="77777777" w:rsidR="00B6332B" w:rsidRPr="00D86940" w:rsidRDefault="00B6332B" w:rsidP="00A72B90">
            <w:pPr>
              <w:keepNext/>
              <w:keepLines/>
              <w:spacing w:after="0"/>
              <w:jc w:val="center"/>
              <w:rPr>
                <w:rFonts w:ascii="Arial" w:hAnsi="Arial" w:cs="Arial"/>
                <w:b/>
                <w:sz w:val="18"/>
                <w:szCs w:val="18"/>
                <w:lang w:val="zh-CN"/>
              </w:rPr>
            </w:pPr>
            <w:r w:rsidRPr="00D86940">
              <w:rPr>
                <w:rFonts w:ascii="Arial" w:hAnsi="Arial" w:cs="Arial"/>
                <w:b/>
                <w:sz w:val="18"/>
                <w:szCs w:val="18"/>
                <w:lang w:val="zh-CN"/>
              </w:rPr>
              <w:t>Operating band</w:t>
            </w:r>
          </w:p>
        </w:tc>
        <w:tc>
          <w:tcPr>
            <w:tcW w:w="1031" w:type="dxa"/>
            <w:tcBorders>
              <w:top w:val="single" w:sz="4" w:space="0" w:color="auto"/>
              <w:left w:val="single" w:sz="4" w:space="0" w:color="auto"/>
              <w:bottom w:val="single" w:sz="4" w:space="0" w:color="auto"/>
              <w:right w:val="single" w:sz="4" w:space="0" w:color="auto"/>
            </w:tcBorders>
          </w:tcPr>
          <w:p w14:paraId="0785014D" w14:textId="77777777" w:rsidR="00B6332B" w:rsidRPr="00D86940" w:rsidRDefault="00B6332B" w:rsidP="00A72B90">
            <w:pPr>
              <w:keepNext/>
              <w:keepLines/>
              <w:spacing w:after="0"/>
              <w:jc w:val="center"/>
              <w:rPr>
                <w:rFonts w:ascii="Arial" w:hAnsi="Arial" w:cs="Arial"/>
                <w:b/>
                <w:sz w:val="18"/>
                <w:szCs w:val="18"/>
                <w:lang w:val="zh-CN"/>
              </w:rPr>
            </w:pPr>
            <w:r w:rsidRPr="00D86940">
              <w:rPr>
                <w:rFonts w:ascii="Arial" w:hAnsi="Arial" w:cs="Arial"/>
                <w:b/>
                <w:sz w:val="18"/>
                <w:szCs w:val="18"/>
                <w:lang w:val="zh-CN"/>
              </w:rPr>
              <w:t>F</w:t>
            </w:r>
            <w:r w:rsidRPr="00D86940">
              <w:rPr>
                <w:rFonts w:ascii="Arial" w:hAnsi="Arial" w:cs="Arial"/>
                <w:b/>
                <w:sz w:val="18"/>
                <w:szCs w:val="18"/>
                <w:vertAlign w:val="subscript"/>
                <w:lang w:val="zh-CN"/>
              </w:rPr>
              <w:t>step,1</w:t>
            </w:r>
            <w:r w:rsidRPr="00D86940">
              <w:rPr>
                <w:rFonts w:ascii="Arial" w:hAnsi="Arial" w:cs="Arial"/>
                <w:b/>
                <w:sz w:val="18"/>
                <w:szCs w:val="18"/>
                <w:lang w:val="zh-CN"/>
              </w:rPr>
              <w:br/>
              <w:t>(GHz)</w:t>
            </w:r>
          </w:p>
        </w:tc>
        <w:tc>
          <w:tcPr>
            <w:tcW w:w="1134" w:type="dxa"/>
            <w:tcBorders>
              <w:top w:val="single" w:sz="4" w:space="0" w:color="auto"/>
              <w:left w:val="single" w:sz="4" w:space="0" w:color="auto"/>
              <w:bottom w:val="single" w:sz="4" w:space="0" w:color="auto"/>
              <w:right w:val="single" w:sz="4" w:space="0" w:color="auto"/>
            </w:tcBorders>
          </w:tcPr>
          <w:p w14:paraId="148F9EDF" w14:textId="77777777" w:rsidR="00B6332B" w:rsidRPr="00D86940" w:rsidRDefault="00B6332B" w:rsidP="00A72B90">
            <w:pPr>
              <w:keepNext/>
              <w:keepLines/>
              <w:spacing w:after="0"/>
              <w:jc w:val="center"/>
              <w:rPr>
                <w:rFonts w:ascii="Arial" w:hAnsi="Arial" w:cs="Arial"/>
                <w:b/>
                <w:sz w:val="18"/>
                <w:szCs w:val="18"/>
                <w:lang w:val="zh-CN"/>
              </w:rPr>
            </w:pPr>
            <w:r w:rsidRPr="00D86940">
              <w:rPr>
                <w:rFonts w:ascii="Arial" w:hAnsi="Arial" w:cs="Arial"/>
                <w:b/>
                <w:sz w:val="18"/>
                <w:szCs w:val="18"/>
                <w:lang w:val="zh-CN"/>
              </w:rPr>
              <w:t>F</w:t>
            </w:r>
            <w:r w:rsidRPr="00D86940">
              <w:rPr>
                <w:rFonts w:ascii="Arial" w:hAnsi="Arial" w:cs="Arial"/>
                <w:b/>
                <w:sz w:val="18"/>
                <w:szCs w:val="18"/>
                <w:vertAlign w:val="subscript"/>
                <w:lang w:val="zh-CN"/>
              </w:rPr>
              <w:t>step,2</w:t>
            </w:r>
            <w:r w:rsidRPr="00D86940">
              <w:rPr>
                <w:rFonts w:ascii="Arial" w:hAnsi="Arial" w:cs="Arial"/>
                <w:b/>
                <w:sz w:val="18"/>
                <w:szCs w:val="18"/>
                <w:lang w:val="zh-CN"/>
              </w:rPr>
              <w:br/>
              <w:t>(GHz)</w:t>
            </w:r>
          </w:p>
        </w:tc>
        <w:tc>
          <w:tcPr>
            <w:tcW w:w="1134" w:type="dxa"/>
            <w:tcBorders>
              <w:top w:val="single" w:sz="4" w:space="0" w:color="auto"/>
              <w:left w:val="single" w:sz="4" w:space="0" w:color="auto"/>
              <w:bottom w:val="single" w:sz="4" w:space="0" w:color="auto"/>
              <w:right w:val="single" w:sz="4" w:space="0" w:color="auto"/>
            </w:tcBorders>
          </w:tcPr>
          <w:p w14:paraId="64CE97D1" w14:textId="77777777" w:rsidR="00B6332B" w:rsidRPr="00D86940" w:rsidRDefault="00B6332B" w:rsidP="00A72B90">
            <w:pPr>
              <w:keepNext/>
              <w:keepLines/>
              <w:spacing w:after="0"/>
              <w:jc w:val="center"/>
              <w:rPr>
                <w:rFonts w:ascii="Arial" w:hAnsi="Arial" w:cs="Arial"/>
                <w:b/>
                <w:sz w:val="18"/>
                <w:szCs w:val="18"/>
                <w:lang w:val="zh-CN"/>
              </w:rPr>
            </w:pPr>
            <w:r w:rsidRPr="00D86940">
              <w:rPr>
                <w:rFonts w:ascii="Arial" w:hAnsi="Arial" w:cs="Arial"/>
                <w:b/>
                <w:sz w:val="18"/>
                <w:szCs w:val="18"/>
                <w:lang w:val="zh-CN"/>
              </w:rPr>
              <w:t>F</w:t>
            </w:r>
            <w:r w:rsidRPr="00D86940">
              <w:rPr>
                <w:rFonts w:ascii="Arial" w:hAnsi="Arial" w:cs="Arial"/>
                <w:b/>
                <w:sz w:val="18"/>
                <w:szCs w:val="18"/>
                <w:vertAlign w:val="subscript"/>
                <w:lang w:val="zh-CN"/>
              </w:rPr>
              <w:t>step,3</w:t>
            </w:r>
            <w:r w:rsidRPr="00D86940">
              <w:rPr>
                <w:rFonts w:ascii="Arial" w:hAnsi="Arial" w:cs="Arial"/>
                <w:b/>
                <w:sz w:val="18"/>
                <w:szCs w:val="18"/>
                <w:lang w:val="zh-CN"/>
              </w:rPr>
              <w:br/>
              <w:t>(GHz)</w:t>
            </w:r>
          </w:p>
        </w:tc>
        <w:tc>
          <w:tcPr>
            <w:tcW w:w="1196" w:type="dxa"/>
            <w:tcBorders>
              <w:top w:val="single" w:sz="4" w:space="0" w:color="auto"/>
              <w:left w:val="single" w:sz="4" w:space="0" w:color="auto"/>
              <w:bottom w:val="single" w:sz="4" w:space="0" w:color="auto"/>
              <w:right w:val="single" w:sz="4" w:space="0" w:color="auto"/>
            </w:tcBorders>
          </w:tcPr>
          <w:p w14:paraId="64A31FB7" w14:textId="77777777" w:rsidR="00B6332B" w:rsidRPr="00D86940" w:rsidRDefault="00B6332B" w:rsidP="00A72B90">
            <w:pPr>
              <w:keepNext/>
              <w:keepLines/>
              <w:spacing w:after="0"/>
              <w:jc w:val="center"/>
              <w:rPr>
                <w:rFonts w:ascii="Arial" w:hAnsi="Arial" w:cs="Arial"/>
                <w:b/>
                <w:sz w:val="18"/>
                <w:szCs w:val="18"/>
                <w:lang w:val="zh-CN"/>
              </w:rPr>
            </w:pPr>
            <w:r w:rsidRPr="00D86940">
              <w:rPr>
                <w:rFonts w:ascii="Arial" w:hAnsi="Arial" w:cs="Arial"/>
                <w:b/>
                <w:sz w:val="18"/>
                <w:szCs w:val="18"/>
                <w:lang w:val="zh-CN"/>
              </w:rPr>
              <w:t>F</w:t>
            </w:r>
            <w:r w:rsidRPr="00D86940">
              <w:rPr>
                <w:rFonts w:ascii="Arial" w:hAnsi="Arial" w:cs="Arial"/>
                <w:b/>
                <w:sz w:val="18"/>
                <w:szCs w:val="18"/>
                <w:vertAlign w:val="subscript"/>
                <w:lang w:val="zh-CN"/>
              </w:rPr>
              <w:t>step,4</w:t>
            </w:r>
            <w:r w:rsidRPr="00D86940">
              <w:rPr>
                <w:rFonts w:ascii="Arial" w:hAnsi="Arial" w:cs="Arial"/>
                <w:b/>
                <w:sz w:val="18"/>
                <w:szCs w:val="18"/>
                <w:lang w:val="zh-CN"/>
              </w:rPr>
              <w:br/>
              <w:t>(GHz)</w:t>
            </w:r>
          </w:p>
        </w:tc>
        <w:tc>
          <w:tcPr>
            <w:tcW w:w="1019" w:type="dxa"/>
            <w:tcBorders>
              <w:top w:val="single" w:sz="4" w:space="0" w:color="auto"/>
              <w:left w:val="single" w:sz="4" w:space="0" w:color="auto"/>
              <w:bottom w:val="single" w:sz="4" w:space="0" w:color="auto"/>
              <w:right w:val="single" w:sz="4" w:space="0" w:color="auto"/>
            </w:tcBorders>
          </w:tcPr>
          <w:p w14:paraId="610493CF" w14:textId="77777777" w:rsidR="00B6332B" w:rsidRPr="00D86940" w:rsidRDefault="00B6332B" w:rsidP="00A72B90">
            <w:pPr>
              <w:keepNext/>
              <w:keepLines/>
              <w:spacing w:after="0"/>
              <w:jc w:val="center"/>
              <w:rPr>
                <w:rFonts w:ascii="Arial" w:hAnsi="Arial" w:cs="Arial"/>
                <w:b/>
                <w:sz w:val="18"/>
                <w:szCs w:val="18"/>
                <w:lang w:val="zh-CN"/>
              </w:rPr>
            </w:pPr>
            <w:r w:rsidRPr="00D86940">
              <w:rPr>
                <w:rFonts w:ascii="Arial" w:hAnsi="Arial" w:cs="Arial"/>
                <w:b/>
                <w:sz w:val="18"/>
                <w:szCs w:val="18"/>
                <w:lang w:val="zh-CN"/>
              </w:rPr>
              <w:t>F</w:t>
            </w:r>
            <w:r w:rsidRPr="00D86940">
              <w:rPr>
                <w:rFonts w:ascii="Arial" w:hAnsi="Arial" w:cs="Arial"/>
                <w:b/>
                <w:sz w:val="18"/>
                <w:szCs w:val="18"/>
                <w:vertAlign w:val="subscript"/>
                <w:lang w:val="zh-CN"/>
              </w:rPr>
              <w:t>step,5</w:t>
            </w:r>
            <w:r w:rsidRPr="00D86940">
              <w:rPr>
                <w:rFonts w:ascii="Arial" w:hAnsi="Arial" w:cs="Arial"/>
                <w:b/>
                <w:sz w:val="18"/>
                <w:szCs w:val="18"/>
                <w:lang w:val="zh-CN"/>
              </w:rPr>
              <w:br/>
              <w:t>(GHz)</w:t>
            </w:r>
          </w:p>
        </w:tc>
        <w:tc>
          <w:tcPr>
            <w:tcW w:w="1134" w:type="dxa"/>
            <w:tcBorders>
              <w:top w:val="single" w:sz="4" w:space="0" w:color="auto"/>
              <w:left w:val="single" w:sz="4" w:space="0" w:color="auto"/>
              <w:bottom w:val="single" w:sz="4" w:space="0" w:color="auto"/>
              <w:right w:val="single" w:sz="4" w:space="0" w:color="auto"/>
            </w:tcBorders>
          </w:tcPr>
          <w:p w14:paraId="07A74E5C" w14:textId="77777777" w:rsidR="00B6332B" w:rsidRPr="00D86940" w:rsidRDefault="00B6332B" w:rsidP="00A72B90">
            <w:pPr>
              <w:keepNext/>
              <w:keepLines/>
              <w:spacing w:after="0"/>
              <w:jc w:val="center"/>
              <w:rPr>
                <w:rFonts w:ascii="Arial" w:hAnsi="Arial" w:cs="Arial"/>
                <w:b/>
                <w:sz w:val="18"/>
                <w:szCs w:val="18"/>
                <w:lang w:val="zh-CN"/>
              </w:rPr>
            </w:pPr>
            <w:r w:rsidRPr="00D86940">
              <w:rPr>
                <w:rFonts w:ascii="Arial" w:hAnsi="Arial" w:cs="Arial"/>
                <w:b/>
                <w:sz w:val="18"/>
                <w:szCs w:val="18"/>
                <w:lang w:val="zh-CN"/>
              </w:rPr>
              <w:t>F</w:t>
            </w:r>
            <w:r w:rsidRPr="00D86940">
              <w:rPr>
                <w:rFonts w:ascii="Arial" w:hAnsi="Arial" w:cs="Arial"/>
                <w:b/>
                <w:sz w:val="18"/>
                <w:szCs w:val="18"/>
                <w:vertAlign w:val="subscript"/>
                <w:lang w:val="zh-CN"/>
              </w:rPr>
              <w:t>step,6</w:t>
            </w:r>
            <w:r w:rsidRPr="00D86940">
              <w:rPr>
                <w:rFonts w:ascii="Arial" w:hAnsi="Arial" w:cs="Arial"/>
                <w:b/>
                <w:sz w:val="18"/>
                <w:szCs w:val="18"/>
                <w:lang w:val="zh-CN"/>
              </w:rPr>
              <w:br/>
              <w:t>(GHz)</w:t>
            </w:r>
          </w:p>
        </w:tc>
      </w:tr>
      <w:tr w:rsidR="00B6332B" w:rsidRPr="0017200E" w14:paraId="0C9D2055" w14:textId="77777777" w:rsidTr="00A72B90">
        <w:trPr>
          <w:cantSplit/>
          <w:jc w:val="center"/>
        </w:trPr>
        <w:tc>
          <w:tcPr>
            <w:tcW w:w="1912" w:type="dxa"/>
            <w:tcBorders>
              <w:top w:val="single" w:sz="4" w:space="0" w:color="auto"/>
              <w:left w:val="single" w:sz="4" w:space="0" w:color="auto"/>
              <w:bottom w:val="single" w:sz="4" w:space="0" w:color="auto"/>
              <w:right w:val="single" w:sz="4" w:space="0" w:color="auto"/>
            </w:tcBorders>
          </w:tcPr>
          <w:p w14:paraId="1ADDD697"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n257</w:t>
            </w:r>
          </w:p>
        </w:tc>
        <w:tc>
          <w:tcPr>
            <w:tcW w:w="1031" w:type="dxa"/>
            <w:tcBorders>
              <w:top w:val="single" w:sz="4" w:space="0" w:color="auto"/>
              <w:left w:val="single" w:sz="4" w:space="0" w:color="auto"/>
              <w:bottom w:val="single" w:sz="4" w:space="0" w:color="auto"/>
              <w:right w:val="single" w:sz="4" w:space="0" w:color="auto"/>
            </w:tcBorders>
          </w:tcPr>
          <w:p w14:paraId="4B7E304D"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18</w:t>
            </w:r>
          </w:p>
        </w:tc>
        <w:tc>
          <w:tcPr>
            <w:tcW w:w="1134" w:type="dxa"/>
            <w:tcBorders>
              <w:top w:val="single" w:sz="4" w:space="0" w:color="auto"/>
              <w:left w:val="single" w:sz="4" w:space="0" w:color="auto"/>
              <w:bottom w:val="single" w:sz="4" w:space="0" w:color="auto"/>
              <w:right w:val="single" w:sz="4" w:space="0" w:color="auto"/>
            </w:tcBorders>
          </w:tcPr>
          <w:p w14:paraId="430FE4D2"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23.5</w:t>
            </w:r>
          </w:p>
        </w:tc>
        <w:tc>
          <w:tcPr>
            <w:tcW w:w="1134" w:type="dxa"/>
            <w:tcBorders>
              <w:top w:val="single" w:sz="4" w:space="0" w:color="auto"/>
              <w:left w:val="single" w:sz="4" w:space="0" w:color="auto"/>
              <w:bottom w:val="single" w:sz="4" w:space="0" w:color="auto"/>
              <w:right w:val="single" w:sz="4" w:space="0" w:color="auto"/>
            </w:tcBorders>
          </w:tcPr>
          <w:p w14:paraId="53CA26E0"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25</w:t>
            </w:r>
          </w:p>
        </w:tc>
        <w:tc>
          <w:tcPr>
            <w:tcW w:w="1196" w:type="dxa"/>
            <w:tcBorders>
              <w:top w:val="single" w:sz="4" w:space="0" w:color="auto"/>
              <w:left w:val="single" w:sz="4" w:space="0" w:color="auto"/>
              <w:bottom w:val="single" w:sz="4" w:space="0" w:color="auto"/>
              <w:right w:val="single" w:sz="4" w:space="0" w:color="auto"/>
            </w:tcBorders>
          </w:tcPr>
          <w:p w14:paraId="0D42505F"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31</w:t>
            </w:r>
          </w:p>
        </w:tc>
        <w:tc>
          <w:tcPr>
            <w:tcW w:w="1019" w:type="dxa"/>
            <w:tcBorders>
              <w:top w:val="single" w:sz="4" w:space="0" w:color="auto"/>
              <w:left w:val="single" w:sz="4" w:space="0" w:color="auto"/>
              <w:bottom w:val="single" w:sz="4" w:space="0" w:color="auto"/>
              <w:right w:val="single" w:sz="4" w:space="0" w:color="auto"/>
            </w:tcBorders>
          </w:tcPr>
          <w:p w14:paraId="4411FCB1"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32.5</w:t>
            </w:r>
          </w:p>
        </w:tc>
        <w:tc>
          <w:tcPr>
            <w:tcW w:w="1134" w:type="dxa"/>
            <w:tcBorders>
              <w:top w:val="single" w:sz="4" w:space="0" w:color="auto"/>
              <w:left w:val="single" w:sz="4" w:space="0" w:color="auto"/>
              <w:bottom w:val="single" w:sz="4" w:space="0" w:color="auto"/>
              <w:right w:val="single" w:sz="4" w:space="0" w:color="auto"/>
            </w:tcBorders>
          </w:tcPr>
          <w:p w14:paraId="0117E447"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41.5</w:t>
            </w:r>
          </w:p>
        </w:tc>
      </w:tr>
      <w:tr w:rsidR="00B6332B" w:rsidRPr="0017200E" w14:paraId="29D0116F" w14:textId="77777777" w:rsidTr="00A72B90">
        <w:trPr>
          <w:cantSplit/>
          <w:jc w:val="center"/>
        </w:trPr>
        <w:tc>
          <w:tcPr>
            <w:tcW w:w="1912" w:type="dxa"/>
            <w:tcBorders>
              <w:top w:val="single" w:sz="4" w:space="0" w:color="auto"/>
              <w:left w:val="single" w:sz="4" w:space="0" w:color="auto"/>
              <w:bottom w:val="single" w:sz="4" w:space="0" w:color="auto"/>
              <w:right w:val="single" w:sz="4" w:space="0" w:color="auto"/>
            </w:tcBorders>
          </w:tcPr>
          <w:p w14:paraId="02EE1AA0"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n258</w:t>
            </w:r>
          </w:p>
        </w:tc>
        <w:tc>
          <w:tcPr>
            <w:tcW w:w="1031" w:type="dxa"/>
            <w:tcBorders>
              <w:top w:val="single" w:sz="4" w:space="0" w:color="auto"/>
              <w:left w:val="single" w:sz="4" w:space="0" w:color="auto"/>
              <w:bottom w:val="single" w:sz="4" w:space="0" w:color="auto"/>
              <w:right w:val="single" w:sz="4" w:space="0" w:color="auto"/>
            </w:tcBorders>
          </w:tcPr>
          <w:p w14:paraId="03801E85"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18</w:t>
            </w:r>
          </w:p>
        </w:tc>
        <w:tc>
          <w:tcPr>
            <w:tcW w:w="1134" w:type="dxa"/>
            <w:tcBorders>
              <w:top w:val="single" w:sz="4" w:space="0" w:color="auto"/>
              <w:left w:val="single" w:sz="4" w:space="0" w:color="auto"/>
              <w:bottom w:val="single" w:sz="4" w:space="0" w:color="auto"/>
              <w:right w:val="single" w:sz="4" w:space="0" w:color="auto"/>
            </w:tcBorders>
          </w:tcPr>
          <w:p w14:paraId="651F7A7E"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21</w:t>
            </w:r>
          </w:p>
        </w:tc>
        <w:tc>
          <w:tcPr>
            <w:tcW w:w="1134" w:type="dxa"/>
            <w:tcBorders>
              <w:top w:val="single" w:sz="4" w:space="0" w:color="auto"/>
              <w:left w:val="single" w:sz="4" w:space="0" w:color="auto"/>
              <w:bottom w:val="single" w:sz="4" w:space="0" w:color="auto"/>
              <w:right w:val="single" w:sz="4" w:space="0" w:color="auto"/>
            </w:tcBorders>
          </w:tcPr>
          <w:p w14:paraId="03AB265F"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22.75</w:t>
            </w:r>
          </w:p>
        </w:tc>
        <w:tc>
          <w:tcPr>
            <w:tcW w:w="1196" w:type="dxa"/>
            <w:tcBorders>
              <w:top w:val="single" w:sz="4" w:space="0" w:color="auto"/>
              <w:left w:val="single" w:sz="4" w:space="0" w:color="auto"/>
              <w:bottom w:val="single" w:sz="4" w:space="0" w:color="auto"/>
              <w:right w:val="single" w:sz="4" w:space="0" w:color="auto"/>
            </w:tcBorders>
          </w:tcPr>
          <w:p w14:paraId="57EBBAFD"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29</w:t>
            </w:r>
          </w:p>
        </w:tc>
        <w:tc>
          <w:tcPr>
            <w:tcW w:w="1019" w:type="dxa"/>
            <w:tcBorders>
              <w:top w:val="single" w:sz="4" w:space="0" w:color="auto"/>
              <w:left w:val="single" w:sz="4" w:space="0" w:color="auto"/>
              <w:bottom w:val="single" w:sz="4" w:space="0" w:color="auto"/>
              <w:right w:val="single" w:sz="4" w:space="0" w:color="auto"/>
            </w:tcBorders>
          </w:tcPr>
          <w:p w14:paraId="097169C2"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30.75</w:t>
            </w:r>
          </w:p>
        </w:tc>
        <w:tc>
          <w:tcPr>
            <w:tcW w:w="1134" w:type="dxa"/>
            <w:tcBorders>
              <w:top w:val="single" w:sz="4" w:space="0" w:color="auto"/>
              <w:left w:val="single" w:sz="4" w:space="0" w:color="auto"/>
              <w:bottom w:val="single" w:sz="4" w:space="0" w:color="auto"/>
              <w:right w:val="single" w:sz="4" w:space="0" w:color="auto"/>
            </w:tcBorders>
          </w:tcPr>
          <w:p w14:paraId="5EF2F5E4"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40.5</w:t>
            </w:r>
          </w:p>
        </w:tc>
      </w:tr>
      <w:tr w:rsidR="00B6332B" w:rsidRPr="0017200E" w14:paraId="63B37999" w14:textId="77777777" w:rsidTr="00A72B90">
        <w:trPr>
          <w:cantSplit/>
          <w:jc w:val="center"/>
        </w:trPr>
        <w:tc>
          <w:tcPr>
            <w:tcW w:w="1912" w:type="dxa"/>
            <w:tcBorders>
              <w:top w:val="single" w:sz="4" w:space="0" w:color="auto"/>
              <w:left w:val="single" w:sz="4" w:space="0" w:color="auto"/>
              <w:bottom w:val="single" w:sz="4" w:space="0" w:color="auto"/>
              <w:right w:val="single" w:sz="4" w:space="0" w:color="auto"/>
            </w:tcBorders>
          </w:tcPr>
          <w:p w14:paraId="2E398E7D"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n259</w:t>
            </w:r>
          </w:p>
        </w:tc>
        <w:tc>
          <w:tcPr>
            <w:tcW w:w="1031" w:type="dxa"/>
            <w:tcBorders>
              <w:top w:val="single" w:sz="4" w:space="0" w:color="auto"/>
              <w:left w:val="single" w:sz="4" w:space="0" w:color="auto"/>
              <w:bottom w:val="single" w:sz="4" w:space="0" w:color="auto"/>
              <w:right w:val="single" w:sz="4" w:space="0" w:color="auto"/>
            </w:tcBorders>
          </w:tcPr>
          <w:p w14:paraId="711C2FF8"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23.5</w:t>
            </w:r>
          </w:p>
        </w:tc>
        <w:tc>
          <w:tcPr>
            <w:tcW w:w="1134" w:type="dxa"/>
            <w:tcBorders>
              <w:top w:val="single" w:sz="4" w:space="0" w:color="auto"/>
              <w:left w:val="single" w:sz="4" w:space="0" w:color="auto"/>
              <w:bottom w:val="single" w:sz="4" w:space="0" w:color="auto"/>
              <w:right w:val="single" w:sz="4" w:space="0" w:color="auto"/>
            </w:tcBorders>
          </w:tcPr>
          <w:p w14:paraId="61691FC6"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35.5</w:t>
            </w:r>
          </w:p>
        </w:tc>
        <w:tc>
          <w:tcPr>
            <w:tcW w:w="1134" w:type="dxa"/>
            <w:tcBorders>
              <w:top w:val="single" w:sz="4" w:space="0" w:color="auto"/>
              <w:left w:val="single" w:sz="4" w:space="0" w:color="auto"/>
              <w:bottom w:val="single" w:sz="4" w:space="0" w:color="auto"/>
              <w:right w:val="single" w:sz="4" w:space="0" w:color="auto"/>
            </w:tcBorders>
          </w:tcPr>
          <w:p w14:paraId="18F4D150"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38</w:t>
            </w:r>
          </w:p>
        </w:tc>
        <w:tc>
          <w:tcPr>
            <w:tcW w:w="1196" w:type="dxa"/>
            <w:tcBorders>
              <w:top w:val="single" w:sz="4" w:space="0" w:color="auto"/>
              <w:left w:val="single" w:sz="4" w:space="0" w:color="auto"/>
              <w:bottom w:val="single" w:sz="4" w:space="0" w:color="auto"/>
              <w:right w:val="single" w:sz="4" w:space="0" w:color="auto"/>
            </w:tcBorders>
          </w:tcPr>
          <w:p w14:paraId="030EB080"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45</w:t>
            </w:r>
          </w:p>
        </w:tc>
        <w:tc>
          <w:tcPr>
            <w:tcW w:w="1019" w:type="dxa"/>
            <w:tcBorders>
              <w:top w:val="single" w:sz="4" w:space="0" w:color="auto"/>
              <w:left w:val="single" w:sz="4" w:space="0" w:color="auto"/>
              <w:bottom w:val="single" w:sz="4" w:space="0" w:color="auto"/>
              <w:right w:val="single" w:sz="4" w:space="0" w:color="auto"/>
            </w:tcBorders>
          </w:tcPr>
          <w:p w14:paraId="6595C815"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47.5</w:t>
            </w:r>
          </w:p>
        </w:tc>
        <w:tc>
          <w:tcPr>
            <w:tcW w:w="1134" w:type="dxa"/>
            <w:tcBorders>
              <w:top w:val="single" w:sz="4" w:space="0" w:color="auto"/>
              <w:left w:val="single" w:sz="4" w:space="0" w:color="auto"/>
              <w:bottom w:val="single" w:sz="4" w:space="0" w:color="auto"/>
              <w:right w:val="single" w:sz="4" w:space="0" w:color="auto"/>
            </w:tcBorders>
          </w:tcPr>
          <w:p w14:paraId="3E29C691"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59.5</w:t>
            </w:r>
          </w:p>
        </w:tc>
      </w:tr>
      <w:tr w:rsidR="00B6332B" w:rsidRPr="0017200E" w14:paraId="3190ED50" w14:textId="77777777" w:rsidTr="00A72B90">
        <w:trPr>
          <w:cantSplit/>
          <w:jc w:val="center"/>
        </w:trPr>
        <w:tc>
          <w:tcPr>
            <w:tcW w:w="1912" w:type="dxa"/>
            <w:tcBorders>
              <w:top w:val="single" w:sz="4" w:space="0" w:color="auto"/>
              <w:left w:val="single" w:sz="4" w:space="0" w:color="auto"/>
              <w:bottom w:val="single" w:sz="4" w:space="0" w:color="auto"/>
              <w:right w:val="single" w:sz="4" w:space="0" w:color="auto"/>
            </w:tcBorders>
          </w:tcPr>
          <w:p w14:paraId="774CC303"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n260</w:t>
            </w:r>
          </w:p>
        </w:tc>
        <w:tc>
          <w:tcPr>
            <w:tcW w:w="1031" w:type="dxa"/>
            <w:tcBorders>
              <w:top w:val="single" w:sz="4" w:space="0" w:color="auto"/>
              <w:left w:val="single" w:sz="4" w:space="0" w:color="auto"/>
              <w:bottom w:val="single" w:sz="4" w:space="0" w:color="auto"/>
              <w:right w:val="single" w:sz="4" w:space="0" w:color="auto"/>
            </w:tcBorders>
          </w:tcPr>
          <w:p w14:paraId="56E24186"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25</w:t>
            </w:r>
          </w:p>
        </w:tc>
        <w:tc>
          <w:tcPr>
            <w:tcW w:w="1134" w:type="dxa"/>
            <w:tcBorders>
              <w:top w:val="single" w:sz="4" w:space="0" w:color="auto"/>
              <w:left w:val="single" w:sz="4" w:space="0" w:color="auto"/>
              <w:bottom w:val="single" w:sz="4" w:space="0" w:color="auto"/>
              <w:right w:val="single" w:sz="4" w:space="0" w:color="auto"/>
            </w:tcBorders>
          </w:tcPr>
          <w:p w14:paraId="40F8A033"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34</w:t>
            </w:r>
          </w:p>
        </w:tc>
        <w:tc>
          <w:tcPr>
            <w:tcW w:w="1134" w:type="dxa"/>
            <w:tcBorders>
              <w:top w:val="single" w:sz="4" w:space="0" w:color="auto"/>
              <w:left w:val="single" w:sz="4" w:space="0" w:color="auto"/>
              <w:bottom w:val="single" w:sz="4" w:space="0" w:color="auto"/>
              <w:right w:val="single" w:sz="4" w:space="0" w:color="auto"/>
            </w:tcBorders>
          </w:tcPr>
          <w:p w14:paraId="1D269B4C"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35.5</w:t>
            </w:r>
          </w:p>
        </w:tc>
        <w:tc>
          <w:tcPr>
            <w:tcW w:w="1196" w:type="dxa"/>
            <w:tcBorders>
              <w:top w:val="single" w:sz="4" w:space="0" w:color="auto"/>
              <w:left w:val="single" w:sz="4" w:space="0" w:color="auto"/>
              <w:bottom w:val="single" w:sz="4" w:space="0" w:color="auto"/>
              <w:right w:val="single" w:sz="4" w:space="0" w:color="auto"/>
            </w:tcBorders>
          </w:tcPr>
          <w:p w14:paraId="6D20731F"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41.5</w:t>
            </w:r>
          </w:p>
        </w:tc>
        <w:tc>
          <w:tcPr>
            <w:tcW w:w="1019" w:type="dxa"/>
            <w:tcBorders>
              <w:top w:val="single" w:sz="4" w:space="0" w:color="auto"/>
              <w:left w:val="single" w:sz="4" w:space="0" w:color="auto"/>
              <w:bottom w:val="single" w:sz="4" w:space="0" w:color="auto"/>
              <w:right w:val="single" w:sz="4" w:space="0" w:color="auto"/>
            </w:tcBorders>
          </w:tcPr>
          <w:p w14:paraId="10ED552A"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43</w:t>
            </w:r>
          </w:p>
        </w:tc>
        <w:tc>
          <w:tcPr>
            <w:tcW w:w="1134" w:type="dxa"/>
            <w:tcBorders>
              <w:top w:val="single" w:sz="4" w:space="0" w:color="auto"/>
              <w:left w:val="single" w:sz="4" w:space="0" w:color="auto"/>
              <w:bottom w:val="single" w:sz="4" w:space="0" w:color="auto"/>
              <w:right w:val="single" w:sz="4" w:space="0" w:color="auto"/>
            </w:tcBorders>
          </w:tcPr>
          <w:p w14:paraId="7BE8EB1F"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52</w:t>
            </w:r>
          </w:p>
        </w:tc>
      </w:tr>
      <w:tr w:rsidR="00B6332B" w:rsidRPr="0017200E" w14:paraId="1A5FF5A9" w14:textId="77777777" w:rsidTr="00A72B90">
        <w:trPr>
          <w:cantSplit/>
          <w:jc w:val="center"/>
        </w:trPr>
        <w:tc>
          <w:tcPr>
            <w:tcW w:w="1912" w:type="dxa"/>
            <w:tcBorders>
              <w:top w:val="single" w:sz="4" w:space="0" w:color="auto"/>
              <w:left w:val="single" w:sz="4" w:space="0" w:color="auto"/>
              <w:bottom w:val="single" w:sz="4" w:space="0" w:color="auto"/>
              <w:right w:val="single" w:sz="4" w:space="0" w:color="auto"/>
            </w:tcBorders>
          </w:tcPr>
          <w:p w14:paraId="1FECE304"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n261</w:t>
            </w:r>
          </w:p>
        </w:tc>
        <w:tc>
          <w:tcPr>
            <w:tcW w:w="1031" w:type="dxa"/>
            <w:tcBorders>
              <w:top w:val="single" w:sz="4" w:space="0" w:color="auto"/>
              <w:left w:val="single" w:sz="4" w:space="0" w:color="auto"/>
              <w:bottom w:val="single" w:sz="4" w:space="0" w:color="auto"/>
              <w:right w:val="single" w:sz="4" w:space="0" w:color="auto"/>
            </w:tcBorders>
          </w:tcPr>
          <w:p w14:paraId="5DCDD8D5"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18</w:t>
            </w:r>
          </w:p>
        </w:tc>
        <w:tc>
          <w:tcPr>
            <w:tcW w:w="1134" w:type="dxa"/>
            <w:tcBorders>
              <w:top w:val="single" w:sz="4" w:space="0" w:color="auto"/>
              <w:left w:val="single" w:sz="4" w:space="0" w:color="auto"/>
              <w:bottom w:val="single" w:sz="4" w:space="0" w:color="auto"/>
              <w:right w:val="single" w:sz="4" w:space="0" w:color="auto"/>
            </w:tcBorders>
          </w:tcPr>
          <w:p w14:paraId="3D044F0D"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25.5</w:t>
            </w:r>
          </w:p>
        </w:tc>
        <w:tc>
          <w:tcPr>
            <w:tcW w:w="1134" w:type="dxa"/>
            <w:tcBorders>
              <w:top w:val="single" w:sz="4" w:space="0" w:color="auto"/>
              <w:left w:val="single" w:sz="4" w:space="0" w:color="auto"/>
              <w:bottom w:val="single" w:sz="4" w:space="0" w:color="auto"/>
              <w:right w:val="single" w:sz="4" w:space="0" w:color="auto"/>
            </w:tcBorders>
          </w:tcPr>
          <w:p w14:paraId="6959803C"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26.0</w:t>
            </w:r>
          </w:p>
        </w:tc>
        <w:tc>
          <w:tcPr>
            <w:tcW w:w="1196" w:type="dxa"/>
            <w:tcBorders>
              <w:top w:val="single" w:sz="4" w:space="0" w:color="auto"/>
              <w:left w:val="single" w:sz="4" w:space="0" w:color="auto"/>
              <w:bottom w:val="single" w:sz="4" w:space="0" w:color="auto"/>
              <w:right w:val="single" w:sz="4" w:space="0" w:color="auto"/>
            </w:tcBorders>
          </w:tcPr>
          <w:p w14:paraId="299967D2"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29.85</w:t>
            </w:r>
          </w:p>
        </w:tc>
        <w:tc>
          <w:tcPr>
            <w:tcW w:w="1019" w:type="dxa"/>
            <w:tcBorders>
              <w:top w:val="single" w:sz="4" w:space="0" w:color="auto"/>
              <w:left w:val="single" w:sz="4" w:space="0" w:color="auto"/>
              <w:bottom w:val="single" w:sz="4" w:space="0" w:color="auto"/>
              <w:right w:val="single" w:sz="4" w:space="0" w:color="auto"/>
            </w:tcBorders>
          </w:tcPr>
          <w:p w14:paraId="7D30BDF3"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30.35</w:t>
            </w:r>
          </w:p>
        </w:tc>
        <w:tc>
          <w:tcPr>
            <w:tcW w:w="1134" w:type="dxa"/>
            <w:tcBorders>
              <w:top w:val="single" w:sz="4" w:space="0" w:color="auto"/>
              <w:left w:val="single" w:sz="4" w:space="0" w:color="auto"/>
              <w:bottom w:val="single" w:sz="4" w:space="0" w:color="auto"/>
              <w:right w:val="single" w:sz="4" w:space="0" w:color="auto"/>
            </w:tcBorders>
          </w:tcPr>
          <w:p w14:paraId="51F40B3D"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38.35</w:t>
            </w:r>
          </w:p>
        </w:tc>
      </w:tr>
      <w:tr w:rsidR="00B6332B" w:rsidRPr="0017200E" w14:paraId="725AE362" w14:textId="77777777" w:rsidTr="00A72B90">
        <w:trPr>
          <w:cantSplit/>
          <w:jc w:val="center"/>
        </w:trPr>
        <w:tc>
          <w:tcPr>
            <w:tcW w:w="1912" w:type="dxa"/>
            <w:tcBorders>
              <w:top w:val="single" w:sz="4" w:space="0" w:color="auto"/>
              <w:left w:val="single" w:sz="4" w:space="0" w:color="auto"/>
              <w:bottom w:val="single" w:sz="4" w:space="0" w:color="auto"/>
              <w:right w:val="single" w:sz="4" w:space="0" w:color="auto"/>
            </w:tcBorders>
          </w:tcPr>
          <w:p w14:paraId="6E600758"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n262</w:t>
            </w:r>
          </w:p>
        </w:tc>
        <w:tc>
          <w:tcPr>
            <w:tcW w:w="1031" w:type="dxa"/>
            <w:tcBorders>
              <w:top w:val="single" w:sz="4" w:space="0" w:color="auto"/>
              <w:left w:val="single" w:sz="4" w:space="0" w:color="auto"/>
              <w:bottom w:val="single" w:sz="4" w:space="0" w:color="auto"/>
              <w:right w:val="single" w:sz="4" w:space="0" w:color="auto"/>
            </w:tcBorders>
          </w:tcPr>
          <w:p w14:paraId="7506A896"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37.2</w:t>
            </w:r>
          </w:p>
        </w:tc>
        <w:tc>
          <w:tcPr>
            <w:tcW w:w="1134" w:type="dxa"/>
            <w:tcBorders>
              <w:top w:val="single" w:sz="4" w:space="0" w:color="auto"/>
              <w:left w:val="single" w:sz="4" w:space="0" w:color="auto"/>
              <w:bottom w:val="single" w:sz="4" w:space="0" w:color="auto"/>
              <w:right w:val="single" w:sz="4" w:space="0" w:color="auto"/>
            </w:tcBorders>
          </w:tcPr>
          <w:p w14:paraId="1B7E78CE"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45.2</w:t>
            </w:r>
          </w:p>
        </w:tc>
        <w:tc>
          <w:tcPr>
            <w:tcW w:w="1134" w:type="dxa"/>
            <w:tcBorders>
              <w:top w:val="single" w:sz="4" w:space="0" w:color="auto"/>
              <w:left w:val="single" w:sz="4" w:space="0" w:color="auto"/>
              <w:bottom w:val="single" w:sz="4" w:space="0" w:color="auto"/>
              <w:right w:val="single" w:sz="4" w:space="0" w:color="auto"/>
            </w:tcBorders>
          </w:tcPr>
          <w:p w14:paraId="5DED497B"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45.7</w:t>
            </w:r>
          </w:p>
        </w:tc>
        <w:tc>
          <w:tcPr>
            <w:tcW w:w="1196" w:type="dxa"/>
            <w:tcBorders>
              <w:top w:val="single" w:sz="4" w:space="0" w:color="auto"/>
              <w:left w:val="single" w:sz="4" w:space="0" w:color="auto"/>
              <w:bottom w:val="single" w:sz="4" w:space="0" w:color="auto"/>
              <w:right w:val="single" w:sz="4" w:space="0" w:color="auto"/>
            </w:tcBorders>
          </w:tcPr>
          <w:p w14:paraId="7328DAEF"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49.7</w:t>
            </w:r>
          </w:p>
        </w:tc>
        <w:tc>
          <w:tcPr>
            <w:tcW w:w="1019" w:type="dxa"/>
            <w:tcBorders>
              <w:top w:val="single" w:sz="4" w:space="0" w:color="auto"/>
              <w:left w:val="single" w:sz="4" w:space="0" w:color="auto"/>
              <w:bottom w:val="single" w:sz="4" w:space="0" w:color="auto"/>
              <w:right w:val="single" w:sz="4" w:space="0" w:color="auto"/>
            </w:tcBorders>
          </w:tcPr>
          <w:p w14:paraId="0163E835"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50.2</w:t>
            </w:r>
          </w:p>
        </w:tc>
        <w:tc>
          <w:tcPr>
            <w:tcW w:w="1134" w:type="dxa"/>
            <w:tcBorders>
              <w:top w:val="single" w:sz="4" w:space="0" w:color="auto"/>
              <w:left w:val="single" w:sz="4" w:space="0" w:color="auto"/>
              <w:bottom w:val="single" w:sz="4" w:space="0" w:color="auto"/>
              <w:right w:val="single" w:sz="4" w:space="0" w:color="auto"/>
            </w:tcBorders>
          </w:tcPr>
          <w:p w14:paraId="70CFE396"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sz w:val="18"/>
                <w:szCs w:val="18"/>
                <w:lang w:val="zh-CN"/>
              </w:rPr>
              <w:t>58.2</w:t>
            </w:r>
          </w:p>
        </w:tc>
      </w:tr>
      <w:tr w:rsidR="00B6332B" w:rsidRPr="0017200E" w14:paraId="1F43282B" w14:textId="77777777" w:rsidTr="00A72B90">
        <w:trPr>
          <w:cantSplit/>
          <w:jc w:val="center"/>
        </w:trPr>
        <w:tc>
          <w:tcPr>
            <w:tcW w:w="1912" w:type="dxa"/>
            <w:tcBorders>
              <w:top w:val="single" w:sz="4" w:space="0" w:color="auto"/>
              <w:left w:val="single" w:sz="4" w:space="0" w:color="auto"/>
              <w:bottom w:val="single" w:sz="4" w:space="0" w:color="auto"/>
              <w:right w:val="single" w:sz="4" w:space="0" w:color="auto"/>
            </w:tcBorders>
          </w:tcPr>
          <w:p w14:paraId="23D20F94" w14:textId="77777777" w:rsidR="00B6332B" w:rsidRPr="006C09C0" w:rsidRDefault="00B6332B" w:rsidP="00A72B90">
            <w:pPr>
              <w:keepNext/>
              <w:keepLines/>
              <w:spacing w:after="0"/>
              <w:jc w:val="center"/>
              <w:rPr>
                <w:rFonts w:ascii="Arial" w:hAnsi="Arial" w:cs="Arial"/>
                <w:sz w:val="18"/>
                <w:szCs w:val="18"/>
              </w:rPr>
            </w:pPr>
            <w:r>
              <w:rPr>
                <w:rFonts w:ascii="Arial" w:hAnsi="Arial" w:cs="Arial"/>
                <w:sz w:val="18"/>
                <w:szCs w:val="18"/>
              </w:rPr>
              <w:t>[</w:t>
            </w:r>
            <w:r w:rsidRPr="00D86940">
              <w:rPr>
                <w:rFonts w:ascii="Arial" w:hAnsi="Arial" w:cs="Arial"/>
                <w:sz w:val="18"/>
                <w:szCs w:val="18"/>
                <w:lang w:val="zh-CN"/>
              </w:rPr>
              <w:t>Licensed band</w:t>
            </w:r>
            <w:r>
              <w:rPr>
                <w:rFonts w:ascii="Arial" w:hAnsi="Arial" w:cs="Arial"/>
                <w:sz w:val="18"/>
                <w:szCs w:val="18"/>
              </w:rPr>
              <w:t>]</w:t>
            </w:r>
          </w:p>
        </w:tc>
        <w:tc>
          <w:tcPr>
            <w:tcW w:w="1031" w:type="dxa"/>
            <w:tcBorders>
              <w:top w:val="single" w:sz="4" w:space="0" w:color="auto"/>
              <w:left w:val="single" w:sz="4" w:space="0" w:color="auto"/>
              <w:bottom w:val="single" w:sz="4" w:space="0" w:color="auto"/>
              <w:right w:val="single" w:sz="4" w:space="0" w:color="auto"/>
            </w:tcBorders>
          </w:tcPr>
          <w:p w14:paraId="4CAC66AC" w14:textId="77777777" w:rsidR="00B6332B" w:rsidRPr="006C09C0" w:rsidRDefault="00B6332B" w:rsidP="00A72B90">
            <w:pPr>
              <w:keepNext/>
              <w:keepLines/>
              <w:spacing w:after="0"/>
              <w:jc w:val="center"/>
              <w:rPr>
                <w:rFonts w:ascii="Arial" w:hAnsi="Arial" w:cs="Arial"/>
                <w:sz w:val="18"/>
                <w:szCs w:val="18"/>
              </w:rPr>
            </w:pPr>
            <w:r>
              <w:rPr>
                <w:rFonts w:ascii="Arial" w:hAnsi="Arial" w:cs="Arial"/>
                <w:sz w:val="18"/>
                <w:szCs w:val="18"/>
              </w:rPr>
              <w:t>[</w:t>
            </w:r>
            <w:r w:rsidRPr="00D86940">
              <w:rPr>
                <w:rFonts w:ascii="Arial" w:hAnsi="Arial" w:cs="Arial"/>
                <w:sz w:val="18"/>
                <w:szCs w:val="18"/>
                <w:lang w:val="zh-CN"/>
              </w:rPr>
              <w:t>46</w:t>
            </w: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CEBC062" w14:textId="77777777" w:rsidR="00B6332B" w:rsidRPr="006C09C0" w:rsidRDefault="00B6332B" w:rsidP="00A72B90">
            <w:pPr>
              <w:keepNext/>
              <w:keepLines/>
              <w:spacing w:after="0"/>
              <w:jc w:val="center"/>
              <w:rPr>
                <w:rFonts w:ascii="Arial" w:hAnsi="Arial" w:cs="Arial"/>
                <w:sz w:val="18"/>
                <w:szCs w:val="18"/>
              </w:rPr>
            </w:pPr>
            <w:r>
              <w:rPr>
                <w:rFonts w:ascii="Arial" w:hAnsi="Arial" w:cs="Arial"/>
                <w:sz w:val="18"/>
                <w:szCs w:val="18"/>
              </w:rPr>
              <w:t>[</w:t>
            </w:r>
            <w:r w:rsidRPr="00D86940">
              <w:rPr>
                <w:rFonts w:ascii="Arial" w:hAnsi="Arial" w:cs="Arial"/>
                <w:sz w:val="18"/>
                <w:szCs w:val="18"/>
                <w:lang w:val="zh-CN"/>
              </w:rPr>
              <w:t>61</w:t>
            </w: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4B4038A8" w14:textId="77777777" w:rsidR="00B6332B" w:rsidRPr="006C09C0" w:rsidRDefault="00B6332B" w:rsidP="00A72B90">
            <w:pPr>
              <w:keepNext/>
              <w:keepLines/>
              <w:spacing w:after="0"/>
              <w:jc w:val="center"/>
              <w:rPr>
                <w:rFonts w:ascii="Arial" w:hAnsi="Arial" w:cs="Arial"/>
                <w:sz w:val="18"/>
                <w:szCs w:val="18"/>
              </w:rPr>
            </w:pPr>
            <w:r>
              <w:rPr>
                <w:rFonts w:ascii="Arial" w:hAnsi="Arial" w:cs="Arial"/>
                <w:sz w:val="18"/>
                <w:szCs w:val="18"/>
              </w:rPr>
              <w:t>[</w:t>
            </w:r>
            <w:r w:rsidRPr="00D86940">
              <w:rPr>
                <w:rFonts w:ascii="Arial" w:hAnsi="Arial" w:cs="Arial"/>
                <w:sz w:val="18"/>
                <w:szCs w:val="18"/>
                <w:lang w:val="zh-CN"/>
              </w:rPr>
              <w:t>62.5</w:t>
            </w:r>
            <w:r>
              <w:rPr>
                <w:rFonts w:ascii="Arial" w:hAnsi="Arial" w:cs="Arial"/>
                <w:sz w:val="18"/>
                <w:szCs w:val="18"/>
              </w:rPr>
              <w:t>]</w:t>
            </w:r>
          </w:p>
        </w:tc>
        <w:tc>
          <w:tcPr>
            <w:tcW w:w="1196" w:type="dxa"/>
            <w:tcBorders>
              <w:top w:val="single" w:sz="4" w:space="0" w:color="auto"/>
              <w:left w:val="single" w:sz="4" w:space="0" w:color="auto"/>
              <w:bottom w:val="single" w:sz="4" w:space="0" w:color="auto"/>
              <w:right w:val="single" w:sz="4" w:space="0" w:color="auto"/>
            </w:tcBorders>
          </w:tcPr>
          <w:p w14:paraId="79CA62B0" w14:textId="77777777" w:rsidR="00B6332B" w:rsidRPr="006C09C0" w:rsidRDefault="00B6332B" w:rsidP="00A72B90">
            <w:pPr>
              <w:keepNext/>
              <w:keepLines/>
              <w:spacing w:after="0"/>
              <w:jc w:val="center"/>
              <w:rPr>
                <w:rFonts w:ascii="Arial" w:hAnsi="Arial" w:cs="Arial"/>
                <w:sz w:val="18"/>
                <w:szCs w:val="18"/>
              </w:rPr>
            </w:pPr>
            <w:r>
              <w:rPr>
                <w:rFonts w:ascii="Arial" w:hAnsi="Arial" w:cs="Arial"/>
                <w:sz w:val="18"/>
                <w:szCs w:val="18"/>
              </w:rPr>
              <w:t>[</w:t>
            </w:r>
            <w:r w:rsidRPr="00D86940">
              <w:rPr>
                <w:rFonts w:ascii="Arial" w:hAnsi="Arial" w:cs="Arial"/>
                <w:sz w:val="18"/>
                <w:szCs w:val="18"/>
                <w:lang w:val="zh-CN"/>
              </w:rPr>
              <w:t>74.5</w:t>
            </w:r>
            <w:r>
              <w:rPr>
                <w:rFonts w:ascii="Arial" w:hAnsi="Arial" w:cs="Arial"/>
                <w:sz w:val="18"/>
                <w:szCs w:val="18"/>
              </w:rPr>
              <w:t>]</w:t>
            </w:r>
          </w:p>
        </w:tc>
        <w:tc>
          <w:tcPr>
            <w:tcW w:w="1019" w:type="dxa"/>
            <w:tcBorders>
              <w:top w:val="single" w:sz="4" w:space="0" w:color="auto"/>
              <w:left w:val="single" w:sz="4" w:space="0" w:color="auto"/>
              <w:bottom w:val="single" w:sz="4" w:space="0" w:color="auto"/>
              <w:right w:val="single" w:sz="4" w:space="0" w:color="auto"/>
            </w:tcBorders>
          </w:tcPr>
          <w:p w14:paraId="6438FC16" w14:textId="77777777" w:rsidR="00B6332B" w:rsidRPr="006C09C0" w:rsidRDefault="00B6332B" w:rsidP="00A72B90">
            <w:pPr>
              <w:keepNext/>
              <w:keepLines/>
              <w:spacing w:after="0"/>
              <w:jc w:val="center"/>
              <w:rPr>
                <w:rFonts w:ascii="Arial" w:hAnsi="Arial" w:cs="Arial"/>
                <w:sz w:val="18"/>
                <w:szCs w:val="18"/>
              </w:rPr>
            </w:pPr>
            <w:r>
              <w:rPr>
                <w:rFonts w:ascii="Arial" w:hAnsi="Arial" w:cs="Arial"/>
                <w:sz w:val="18"/>
                <w:szCs w:val="18"/>
              </w:rPr>
              <w:t>[</w:t>
            </w:r>
            <w:r w:rsidRPr="00D86940">
              <w:rPr>
                <w:rFonts w:ascii="Arial" w:hAnsi="Arial" w:cs="Arial"/>
                <w:sz w:val="18"/>
                <w:szCs w:val="18"/>
                <w:lang w:val="zh-CN"/>
              </w:rPr>
              <w:t>76</w:t>
            </w: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92BC576" w14:textId="77777777" w:rsidR="00B6332B" w:rsidRPr="006C09C0" w:rsidRDefault="00B6332B" w:rsidP="00A72B90">
            <w:pPr>
              <w:keepNext/>
              <w:keepLines/>
              <w:spacing w:after="0"/>
              <w:jc w:val="center"/>
              <w:rPr>
                <w:rFonts w:ascii="Arial" w:hAnsi="Arial" w:cs="Arial"/>
                <w:sz w:val="18"/>
                <w:szCs w:val="18"/>
              </w:rPr>
            </w:pPr>
            <w:r>
              <w:rPr>
                <w:rFonts w:ascii="Arial" w:hAnsi="Arial" w:cs="Arial"/>
                <w:sz w:val="18"/>
                <w:szCs w:val="18"/>
              </w:rPr>
              <w:t>[</w:t>
            </w:r>
            <w:r w:rsidRPr="00D86940">
              <w:rPr>
                <w:rFonts w:ascii="Arial" w:hAnsi="Arial" w:cs="Arial"/>
                <w:sz w:val="18"/>
                <w:szCs w:val="18"/>
                <w:lang w:val="zh-CN"/>
              </w:rPr>
              <w:t>91</w:t>
            </w:r>
            <w:r>
              <w:rPr>
                <w:rFonts w:ascii="Arial" w:hAnsi="Arial" w:cs="Arial"/>
                <w:sz w:val="18"/>
                <w:szCs w:val="18"/>
              </w:rPr>
              <w:t>]</w:t>
            </w:r>
          </w:p>
        </w:tc>
      </w:tr>
      <w:tr w:rsidR="00B6332B" w:rsidRPr="0017200E" w14:paraId="7EB16C0C" w14:textId="77777777" w:rsidTr="00A72B90">
        <w:trPr>
          <w:cantSplit/>
          <w:jc w:val="center"/>
        </w:trPr>
        <w:tc>
          <w:tcPr>
            <w:tcW w:w="1912" w:type="dxa"/>
            <w:tcBorders>
              <w:top w:val="single" w:sz="4" w:space="0" w:color="auto"/>
              <w:left w:val="single" w:sz="4" w:space="0" w:color="auto"/>
              <w:bottom w:val="single" w:sz="4" w:space="0" w:color="auto"/>
              <w:right w:val="single" w:sz="4" w:space="0" w:color="auto"/>
            </w:tcBorders>
          </w:tcPr>
          <w:p w14:paraId="6E68CD77" w14:textId="77777777" w:rsidR="00B6332B" w:rsidRPr="00C777E3" w:rsidRDefault="00B6332B" w:rsidP="00A72B90">
            <w:pPr>
              <w:keepNext/>
              <w:keepLines/>
              <w:spacing w:after="0"/>
              <w:jc w:val="center"/>
              <w:rPr>
                <w:rFonts w:ascii="Arial" w:hAnsi="Arial" w:cs="Arial"/>
                <w:sz w:val="18"/>
                <w:szCs w:val="18"/>
                <w:lang w:val="en-US"/>
              </w:rPr>
            </w:pPr>
            <w:r>
              <w:rPr>
                <w:rFonts w:ascii="Arial" w:hAnsi="Arial" w:cs="Arial"/>
                <w:sz w:val="18"/>
                <w:szCs w:val="18"/>
                <w:lang w:val="en-US"/>
              </w:rPr>
              <w:t>n263</w:t>
            </w:r>
          </w:p>
        </w:tc>
        <w:tc>
          <w:tcPr>
            <w:tcW w:w="1031" w:type="dxa"/>
            <w:tcBorders>
              <w:top w:val="single" w:sz="4" w:space="0" w:color="auto"/>
              <w:left w:val="single" w:sz="4" w:space="0" w:color="auto"/>
              <w:bottom w:val="single" w:sz="4" w:space="0" w:color="auto"/>
              <w:right w:val="single" w:sz="4" w:space="0" w:color="auto"/>
            </w:tcBorders>
            <w:vAlign w:val="center"/>
          </w:tcPr>
          <w:p w14:paraId="459F31E3"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color w:val="000000"/>
                <w:sz w:val="18"/>
                <w:szCs w:val="18"/>
                <w:lang w:val="zh-CN" w:eastAsia="zh-CN"/>
              </w:rPr>
              <w:t>18</w:t>
            </w:r>
          </w:p>
        </w:tc>
        <w:tc>
          <w:tcPr>
            <w:tcW w:w="1134" w:type="dxa"/>
            <w:tcBorders>
              <w:top w:val="single" w:sz="4" w:space="0" w:color="auto"/>
              <w:left w:val="single" w:sz="4" w:space="0" w:color="auto"/>
              <w:bottom w:val="single" w:sz="4" w:space="0" w:color="auto"/>
              <w:right w:val="single" w:sz="4" w:space="0" w:color="auto"/>
            </w:tcBorders>
            <w:vAlign w:val="center"/>
          </w:tcPr>
          <w:p w14:paraId="07499B6C"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color w:val="000000"/>
                <w:sz w:val="18"/>
                <w:szCs w:val="18"/>
                <w:lang w:val="zh-CN"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14:paraId="2DDC3C6D"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color w:val="000000"/>
                <w:sz w:val="18"/>
                <w:szCs w:val="18"/>
                <w:lang w:val="zh-CN" w:eastAsia="zh-CN"/>
              </w:rPr>
              <w:t>53.5</w:t>
            </w:r>
          </w:p>
        </w:tc>
        <w:tc>
          <w:tcPr>
            <w:tcW w:w="1196" w:type="dxa"/>
            <w:tcBorders>
              <w:top w:val="single" w:sz="4" w:space="0" w:color="auto"/>
              <w:left w:val="single" w:sz="4" w:space="0" w:color="auto"/>
              <w:bottom w:val="single" w:sz="4" w:space="0" w:color="auto"/>
              <w:right w:val="single" w:sz="4" w:space="0" w:color="auto"/>
            </w:tcBorders>
            <w:vAlign w:val="center"/>
          </w:tcPr>
          <w:p w14:paraId="7506F24B"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color w:val="000000"/>
                <w:sz w:val="18"/>
                <w:szCs w:val="18"/>
                <w:lang w:val="zh-CN" w:eastAsia="zh-CN"/>
              </w:rPr>
              <w:t>74.5</w:t>
            </w:r>
          </w:p>
        </w:tc>
        <w:tc>
          <w:tcPr>
            <w:tcW w:w="1019" w:type="dxa"/>
            <w:tcBorders>
              <w:top w:val="single" w:sz="4" w:space="0" w:color="auto"/>
              <w:left w:val="single" w:sz="4" w:space="0" w:color="auto"/>
              <w:bottom w:val="single" w:sz="4" w:space="0" w:color="auto"/>
              <w:right w:val="single" w:sz="4" w:space="0" w:color="auto"/>
            </w:tcBorders>
            <w:vAlign w:val="center"/>
          </w:tcPr>
          <w:p w14:paraId="268A1924"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color w:val="000000"/>
                <w:sz w:val="18"/>
                <w:szCs w:val="18"/>
                <w:lang w:val="zh-CN" w:eastAsia="zh-CN"/>
              </w:rPr>
              <w:t>85</w:t>
            </w:r>
          </w:p>
        </w:tc>
        <w:tc>
          <w:tcPr>
            <w:tcW w:w="1134" w:type="dxa"/>
            <w:tcBorders>
              <w:top w:val="single" w:sz="4" w:space="0" w:color="auto"/>
              <w:left w:val="single" w:sz="4" w:space="0" w:color="auto"/>
              <w:bottom w:val="single" w:sz="4" w:space="0" w:color="auto"/>
              <w:right w:val="single" w:sz="4" w:space="0" w:color="auto"/>
            </w:tcBorders>
            <w:vAlign w:val="center"/>
          </w:tcPr>
          <w:p w14:paraId="1AF33127" w14:textId="77777777" w:rsidR="00B6332B" w:rsidRPr="00D86940" w:rsidRDefault="00B6332B" w:rsidP="00A72B90">
            <w:pPr>
              <w:keepNext/>
              <w:keepLines/>
              <w:spacing w:after="0"/>
              <w:jc w:val="center"/>
              <w:rPr>
                <w:rFonts w:ascii="Arial" w:hAnsi="Arial" w:cs="Arial"/>
                <w:sz w:val="18"/>
                <w:szCs w:val="18"/>
                <w:lang w:val="zh-CN"/>
              </w:rPr>
            </w:pPr>
            <w:r w:rsidRPr="00D86940">
              <w:rPr>
                <w:rFonts w:ascii="Arial" w:hAnsi="Arial" w:cs="Arial"/>
                <w:color w:val="000000"/>
                <w:sz w:val="18"/>
                <w:szCs w:val="18"/>
                <w:lang w:val="zh-CN" w:eastAsia="zh-CN"/>
              </w:rPr>
              <w:t>127</w:t>
            </w:r>
          </w:p>
        </w:tc>
      </w:tr>
    </w:tbl>
    <w:p w14:paraId="778B021D" w14:textId="77777777" w:rsidR="00B6332B" w:rsidRDefault="00B6332B" w:rsidP="00B6332B">
      <w:pPr>
        <w:spacing w:before="360"/>
        <w:ind w:left="720"/>
        <w:rPr>
          <w:kern w:val="2"/>
          <w:lang w:val="en-US" w:eastAsia="ja-JP"/>
        </w:rPr>
      </w:pPr>
      <w:r>
        <w:rPr>
          <w:kern w:val="2"/>
          <w:lang w:val="en-US" w:eastAsia="ja-JP"/>
        </w:rPr>
        <w:t>Receiver intermodulation</w:t>
      </w:r>
    </w:p>
    <w:p w14:paraId="2ADD192F" w14:textId="77777777" w:rsidR="00B6332B" w:rsidRPr="00D31585" w:rsidRDefault="00B6332B" w:rsidP="00234121">
      <w:pPr>
        <w:pStyle w:val="ListParagraph"/>
        <w:numPr>
          <w:ilvl w:val="0"/>
          <w:numId w:val="61"/>
        </w:numPr>
        <w:spacing w:after="120"/>
        <w:ind w:leftChars="0" w:left="1440"/>
        <w:rPr>
          <w:rFonts w:ascii="Times New Roman" w:hAnsi="Times New Roman"/>
          <w:sz w:val="20"/>
          <w:szCs w:val="20"/>
        </w:rPr>
      </w:pPr>
      <w:r>
        <w:rPr>
          <w:rFonts w:ascii="Times New Roman" w:hAnsi="Times New Roman"/>
          <w:sz w:val="20"/>
          <w:szCs w:val="20"/>
        </w:rPr>
        <w:t>I</w:t>
      </w:r>
      <w:r w:rsidRPr="00D31585">
        <w:rPr>
          <w:rFonts w:ascii="Times New Roman" w:hAnsi="Times New Roman"/>
          <w:sz w:val="20"/>
          <w:szCs w:val="20"/>
        </w:rPr>
        <w:t>nterferer levels for general receiver intermodulation (25 dB higher than the OTA REFSENS level) of BS type 2-O should be used for NR operation in 52.6 – 71 GHz range</w:t>
      </w:r>
    </w:p>
    <w:p w14:paraId="7F1BE348" w14:textId="77777777" w:rsidR="00B6332B" w:rsidRDefault="00B6332B" w:rsidP="00B6332B">
      <w:pPr>
        <w:spacing w:after="0"/>
        <w:rPr>
          <w:rFonts w:ascii="Arial" w:hAnsi="Arial" w:cs="Arial"/>
        </w:rPr>
      </w:pPr>
    </w:p>
    <w:p w14:paraId="6BEB3EBC" w14:textId="77777777" w:rsidR="00B6332B" w:rsidRDefault="00B6332B" w:rsidP="00B6332B">
      <w:pPr>
        <w:ind w:left="720"/>
        <w:rPr>
          <w:kern w:val="2"/>
          <w:lang w:val="en-US" w:eastAsia="ja-JP"/>
        </w:rPr>
      </w:pPr>
      <w:r>
        <w:rPr>
          <w:kern w:val="2"/>
          <w:lang w:val="en-US" w:eastAsia="ja-JP"/>
        </w:rPr>
        <w:t>In-channel selectivity</w:t>
      </w:r>
    </w:p>
    <w:p w14:paraId="3AD29C9F" w14:textId="77777777" w:rsidR="00B6332B" w:rsidRPr="00D31585" w:rsidRDefault="00B6332B" w:rsidP="00234121">
      <w:pPr>
        <w:pStyle w:val="ListParagraph"/>
        <w:numPr>
          <w:ilvl w:val="0"/>
          <w:numId w:val="61"/>
        </w:numPr>
        <w:spacing w:after="120"/>
        <w:ind w:leftChars="0" w:left="1440"/>
        <w:rPr>
          <w:rFonts w:ascii="Times New Roman" w:hAnsi="Times New Roman"/>
          <w:sz w:val="20"/>
          <w:szCs w:val="20"/>
        </w:rPr>
      </w:pPr>
      <w:r>
        <w:rPr>
          <w:rFonts w:ascii="Times New Roman" w:hAnsi="Times New Roman"/>
          <w:sz w:val="20"/>
          <w:szCs w:val="20"/>
        </w:rPr>
        <w:t xml:space="preserve">Agree to </w:t>
      </w:r>
      <w:r w:rsidRPr="00D31585">
        <w:rPr>
          <w:rFonts w:ascii="Times New Roman" w:hAnsi="Times New Roman"/>
          <w:sz w:val="20"/>
          <w:szCs w:val="20"/>
        </w:rPr>
        <w:t>reuse existing FR2-1 requirements, with scaling according to CHBWs i.e.,</w:t>
      </w:r>
    </w:p>
    <w:p w14:paraId="3CCF5003" w14:textId="77777777" w:rsidR="00B6332B" w:rsidRPr="00FF53F5" w:rsidRDefault="00B6332B" w:rsidP="00234121">
      <w:pPr>
        <w:pStyle w:val="ListParagraph"/>
        <w:numPr>
          <w:ilvl w:val="1"/>
          <w:numId w:val="61"/>
        </w:numPr>
        <w:spacing w:after="120"/>
        <w:ind w:leftChars="0"/>
        <w:rPr>
          <w:rFonts w:ascii="Times New Roman" w:hAnsi="Times New Roman"/>
          <w:bCs/>
          <w:sz w:val="20"/>
          <w:szCs w:val="20"/>
        </w:rPr>
      </w:pPr>
      <w:proofErr w:type="spellStart"/>
      <w:r w:rsidRPr="00FF53F5">
        <w:rPr>
          <w:rFonts w:ascii="Times New Roman" w:hAnsi="Times New Roman"/>
          <w:bCs/>
          <w:sz w:val="20"/>
          <w:szCs w:val="20"/>
        </w:rPr>
        <w:t>EIS</w:t>
      </w:r>
      <w:r w:rsidRPr="00FF53F5">
        <w:rPr>
          <w:rFonts w:ascii="Times New Roman" w:hAnsi="Times New Roman"/>
          <w:bCs/>
          <w:sz w:val="20"/>
          <w:szCs w:val="20"/>
          <w:vertAlign w:val="subscript"/>
        </w:rPr>
        <w:t>REFSENS</w:t>
      </w:r>
      <w:r w:rsidRPr="00FF53F5">
        <w:rPr>
          <w:rFonts w:ascii="Times New Roman" w:hAnsi="Times New Roman"/>
          <w:bCs/>
          <w:sz w:val="20"/>
          <w:szCs w:val="20"/>
          <w:vertAlign w:val="subscript"/>
          <w:lang w:eastAsia="zh-CN"/>
        </w:rPr>
        <w:t>_wanted</w:t>
      </w:r>
      <w:proofErr w:type="spellEnd"/>
      <w:r w:rsidRPr="00FF53F5">
        <w:rPr>
          <w:rFonts w:ascii="Times New Roman" w:hAnsi="Times New Roman"/>
          <w:bCs/>
          <w:sz w:val="20"/>
          <w:szCs w:val="20"/>
          <w:lang w:eastAsia="zh-CN"/>
        </w:rPr>
        <w:t xml:space="preserve"> = </w:t>
      </w:r>
      <w:r w:rsidRPr="00FF53F5">
        <w:rPr>
          <w:rFonts w:ascii="Times New Roman" w:hAnsi="Times New Roman"/>
          <w:bCs/>
          <w:sz w:val="20"/>
          <w:szCs w:val="20"/>
        </w:rPr>
        <w:t>EIS</w:t>
      </w:r>
      <w:r w:rsidRPr="00FF53F5">
        <w:rPr>
          <w:rFonts w:ascii="Times New Roman" w:hAnsi="Times New Roman"/>
          <w:bCs/>
          <w:sz w:val="20"/>
          <w:szCs w:val="20"/>
          <w:vertAlign w:val="subscript"/>
        </w:rPr>
        <w:t>REFSENS_50M</w:t>
      </w:r>
      <w:r w:rsidRPr="00FF53F5">
        <w:rPr>
          <w:rFonts w:ascii="Times New Roman" w:hAnsi="Times New Roman"/>
          <w:bCs/>
          <w:sz w:val="20"/>
          <w:szCs w:val="20"/>
          <w:lang w:eastAsia="zh-CN"/>
        </w:rPr>
        <w:t xml:space="preserve"> + 1</w:t>
      </w:r>
      <w:r w:rsidRPr="00FF53F5">
        <w:rPr>
          <w:rFonts w:ascii="Times New Roman" w:hAnsi="Times New Roman"/>
          <w:bCs/>
          <w:sz w:val="20"/>
          <w:szCs w:val="20"/>
        </w:rPr>
        <w:t>0*log10(</w:t>
      </w:r>
      <w:proofErr w:type="spellStart"/>
      <w:r w:rsidRPr="00FF53F5">
        <w:rPr>
          <w:rFonts w:ascii="Times New Roman" w:hAnsi="Times New Roman"/>
          <w:bCs/>
          <w:sz w:val="20"/>
          <w:szCs w:val="20"/>
        </w:rPr>
        <w:t>BW</w:t>
      </w:r>
      <w:r w:rsidRPr="00FF53F5">
        <w:rPr>
          <w:rFonts w:ascii="Times New Roman" w:hAnsi="Times New Roman"/>
          <w:bCs/>
          <w:sz w:val="20"/>
          <w:szCs w:val="20"/>
          <w:vertAlign w:val="subscript"/>
          <w:lang w:eastAsia="zh-CN"/>
        </w:rPr>
        <w:t>wanted</w:t>
      </w:r>
      <w:proofErr w:type="spellEnd"/>
      <w:r w:rsidRPr="00FF53F5">
        <w:rPr>
          <w:rFonts w:ascii="Times New Roman" w:hAnsi="Times New Roman"/>
          <w:bCs/>
          <w:sz w:val="20"/>
          <w:szCs w:val="20"/>
          <w:lang w:eastAsia="zh-CN"/>
        </w:rPr>
        <w:t>/</w:t>
      </w:r>
      <w:r w:rsidRPr="00FF53F5">
        <w:rPr>
          <w:rFonts w:ascii="Times New Roman" w:hAnsi="Times New Roman"/>
          <w:bCs/>
          <w:sz w:val="20"/>
          <w:szCs w:val="20"/>
        </w:rPr>
        <w:t xml:space="preserve"> BW</w:t>
      </w:r>
      <w:r w:rsidRPr="00FF53F5">
        <w:rPr>
          <w:rFonts w:ascii="Times New Roman" w:hAnsi="Times New Roman"/>
          <w:bCs/>
          <w:sz w:val="20"/>
          <w:szCs w:val="20"/>
          <w:vertAlign w:val="subscript"/>
        </w:rPr>
        <w:t>50M</w:t>
      </w:r>
      <w:r w:rsidRPr="00FF53F5">
        <w:rPr>
          <w:rFonts w:ascii="Times New Roman" w:hAnsi="Times New Roman"/>
          <w:bCs/>
          <w:sz w:val="20"/>
          <w:szCs w:val="20"/>
        </w:rPr>
        <w:t xml:space="preserve">) </w:t>
      </w:r>
      <w:r w:rsidRPr="00FF53F5">
        <w:rPr>
          <w:rFonts w:ascii="Times New Roman" w:hAnsi="Times New Roman"/>
          <w:bCs/>
          <w:sz w:val="20"/>
          <w:szCs w:val="20"/>
          <w:lang w:eastAsia="zh-CN"/>
        </w:rPr>
        <w:t xml:space="preserve">+ </w:t>
      </w:r>
      <w:proofErr w:type="gramStart"/>
      <w:r w:rsidRPr="00FF53F5">
        <w:rPr>
          <w:rFonts w:ascii="Times New Roman" w:hAnsi="Times New Roman"/>
          <w:bCs/>
          <w:sz w:val="20"/>
          <w:szCs w:val="20"/>
          <w:lang w:eastAsia="zh-CN"/>
        </w:rPr>
        <w:t>(</w:t>
      </w:r>
      <w:r w:rsidRPr="00FF53F5">
        <w:rPr>
          <w:rFonts w:ascii="Times New Roman" w:hAnsi="Times New Roman"/>
          <w:bCs/>
          <w:sz w:val="20"/>
          <w:szCs w:val="20"/>
        </w:rPr>
        <w:t xml:space="preserve"> </w:t>
      </w:r>
      <w:proofErr w:type="spellStart"/>
      <w:r w:rsidRPr="00FF53F5">
        <w:rPr>
          <w:rFonts w:ascii="Times New Roman" w:hAnsi="Times New Roman"/>
          <w:bCs/>
          <w:sz w:val="20"/>
          <w:szCs w:val="20"/>
        </w:rPr>
        <w:t>SNR</w:t>
      </w:r>
      <w:r w:rsidRPr="00FF53F5">
        <w:rPr>
          <w:rFonts w:ascii="Times New Roman" w:hAnsi="Times New Roman"/>
          <w:bCs/>
          <w:sz w:val="20"/>
          <w:szCs w:val="20"/>
          <w:vertAlign w:val="subscript"/>
          <w:lang w:eastAsia="zh-CN"/>
        </w:rPr>
        <w:t>wanted</w:t>
      </w:r>
      <w:proofErr w:type="spellEnd"/>
      <w:proofErr w:type="gramEnd"/>
      <w:r w:rsidRPr="00FF53F5">
        <w:rPr>
          <w:rFonts w:ascii="Times New Roman" w:hAnsi="Times New Roman"/>
          <w:bCs/>
          <w:sz w:val="20"/>
          <w:szCs w:val="20"/>
          <w:lang w:eastAsia="zh-CN"/>
        </w:rPr>
        <w:t xml:space="preserve"> - </w:t>
      </w:r>
      <w:r w:rsidRPr="00FF53F5">
        <w:rPr>
          <w:rFonts w:ascii="Times New Roman" w:hAnsi="Times New Roman"/>
          <w:bCs/>
          <w:sz w:val="20"/>
          <w:szCs w:val="20"/>
        </w:rPr>
        <w:t>SNR</w:t>
      </w:r>
      <w:r w:rsidRPr="00FF53F5">
        <w:rPr>
          <w:rFonts w:ascii="Times New Roman" w:hAnsi="Times New Roman"/>
          <w:bCs/>
          <w:sz w:val="20"/>
          <w:szCs w:val="20"/>
          <w:vertAlign w:val="subscript"/>
        </w:rPr>
        <w:t>50M</w:t>
      </w:r>
      <w:r w:rsidRPr="00FF53F5">
        <w:rPr>
          <w:rFonts w:ascii="Times New Roman" w:hAnsi="Times New Roman"/>
          <w:bCs/>
          <w:sz w:val="20"/>
          <w:szCs w:val="20"/>
          <w:lang w:eastAsia="zh-CN"/>
        </w:rPr>
        <w:t>) + 3</w:t>
      </w:r>
    </w:p>
    <w:p w14:paraId="783D4B2B" w14:textId="77777777" w:rsidR="00B6332B" w:rsidRPr="00FF53F5" w:rsidRDefault="00B6332B" w:rsidP="00234121">
      <w:pPr>
        <w:pStyle w:val="ListParagraph"/>
        <w:numPr>
          <w:ilvl w:val="1"/>
          <w:numId w:val="61"/>
        </w:numPr>
        <w:spacing w:after="120"/>
        <w:ind w:leftChars="0"/>
        <w:rPr>
          <w:rFonts w:ascii="Times New Roman" w:hAnsi="Times New Roman"/>
          <w:bCs/>
          <w:sz w:val="20"/>
          <w:szCs w:val="20"/>
        </w:rPr>
      </w:pPr>
      <w:r w:rsidRPr="00FF53F5">
        <w:rPr>
          <w:rFonts w:ascii="Times New Roman" w:hAnsi="Times New Roman"/>
          <w:bCs/>
          <w:sz w:val="20"/>
          <w:szCs w:val="20"/>
          <w:lang w:val="sv-SE"/>
        </w:rPr>
        <w:lastRenderedPageBreak/>
        <w:t>EIS</w:t>
      </w:r>
      <w:r w:rsidRPr="00FF53F5">
        <w:rPr>
          <w:rFonts w:ascii="Times New Roman" w:hAnsi="Times New Roman"/>
          <w:bCs/>
          <w:sz w:val="20"/>
          <w:szCs w:val="20"/>
          <w:vertAlign w:val="subscript"/>
          <w:lang w:val="sv-SE"/>
        </w:rPr>
        <w:t>REFSENS</w:t>
      </w:r>
      <w:r w:rsidRPr="00FF53F5">
        <w:rPr>
          <w:rFonts w:ascii="Times New Roman" w:hAnsi="Times New Roman"/>
          <w:bCs/>
          <w:sz w:val="20"/>
          <w:szCs w:val="20"/>
          <w:vertAlign w:val="subscript"/>
          <w:lang w:val="sv-SE" w:eastAsia="zh-CN"/>
        </w:rPr>
        <w:t xml:space="preserve">_interfer </w:t>
      </w:r>
      <w:r w:rsidRPr="00FF53F5">
        <w:rPr>
          <w:rFonts w:ascii="Times New Roman" w:hAnsi="Times New Roman"/>
          <w:bCs/>
          <w:sz w:val="20"/>
          <w:szCs w:val="20"/>
          <w:lang w:val="sv-SE"/>
        </w:rPr>
        <w:t>=</w:t>
      </w:r>
      <w:r w:rsidRPr="00FF53F5">
        <w:rPr>
          <w:rFonts w:ascii="Times New Roman" w:hAnsi="Times New Roman"/>
          <w:bCs/>
          <w:sz w:val="20"/>
          <w:szCs w:val="20"/>
          <w:lang w:val="sv-SE" w:eastAsia="zh-CN"/>
        </w:rPr>
        <w:t xml:space="preserve"> </w:t>
      </w:r>
      <w:r w:rsidRPr="00FF53F5">
        <w:rPr>
          <w:rFonts w:ascii="Times New Roman" w:hAnsi="Times New Roman"/>
          <w:bCs/>
          <w:sz w:val="20"/>
          <w:szCs w:val="20"/>
          <w:lang w:val="sv-SE"/>
        </w:rPr>
        <w:t>EIS</w:t>
      </w:r>
      <w:r w:rsidRPr="00FF53F5">
        <w:rPr>
          <w:rFonts w:ascii="Times New Roman" w:hAnsi="Times New Roman"/>
          <w:bCs/>
          <w:sz w:val="20"/>
          <w:szCs w:val="20"/>
          <w:vertAlign w:val="subscript"/>
          <w:lang w:val="sv-SE"/>
        </w:rPr>
        <w:t>REFSENS_50M</w:t>
      </w:r>
      <w:r w:rsidRPr="00FF53F5">
        <w:rPr>
          <w:rFonts w:ascii="Times New Roman" w:hAnsi="Times New Roman"/>
          <w:bCs/>
          <w:sz w:val="20"/>
          <w:szCs w:val="20"/>
          <w:lang w:val="sv-SE" w:eastAsia="zh-CN"/>
        </w:rPr>
        <w:t xml:space="preserve"> + </w:t>
      </w:r>
      <w:r w:rsidRPr="00FF53F5">
        <w:rPr>
          <w:rFonts w:ascii="Times New Roman" w:hAnsi="Times New Roman"/>
          <w:bCs/>
          <w:sz w:val="20"/>
          <w:szCs w:val="20"/>
          <w:lang w:val="sv-SE"/>
        </w:rPr>
        <w:t>10*log10(BW</w:t>
      </w:r>
      <w:r w:rsidRPr="00FF53F5">
        <w:rPr>
          <w:rFonts w:ascii="Times New Roman" w:hAnsi="Times New Roman"/>
          <w:bCs/>
          <w:sz w:val="20"/>
          <w:szCs w:val="20"/>
          <w:vertAlign w:val="subscript"/>
          <w:lang w:val="sv-SE" w:eastAsia="zh-CN"/>
        </w:rPr>
        <w:t>interfer</w:t>
      </w:r>
      <w:r w:rsidRPr="00FF53F5">
        <w:rPr>
          <w:rFonts w:ascii="Times New Roman" w:hAnsi="Times New Roman"/>
          <w:bCs/>
          <w:sz w:val="20"/>
          <w:szCs w:val="20"/>
          <w:lang w:val="sv-SE" w:eastAsia="zh-CN"/>
        </w:rPr>
        <w:t>/</w:t>
      </w:r>
      <w:r w:rsidRPr="00FF53F5">
        <w:rPr>
          <w:rFonts w:ascii="Times New Roman" w:hAnsi="Times New Roman"/>
          <w:bCs/>
          <w:sz w:val="20"/>
          <w:szCs w:val="20"/>
          <w:lang w:val="sv-SE"/>
        </w:rPr>
        <w:t xml:space="preserve"> BW</w:t>
      </w:r>
      <w:r w:rsidRPr="00FF53F5">
        <w:rPr>
          <w:rFonts w:ascii="Times New Roman" w:hAnsi="Times New Roman"/>
          <w:bCs/>
          <w:sz w:val="20"/>
          <w:szCs w:val="20"/>
          <w:vertAlign w:val="subscript"/>
          <w:lang w:val="sv-SE"/>
        </w:rPr>
        <w:t>50M</w:t>
      </w:r>
      <w:r w:rsidRPr="00FF53F5">
        <w:rPr>
          <w:rFonts w:ascii="Times New Roman" w:hAnsi="Times New Roman"/>
          <w:bCs/>
          <w:sz w:val="20"/>
          <w:szCs w:val="20"/>
          <w:lang w:val="sv-SE"/>
        </w:rPr>
        <w:t>) + ICS - 0.9</w:t>
      </w:r>
    </w:p>
    <w:p w14:paraId="6279A6C8" w14:textId="77777777" w:rsidR="00B6332B" w:rsidRPr="00D31585" w:rsidRDefault="00B6332B" w:rsidP="00234121">
      <w:pPr>
        <w:pStyle w:val="ListParagraph"/>
        <w:numPr>
          <w:ilvl w:val="2"/>
          <w:numId w:val="61"/>
        </w:numPr>
        <w:spacing w:after="120"/>
        <w:ind w:leftChars="0"/>
        <w:rPr>
          <w:rFonts w:ascii="Times New Roman" w:hAnsi="Times New Roman"/>
          <w:sz w:val="20"/>
          <w:szCs w:val="20"/>
        </w:rPr>
      </w:pPr>
      <w:r w:rsidRPr="00D31585">
        <w:rPr>
          <w:rFonts w:ascii="Times New Roman" w:hAnsi="Times New Roman"/>
          <w:sz w:val="20"/>
          <w:szCs w:val="20"/>
        </w:rPr>
        <w:t xml:space="preserve">ICS in above equation </w:t>
      </w:r>
      <w:r>
        <w:rPr>
          <w:rFonts w:ascii="Times New Roman" w:hAnsi="Times New Roman"/>
          <w:sz w:val="20"/>
          <w:szCs w:val="20"/>
        </w:rPr>
        <w:t>is</w:t>
      </w:r>
      <w:r w:rsidRPr="00D31585">
        <w:rPr>
          <w:rFonts w:ascii="Times New Roman" w:hAnsi="Times New Roman"/>
          <w:sz w:val="20"/>
          <w:szCs w:val="20"/>
        </w:rPr>
        <w:t xml:space="preserve"> 14 </w:t>
      </w:r>
      <w:proofErr w:type="spellStart"/>
      <w:r w:rsidRPr="00D31585">
        <w:rPr>
          <w:rFonts w:ascii="Times New Roman" w:hAnsi="Times New Roman"/>
          <w:sz w:val="20"/>
          <w:szCs w:val="20"/>
        </w:rPr>
        <w:t>dBc</w:t>
      </w:r>
      <w:proofErr w:type="spellEnd"/>
    </w:p>
    <w:p w14:paraId="1B0464C0" w14:textId="77777777" w:rsidR="005D4F10" w:rsidRDefault="005D4F10" w:rsidP="006D3E6B">
      <w:pPr>
        <w:rPr>
          <w:lang w:eastAsia="ja-JP"/>
        </w:rPr>
      </w:pPr>
    </w:p>
    <w:p w14:paraId="161E5416" w14:textId="563A8E82" w:rsidR="006A26C8" w:rsidRDefault="006C5C9E" w:rsidP="00610EEB">
      <w:pPr>
        <w:rPr>
          <w:lang w:eastAsia="ja-JP"/>
        </w:rPr>
      </w:pPr>
      <w:r w:rsidRPr="00916F04">
        <w:rPr>
          <w:b/>
          <w:bCs/>
          <w:u w:val="single"/>
          <w:lang w:eastAsia="ja-JP"/>
        </w:rPr>
        <w:t>Agreements for RAN</w:t>
      </w:r>
      <w:r>
        <w:rPr>
          <w:b/>
          <w:bCs/>
          <w:u w:val="single"/>
          <w:lang w:eastAsia="ja-JP"/>
        </w:rPr>
        <w:t>4</w:t>
      </w:r>
      <w:r w:rsidRPr="00916F04">
        <w:rPr>
          <w:b/>
          <w:bCs/>
          <w:u w:val="single"/>
          <w:lang w:eastAsia="ja-JP"/>
        </w:rPr>
        <w:t xml:space="preserve"> #10</w:t>
      </w:r>
      <w:r>
        <w:rPr>
          <w:b/>
          <w:bCs/>
          <w:u w:val="single"/>
          <w:lang w:eastAsia="ja-JP"/>
        </w:rPr>
        <w:t>2</w:t>
      </w:r>
      <w:r w:rsidRPr="00916F04">
        <w:rPr>
          <w:b/>
          <w:bCs/>
          <w:u w:val="single"/>
          <w:lang w:eastAsia="ja-JP"/>
        </w:rPr>
        <w:t>-e</w:t>
      </w:r>
    </w:p>
    <w:p w14:paraId="15E5321A" w14:textId="77777777" w:rsidR="00563CC7" w:rsidRPr="006D2394" w:rsidRDefault="00563CC7" w:rsidP="00563CC7">
      <w:pPr>
        <w:rPr>
          <w:rFonts w:eastAsiaTheme="minorEastAsia"/>
          <w:b/>
          <w:u w:val="single"/>
          <w:lang w:val="en-US"/>
        </w:rPr>
      </w:pPr>
      <w:r w:rsidRPr="006D2394">
        <w:rPr>
          <w:rFonts w:eastAsiaTheme="minorEastAsia"/>
          <w:b/>
          <w:u w:val="single"/>
          <w:lang w:val="en-US"/>
        </w:rPr>
        <w:t>Should a licensed band from 66 to 71 GHz be specified now</w:t>
      </w:r>
    </w:p>
    <w:p w14:paraId="18092062" w14:textId="77777777" w:rsidR="00DF5EA5" w:rsidRPr="00BB54FA" w:rsidRDefault="00DF5EA5" w:rsidP="00DF5EA5">
      <w:pPr>
        <w:ind w:left="420"/>
        <w:rPr>
          <w:rFonts w:eastAsiaTheme="minorEastAsia"/>
          <w:lang w:val="en-US"/>
        </w:rPr>
      </w:pPr>
      <w:r w:rsidRPr="00BB54FA">
        <w:rPr>
          <w:rFonts w:eastAsiaTheme="minorEastAsia"/>
          <w:b/>
          <w:lang w:val="en-US"/>
        </w:rPr>
        <w:t>Agreement:</w:t>
      </w:r>
      <w:r w:rsidRPr="00BB54FA">
        <w:rPr>
          <w:rFonts w:eastAsiaTheme="minorEastAsia"/>
          <w:lang w:val="en-US"/>
        </w:rPr>
        <w:t xml:space="preserve"> Endorse the draft CR to capture the solution of raster for 66-71 GHz band based on the agreement in RAN4#101-bis-</w:t>
      </w:r>
      <w:proofErr w:type="gramStart"/>
      <w:r w:rsidRPr="00BB54FA">
        <w:rPr>
          <w:rFonts w:eastAsiaTheme="minorEastAsia"/>
          <w:lang w:val="en-US"/>
        </w:rPr>
        <w:t>e, and</w:t>
      </w:r>
      <w:proofErr w:type="gramEnd"/>
      <w:r w:rsidRPr="00BB54FA">
        <w:rPr>
          <w:rFonts w:eastAsiaTheme="minorEastAsia"/>
          <w:lang w:val="en-US"/>
        </w:rPr>
        <w:t xml:space="preserve"> agree the CR in the future when the regulation is available in at least one country or region.</w:t>
      </w:r>
    </w:p>
    <w:p w14:paraId="312BFE95" w14:textId="77777777" w:rsidR="00DF5EA5" w:rsidRPr="00BB54FA" w:rsidRDefault="00DF5EA5" w:rsidP="00FF73D1">
      <w:pPr>
        <w:numPr>
          <w:ilvl w:val="0"/>
          <w:numId w:val="48"/>
        </w:numPr>
        <w:rPr>
          <w:rFonts w:eastAsiaTheme="minorEastAsia"/>
          <w:lang w:val="en-US"/>
        </w:rPr>
      </w:pPr>
      <w:r w:rsidRPr="00BB54FA">
        <w:rPr>
          <w:rFonts w:eastAsiaTheme="minorEastAsia"/>
          <w:lang w:val="en-US"/>
        </w:rPr>
        <w:t xml:space="preserve">66-71GHz frequency range should be put in the </w:t>
      </w:r>
      <w:proofErr w:type="gramStart"/>
      <w:r w:rsidRPr="00BB54FA">
        <w:rPr>
          <w:rFonts w:eastAsiaTheme="minorEastAsia"/>
          <w:lang w:val="en-US"/>
        </w:rPr>
        <w:t>[ ]</w:t>
      </w:r>
      <w:proofErr w:type="gramEnd"/>
      <w:r w:rsidRPr="00BB54FA">
        <w:rPr>
          <w:rFonts w:eastAsiaTheme="minorEastAsia"/>
          <w:lang w:val="en-US"/>
        </w:rPr>
        <w:t xml:space="preserve"> in the draft CR.</w:t>
      </w:r>
    </w:p>
    <w:p w14:paraId="7FD26FB2" w14:textId="77777777" w:rsidR="00DF5EA5" w:rsidRPr="00BB54FA" w:rsidRDefault="00DF5EA5" w:rsidP="00FF73D1">
      <w:pPr>
        <w:numPr>
          <w:ilvl w:val="0"/>
          <w:numId w:val="48"/>
        </w:numPr>
        <w:rPr>
          <w:rFonts w:eastAsiaTheme="minorEastAsia"/>
          <w:lang w:val="en-US"/>
        </w:rPr>
      </w:pPr>
      <w:r w:rsidRPr="00BB54FA">
        <w:rPr>
          <w:rFonts w:eastAsiaTheme="minorEastAsia"/>
          <w:lang w:val="en-US"/>
        </w:rPr>
        <w:t>The agreement on the raster from RAN4#101-bis-e remains.</w:t>
      </w:r>
    </w:p>
    <w:p w14:paraId="49191D8F" w14:textId="1B7EBCDC" w:rsidR="00563CC7" w:rsidRPr="007865F1" w:rsidRDefault="00DF5EA5" w:rsidP="00610EEB">
      <w:pPr>
        <w:numPr>
          <w:ilvl w:val="0"/>
          <w:numId w:val="48"/>
        </w:numPr>
        <w:rPr>
          <w:rFonts w:eastAsiaTheme="minorEastAsia"/>
          <w:lang w:val="en-US"/>
        </w:rPr>
      </w:pPr>
      <w:r w:rsidRPr="00BB54FA">
        <w:rPr>
          <w:rFonts w:eastAsiaTheme="minorEastAsia"/>
          <w:lang w:val="en-US"/>
        </w:rPr>
        <w:t>The other RF requirements can also be captured if they are applicable to licensed band.</w:t>
      </w:r>
    </w:p>
    <w:p w14:paraId="744A4222" w14:textId="26D2B37E" w:rsidR="00444252" w:rsidRDefault="00444252" w:rsidP="00610EEB">
      <w:pPr>
        <w:rPr>
          <w:lang w:eastAsia="ja-JP"/>
        </w:rPr>
      </w:pPr>
      <w:r w:rsidRPr="006D2394">
        <w:rPr>
          <w:rFonts w:eastAsiaTheme="minorEastAsia"/>
          <w:b/>
          <w:u w:val="single"/>
          <w:lang w:val="en-US"/>
        </w:rPr>
        <w:t>Channelization for unlicensed bands</w:t>
      </w:r>
    </w:p>
    <w:p w14:paraId="68A45331" w14:textId="77777777" w:rsidR="00A343B0" w:rsidRPr="00BB54FA" w:rsidRDefault="00A343B0" w:rsidP="006B6248">
      <w:pPr>
        <w:ind w:left="567"/>
        <w:rPr>
          <w:rFonts w:eastAsiaTheme="minorEastAsia"/>
          <w:lang w:val="en-US"/>
        </w:rPr>
      </w:pPr>
      <w:r w:rsidRPr="00BB54FA">
        <w:rPr>
          <w:rFonts w:eastAsiaTheme="minorEastAsia"/>
          <w:b/>
          <w:lang w:val="en-US"/>
        </w:rPr>
        <w:t>Agreement:</w:t>
      </w:r>
      <w:r w:rsidRPr="00BB54FA">
        <w:rPr>
          <w:rFonts w:eastAsiaTheme="minorEastAsia"/>
          <w:lang w:val="en-US"/>
        </w:rPr>
        <w:t xml:space="preserve"> Specify SSB SCS 960KHz in the </w:t>
      </w:r>
      <w:proofErr w:type="gramStart"/>
      <w:r w:rsidRPr="00BB54FA">
        <w:rPr>
          <w:rFonts w:eastAsiaTheme="minorEastAsia"/>
          <w:lang w:val="en-US"/>
        </w:rPr>
        <w:t>GSCN, and</w:t>
      </w:r>
      <w:proofErr w:type="gramEnd"/>
      <w:r w:rsidRPr="00BB54FA">
        <w:rPr>
          <w:rFonts w:eastAsiaTheme="minorEastAsia"/>
          <w:lang w:val="en-US"/>
        </w:rPr>
        <w:t xml:space="preserve"> add a note to clarify that 960KHz SCS cannot be used for initial access.</w:t>
      </w:r>
    </w:p>
    <w:p w14:paraId="3399DD8E" w14:textId="77777777" w:rsidR="006B6248" w:rsidRPr="00BB54FA" w:rsidRDefault="006B6248" w:rsidP="006B6248">
      <w:pPr>
        <w:ind w:left="567"/>
        <w:rPr>
          <w:rFonts w:eastAsiaTheme="minorEastAsia"/>
          <w:lang w:val="en-US"/>
        </w:rPr>
      </w:pPr>
      <w:r w:rsidRPr="00BB54FA">
        <w:rPr>
          <w:rFonts w:eastAsiaTheme="minorEastAsia" w:hint="eastAsia"/>
          <w:b/>
          <w:lang w:val="en-US"/>
        </w:rPr>
        <w:t>A</w:t>
      </w:r>
      <w:r w:rsidRPr="00BB54FA">
        <w:rPr>
          <w:rFonts w:eastAsiaTheme="minorEastAsia"/>
          <w:b/>
          <w:lang w:val="en-US"/>
        </w:rPr>
        <w:t xml:space="preserve">greement: </w:t>
      </w:r>
      <w:r w:rsidRPr="00BB54FA">
        <w:rPr>
          <w:rFonts w:eastAsiaTheme="minorEastAsia"/>
          <w:lang w:val="en-US"/>
        </w:rPr>
        <w:t>Use the fixed RF channel raster with the step size of 1680 (100.8 MHz) as baseline to define the channel raster for the unlicensed band, and accordingly provide the channel raster numbers</w:t>
      </w:r>
    </w:p>
    <w:p w14:paraId="30D551ED" w14:textId="77777777" w:rsidR="006B6248" w:rsidRPr="00BB54FA" w:rsidRDefault="006B6248" w:rsidP="00FF73D1">
      <w:pPr>
        <w:numPr>
          <w:ilvl w:val="0"/>
          <w:numId w:val="49"/>
        </w:numPr>
        <w:ind w:left="1494"/>
        <w:rPr>
          <w:rFonts w:eastAsiaTheme="minorEastAsia"/>
          <w:lang w:val="en-US"/>
        </w:rPr>
      </w:pPr>
      <w:r w:rsidRPr="00BB54FA">
        <w:rPr>
          <w:rFonts w:eastAsiaTheme="minorEastAsia"/>
          <w:lang w:val="en-US"/>
        </w:rPr>
        <w:t xml:space="preserve">To </w:t>
      </w:r>
      <w:r w:rsidRPr="00BB54FA">
        <w:rPr>
          <w:rFonts w:eastAsiaTheme="minorEastAsia" w:hint="eastAsia"/>
          <w:lang w:val="en-US"/>
        </w:rPr>
        <w:t>C</w:t>
      </w:r>
      <w:r w:rsidRPr="00BB54FA">
        <w:rPr>
          <w:rFonts w:eastAsiaTheme="minorEastAsia"/>
          <w:lang w:val="en-US"/>
        </w:rPr>
        <w:t>heck if the above solution can support CA with different bandwidth combinations</w:t>
      </w:r>
    </w:p>
    <w:p w14:paraId="02B4B390" w14:textId="77777777" w:rsidR="006B6248" w:rsidRPr="00BB54FA" w:rsidRDefault="006B6248" w:rsidP="00FF73D1">
      <w:pPr>
        <w:numPr>
          <w:ilvl w:val="1"/>
          <w:numId w:val="50"/>
        </w:numPr>
        <w:ind w:left="2214"/>
        <w:rPr>
          <w:rFonts w:eastAsiaTheme="minorEastAsia"/>
          <w:lang w:val="en-US"/>
        </w:rPr>
      </w:pPr>
      <w:r w:rsidRPr="00BB54FA">
        <w:rPr>
          <w:rFonts w:eastAsiaTheme="minorEastAsia"/>
          <w:lang w:val="en-US"/>
        </w:rPr>
        <w:t>If there is issue identified, then the above agreement can be revisited</w:t>
      </w:r>
    </w:p>
    <w:p w14:paraId="25DA9CEB" w14:textId="7AE46E3F" w:rsidR="00AF198E" w:rsidRDefault="000A1985" w:rsidP="00610EEB">
      <w:pPr>
        <w:rPr>
          <w:rFonts w:eastAsiaTheme="minorEastAsia"/>
          <w:b/>
          <w:u w:val="single"/>
          <w:lang w:val="en-US"/>
        </w:rPr>
      </w:pPr>
      <w:r w:rsidRPr="006D2394">
        <w:rPr>
          <w:rFonts w:eastAsiaTheme="minorEastAsia"/>
          <w:b/>
          <w:u w:val="single"/>
          <w:lang w:val="en-US"/>
        </w:rPr>
        <w:t>Channelization for licensed bands</w:t>
      </w:r>
    </w:p>
    <w:p w14:paraId="66B75021" w14:textId="77777777" w:rsidR="00E54164" w:rsidRPr="00BB54FA" w:rsidRDefault="00E54164" w:rsidP="00E54164">
      <w:pPr>
        <w:ind w:left="543"/>
        <w:rPr>
          <w:rFonts w:eastAsiaTheme="minorEastAsia"/>
          <w:bCs/>
          <w:lang w:val="en-US"/>
        </w:rPr>
      </w:pPr>
      <w:r w:rsidRPr="00BB54FA">
        <w:rPr>
          <w:rFonts w:eastAsiaTheme="minorEastAsia"/>
          <w:b/>
          <w:bCs/>
          <w:lang w:val="en-US"/>
        </w:rPr>
        <w:t xml:space="preserve">Agreement: </w:t>
      </w:r>
      <w:r w:rsidRPr="00BB54FA">
        <w:rPr>
          <w:rFonts w:eastAsiaTheme="minorEastAsia"/>
          <w:bCs/>
          <w:lang w:val="en-US"/>
        </w:rPr>
        <w:t xml:space="preserve">for GSCN for licensed band, </w:t>
      </w:r>
    </w:p>
    <w:p w14:paraId="2189E33F" w14:textId="77777777" w:rsidR="00E54164" w:rsidRPr="00BB54FA" w:rsidRDefault="00E54164" w:rsidP="00E54164">
      <w:pPr>
        <w:numPr>
          <w:ilvl w:val="0"/>
          <w:numId w:val="25"/>
        </w:numPr>
        <w:ind w:left="1084"/>
        <w:rPr>
          <w:rFonts w:eastAsiaTheme="minorEastAsia"/>
          <w:lang w:val="en-US"/>
        </w:rPr>
      </w:pPr>
      <w:r w:rsidRPr="00BB54FA">
        <w:rPr>
          <w:rFonts w:eastAsiaTheme="minorEastAsia"/>
          <w:lang w:val="en-US"/>
        </w:rPr>
        <w:t>GSCN step sizes</w:t>
      </w:r>
    </w:p>
    <w:p w14:paraId="41DFB8E2" w14:textId="77777777" w:rsidR="00E54164" w:rsidRPr="00BB54FA" w:rsidRDefault="00E54164" w:rsidP="00FF73D1">
      <w:pPr>
        <w:numPr>
          <w:ilvl w:val="1"/>
          <w:numId w:val="51"/>
        </w:numPr>
        <w:rPr>
          <w:rFonts w:eastAsiaTheme="minorEastAsia"/>
          <w:lang w:val="en-US"/>
        </w:rPr>
      </w:pPr>
      <w:r w:rsidRPr="00BB54FA">
        <w:rPr>
          <w:rFonts w:eastAsiaTheme="minorEastAsia"/>
          <w:lang w:val="en-US"/>
        </w:rPr>
        <w:t>3 for 120 kHz</w:t>
      </w:r>
    </w:p>
    <w:p w14:paraId="3EC49D81" w14:textId="77777777" w:rsidR="00E54164" w:rsidRPr="00BB54FA" w:rsidRDefault="00E54164" w:rsidP="00FF73D1">
      <w:pPr>
        <w:numPr>
          <w:ilvl w:val="1"/>
          <w:numId w:val="51"/>
        </w:numPr>
        <w:rPr>
          <w:rFonts w:eastAsiaTheme="minorEastAsia"/>
          <w:lang w:val="en-US"/>
        </w:rPr>
      </w:pPr>
      <w:r w:rsidRPr="00BB54FA">
        <w:rPr>
          <w:rFonts w:eastAsiaTheme="minorEastAsia"/>
          <w:lang w:val="en-US"/>
        </w:rPr>
        <w:t>12 for 480 kHz</w:t>
      </w:r>
    </w:p>
    <w:p w14:paraId="17DB2AD1" w14:textId="77777777" w:rsidR="00E54164" w:rsidRPr="00BB54FA" w:rsidRDefault="00E54164" w:rsidP="00FF73D1">
      <w:pPr>
        <w:numPr>
          <w:ilvl w:val="1"/>
          <w:numId w:val="51"/>
        </w:numPr>
        <w:rPr>
          <w:rFonts w:eastAsiaTheme="minorEastAsia"/>
          <w:lang w:val="en-US"/>
        </w:rPr>
      </w:pPr>
      <w:r w:rsidRPr="00BB54FA">
        <w:rPr>
          <w:rFonts w:eastAsiaTheme="minorEastAsia"/>
          <w:lang w:val="en-US"/>
        </w:rPr>
        <w:t>6 for 960 kHz</w:t>
      </w:r>
    </w:p>
    <w:p w14:paraId="4E065C4E" w14:textId="77777777" w:rsidR="00E54164" w:rsidRPr="00BB54FA" w:rsidRDefault="00E54164" w:rsidP="00E54164">
      <w:pPr>
        <w:numPr>
          <w:ilvl w:val="0"/>
          <w:numId w:val="25"/>
        </w:numPr>
        <w:ind w:left="1084"/>
        <w:rPr>
          <w:rFonts w:eastAsiaTheme="minorEastAsia"/>
          <w:lang w:val="en-US"/>
        </w:rPr>
      </w:pPr>
      <w:r w:rsidRPr="00BB54FA">
        <w:rPr>
          <w:rFonts w:eastAsiaTheme="minorEastAsia"/>
          <w:lang w:val="en-US"/>
        </w:rPr>
        <w:t>Those values will be further checked after agreeing on the SU values.</w:t>
      </w:r>
    </w:p>
    <w:p w14:paraId="65100802" w14:textId="77777777" w:rsidR="00E54164" w:rsidRPr="00BB54FA" w:rsidRDefault="00E54164" w:rsidP="00E54164">
      <w:pPr>
        <w:ind w:left="543"/>
        <w:rPr>
          <w:rFonts w:eastAsiaTheme="minorEastAsia"/>
          <w:bCs/>
          <w:lang w:val="en-US"/>
        </w:rPr>
      </w:pPr>
      <w:r w:rsidRPr="00BB54FA">
        <w:rPr>
          <w:rFonts w:eastAsiaTheme="minorEastAsia"/>
          <w:b/>
          <w:bCs/>
          <w:lang w:val="en-US"/>
        </w:rPr>
        <w:t>Agreement:</w:t>
      </w:r>
      <w:r w:rsidRPr="00BB54FA">
        <w:rPr>
          <w:rFonts w:eastAsiaTheme="minorEastAsia"/>
          <w:bCs/>
          <w:lang w:val="en-US"/>
        </w:rPr>
        <w:t xml:space="preserve"> for RF channel raster for licensed band, SCS based channel raster is used for licensed bands, and the step size for channel raster is</w:t>
      </w:r>
    </w:p>
    <w:p w14:paraId="33100F3E" w14:textId="77777777" w:rsidR="00E54164" w:rsidRPr="00BB54FA" w:rsidRDefault="00E54164" w:rsidP="00FF73D1">
      <w:pPr>
        <w:numPr>
          <w:ilvl w:val="0"/>
          <w:numId w:val="52"/>
        </w:numPr>
        <w:rPr>
          <w:rFonts w:eastAsiaTheme="minorEastAsia"/>
          <w:lang w:val="en-US"/>
        </w:rPr>
      </w:pPr>
      <w:r w:rsidRPr="00BB54FA">
        <w:rPr>
          <w:rFonts w:eastAsiaTheme="minorEastAsia"/>
          <w:lang w:val="en-US"/>
        </w:rPr>
        <w:t>2 for 120kHz</w:t>
      </w:r>
    </w:p>
    <w:p w14:paraId="0A258130" w14:textId="77777777" w:rsidR="00E54164" w:rsidRPr="00BB54FA" w:rsidRDefault="00E54164" w:rsidP="00FF73D1">
      <w:pPr>
        <w:numPr>
          <w:ilvl w:val="0"/>
          <w:numId w:val="52"/>
        </w:numPr>
        <w:rPr>
          <w:rFonts w:eastAsiaTheme="minorEastAsia"/>
          <w:lang w:val="en-US"/>
        </w:rPr>
      </w:pPr>
      <w:r w:rsidRPr="00BB54FA">
        <w:rPr>
          <w:rFonts w:eastAsiaTheme="minorEastAsia"/>
          <w:lang w:val="en-US"/>
        </w:rPr>
        <w:t xml:space="preserve">8 for 480kHz </w:t>
      </w:r>
    </w:p>
    <w:p w14:paraId="658816C1" w14:textId="501E48F1" w:rsidR="00416D94" w:rsidRDefault="00E54164" w:rsidP="00610EEB">
      <w:pPr>
        <w:numPr>
          <w:ilvl w:val="0"/>
          <w:numId w:val="52"/>
        </w:numPr>
        <w:rPr>
          <w:rFonts w:eastAsiaTheme="minorEastAsia"/>
          <w:lang w:val="en-US"/>
        </w:rPr>
      </w:pPr>
      <w:r w:rsidRPr="00BB54FA">
        <w:rPr>
          <w:rFonts w:eastAsiaTheme="minorEastAsia"/>
          <w:lang w:val="en-US"/>
        </w:rPr>
        <w:t>16 for 960kHz</w:t>
      </w:r>
    </w:p>
    <w:p w14:paraId="3DA1EE46" w14:textId="7D17697E" w:rsidR="00345E58" w:rsidRDefault="00345E58" w:rsidP="00345E58">
      <w:pPr>
        <w:rPr>
          <w:rFonts w:eastAsiaTheme="minorEastAsia"/>
          <w:b/>
          <w:u w:val="single"/>
          <w:lang w:val="en-US"/>
        </w:rPr>
      </w:pPr>
      <w:r>
        <w:rPr>
          <w:rFonts w:eastAsiaTheme="minorEastAsia"/>
          <w:b/>
          <w:u w:val="single"/>
          <w:lang w:val="en-US"/>
        </w:rPr>
        <w:t xml:space="preserve">Replay LS to RAN1 on </w:t>
      </w:r>
      <w:r w:rsidR="002E1E68">
        <w:rPr>
          <w:rFonts w:eastAsiaTheme="minorEastAsia"/>
          <w:b/>
          <w:u w:val="single"/>
          <w:lang w:val="en-US"/>
        </w:rPr>
        <w:t>beam sensing</w:t>
      </w:r>
    </w:p>
    <w:p w14:paraId="540CCDED" w14:textId="6B359885" w:rsidR="0069367A" w:rsidRPr="001748B9" w:rsidRDefault="002E1E68" w:rsidP="001748B9">
      <w:pPr>
        <w:ind w:left="543"/>
        <w:rPr>
          <w:rFonts w:eastAsiaTheme="minorEastAsia"/>
          <w:bCs/>
          <w:lang w:val="en-US"/>
        </w:rPr>
      </w:pPr>
      <w:r w:rsidRPr="00BB54FA">
        <w:rPr>
          <w:rFonts w:eastAsiaTheme="minorEastAsia"/>
          <w:b/>
          <w:bCs/>
          <w:lang w:val="en-US"/>
        </w:rPr>
        <w:t xml:space="preserve">Agreement: </w:t>
      </w:r>
      <w:r w:rsidR="005201A7">
        <w:rPr>
          <w:rFonts w:eastAsiaTheme="minorEastAsia"/>
          <w:bCs/>
          <w:lang w:val="en-US"/>
        </w:rPr>
        <w:t xml:space="preserve">In R4-2206533 RAN4 will not </w:t>
      </w:r>
      <w:r w:rsidR="0042380F">
        <w:rPr>
          <w:rFonts w:eastAsiaTheme="minorEastAsia"/>
          <w:bCs/>
          <w:lang w:val="en-US"/>
        </w:rPr>
        <w:t>define any UE or gNB</w:t>
      </w:r>
      <w:r w:rsidR="00210F85">
        <w:rPr>
          <w:rFonts w:eastAsiaTheme="minorEastAsia"/>
          <w:bCs/>
          <w:lang w:val="en-US"/>
        </w:rPr>
        <w:t xml:space="preserve"> additional requirements for LBT </w:t>
      </w:r>
      <w:r w:rsidR="006C545F">
        <w:rPr>
          <w:rFonts w:eastAsiaTheme="minorEastAsia"/>
          <w:bCs/>
          <w:lang w:val="en-US"/>
        </w:rPr>
        <w:t>in rel-17.</w:t>
      </w:r>
      <w:r w:rsidRPr="00BB54FA">
        <w:rPr>
          <w:rFonts w:eastAsiaTheme="minorEastAsia"/>
          <w:bCs/>
          <w:lang w:val="en-US"/>
        </w:rPr>
        <w:t xml:space="preserve"> </w:t>
      </w:r>
    </w:p>
    <w:p w14:paraId="6966101D" w14:textId="77777777" w:rsidR="00F557EC" w:rsidRPr="000213B7" w:rsidRDefault="00F557EC" w:rsidP="00F557EC">
      <w:pPr>
        <w:rPr>
          <w:b/>
          <w:u w:val="single"/>
        </w:rPr>
      </w:pPr>
      <w:r w:rsidRPr="000213B7">
        <w:rPr>
          <w:b/>
          <w:u w:val="single"/>
        </w:rPr>
        <w:t xml:space="preserve">PC1 min peak EIRP </w:t>
      </w:r>
      <w:r>
        <w:rPr>
          <w:b/>
          <w:u w:val="single"/>
        </w:rPr>
        <w:t>and spherical coverage</w:t>
      </w:r>
    </w:p>
    <w:p w14:paraId="0B851D80" w14:textId="77777777" w:rsidR="00F557EC" w:rsidRDefault="00F557EC" w:rsidP="00F557EC">
      <w:pPr>
        <w:spacing w:after="120"/>
        <w:ind w:firstLine="567"/>
        <w:rPr>
          <w:lang w:eastAsia="zh-CN"/>
        </w:rPr>
      </w:pPr>
      <w:r w:rsidRPr="000213B7">
        <w:rPr>
          <w:b/>
          <w:lang w:eastAsia="zh-CN"/>
        </w:rPr>
        <w:t>Agreement:</w:t>
      </w:r>
      <w:r w:rsidRPr="000213B7">
        <w:rPr>
          <w:lang w:eastAsia="zh-CN"/>
        </w:rPr>
        <w:t xml:space="preserve"> PC1 min peak EIRP is 30.6 dBm.</w:t>
      </w:r>
    </w:p>
    <w:p w14:paraId="1C94C127" w14:textId="57CAEBCA" w:rsidR="00F557EC" w:rsidRDefault="00F557EC" w:rsidP="00F557EC">
      <w:pPr>
        <w:ind w:firstLine="567"/>
        <w:rPr>
          <w:lang w:eastAsia="zh-CN"/>
        </w:rPr>
      </w:pPr>
      <w:r w:rsidRPr="000213B7">
        <w:rPr>
          <w:b/>
          <w:lang w:eastAsia="zh-CN"/>
        </w:rPr>
        <w:t xml:space="preserve">Agreement: </w:t>
      </w:r>
      <w:r w:rsidRPr="000213B7">
        <w:rPr>
          <w:lang w:eastAsia="zh-CN"/>
        </w:rPr>
        <w:t xml:space="preserve">Agree on 11.5dB for PC1 drop for </w:t>
      </w:r>
      <w:r w:rsidR="00037E66">
        <w:rPr>
          <w:lang w:eastAsia="zh-CN"/>
        </w:rPr>
        <w:t xml:space="preserve">85%ile </w:t>
      </w:r>
      <w:r w:rsidRPr="000213B7">
        <w:rPr>
          <w:lang w:eastAsia="zh-CN"/>
        </w:rPr>
        <w:t>spatial coverage.</w:t>
      </w:r>
    </w:p>
    <w:p w14:paraId="0D0A6F71" w14:textId="77777777" w:rsidR="00F557EC" w:rsidRPr="000213B7" w:rsidRDefault="00F557EC" w:rsidP="00F557EC">
      <w:pPr>
        <w:rPr>
          <w:b/>
          <w:u w:val="single"/>
        </w:rPr>
      </w:pPr>
      <w:r w:rsidRPr="000213B7">
        <w:rPr>
          <w:b/>
          <w:u w:val="single"/>
        </w:rPr>
        <w:t xml:space="preserve">PC2 min peak EIRP </w:t>
      </w:r>
      <w:r>
        <w:rPr>
          <w:b/>
          <w:u w:val="single"/>
        </w:rPr>
        <w:t>and spherical coverage</w:t>
      </w:r>
    </w:p>
    <w:p w14:paraId="6461E903" w14:textId="77777777" w:rsidR="00F557EC" w:rsidRDefault="00F557EC" w:rsidP="00F557EC">
      <w:pPr>
        <w:ind w:firstLine="567"/>
        <w:rPr>
          <w:rFonts w:eastAsiaTheme="minorEastAsia"/>
          <w:lang w:val="en-US" w:eastAsia="zh-CN"/>
        </w:rPr>
      </w:pPr>
      <w:r w:rsidRPr="000213B7">
        <w:rPr>
          <w:rFonts w:eastAsiaTheme="minorEastAsia"/>
          <w:b/>
          <w:lang w:val="en-US" w:eastAsia="zh-CN"/>
        </w:rPr>
        <w:t xml:space="preserve">Agreement: </w:t>
      </w:r>
      <w:r w:rsidRPr="000213B7">
        <w:rPr>
          <w:rFonts w:eastAsiaTheme="minorEastAsia"/>
          <w:lang w:val="en-US" w:eastAsia="zh-CN"/>
        </w:rPr>
        <w:t>PC2 min peak EIRP is 22.7 dBm.</w:t>
      </w:r>
    </w:p>
    <w:p w14:paraId="6F36C043" w14:textId="256E7051" w:rsidR="00F557EC" w:rsidRPr="00F557EC" w:rsidRDefault="00F557EC" w:rsidP="00F557EC">
      <w:pPr>
        <w:ind w:firstLine="567"/>
        <w:rPr>
          <w:rFonts w:eastAsiaTheme="minorEastAsia"/>
          <w:lang w:val="en-US" w:eastAsia="zh-CN"/>
        </w:rPr>
      </w:pPr>
      <w:r w:rsidRPr="000213B7">
        <w:rPr>
          <w:rFonts w:eastAsiaTheme="minorEastAsia"/>
          <w:b/>
          <w:lang w:val="en-US" w:eastAsia="zh-CN"/>
        </w:rPr>
        <w:t xml:space="preserve">Agreement: </w:t>
      </w:r>
      <w:r w:rsidRPr="000213B7">
        <w:rPr>
          <w:rFonts w:eastAsiaTheme="minorEastAsia"/>
          <w:lang w:val="en-US" w:eastAsia="zh-CN"/>
        </w:rPr>
        <w:t xml:space="preserve">agree on 15.1dB for PC2 drop for </w:t>
      </w:r>
      <w:r w:rsidR="00037E66">
        <w:rPr>
          <w:rFonts w:eastAsiaTheme="minorEastAsia"/>
          <w:lang w:val="en-US" w:eastAsia="zh-CN"/>
        </w:rPr>
        <w:t xml:space="preserve">60%ile </w:t>
      </w:r>
      <w:r w:rsidRPr="000213B7">
        <w:rPr>
          <w:rFonts w:eastAsiaTheme="minorEastAsia"/>
          <w:lang w:val="en-US" w:eastAsia="zh-CN"/>
        </w:rPr>
        <w:t>spatial coverage.</w:t>
      </w:r>
    </w:p>
    <w:p w14:paraId="7BBB7D50" w14:textId="09B9E225" w:rsidR="008B4B69" w:rsidRPr="003B072D" w:rsidRDefault="008B4B69" w:rsidP="008B4B69">
      <w:pPr>
        <w:rPr>
          <w:b/>
          <w:u w:val="single"/>
        </w:rPr>
      </w:pPr>
      <w:r w:rsidRPr="003B072D">
        <w:rPr>
          <w:b/>
          <w:u w:val="single"/>
        </w:rPr>
        <w:t>PC3 UE min peak EIRP</w:t>
      </w:r>
      <w:r w:rsidR="00A03223">
        <w:rPr>
          <w:b/>
          <w:u w:val="single"/>
        </w:rPr>
        <w:t xml:space="preserve"> and spherical coverage</w:t>
      </w:r>
    </w:p>
    <w:p w14:paraId="6A42418F" w14:textId="77777777" w:rsidR="005A68A2" w:rsidRDefault="005A68A2" w:rsidP="005A68A2">
      <w:pPr>
        <w:ind w:firstLine="567"/>
        <w:rPr>
          <w:lang w:val="en-US" w:eastAsia="zh-CN"/>
        </w:rPr>
      </w:pPr>
      <w:r w:rsidRPr="000213B7">
        <w:rPr>
          <w:b/>
          <w:lang w:val="en-US" w:eastAsia="zh-CN"/>
        </w:rPr>
        <w:lastRenderedPageBreak/>
        <w:t xml:space="preserve">Agreement: </w:t>
      </w:r>
      <w:r w:rsidRPr="000213B7">
        <w:rPr>
          <w:lang w:val="en-US" w:eastAsia="zh-CN"/>
        </w:rPr>
        <w:t>PC3 UE min peak EIRP is 14.1dBm</w:t>
      </w:r>
    </w:p>
    <w:p w14:paraId="6F4EBC4C" w14:textId="6DB21BD0" w:rsidR="009A495A" w:rsidRPr="00F557EC" w:rsidRDefault="009A495A" w:rsidP="009A495A">
      <w:pPr>
        <w:ind w:firstLine="567"/>
        <w:rPr>
          <w:rFonts w:eastAsiaTheme="minorEastAsia"/>
          <w:lang w:val="en-US" w:eastAsia="zh-CN"/>
        </w:rPr>
      </w:pPr>
      <w:r w:rsidRPr="000213B7">
        <w:rPr>
          <w:rFonts w:eastAsiaTheme="minorEastAsia"/>
          <w:b/>
          <w:lang w:val="en-US" w:eastAsia="zh-CN"/>
        </w:rPr>
        <w:t xml:space="preserve">Agreement: </w:t>
      </w:r>
      <w:r w:rsidRPr="000213B7">
        <w:rPr>
          <w:rFonts w:eastAsiaTheme="minorEastAsia"/>
          <w:lang w:val="en-US" w:eastAsia="zh-CN"/>
        </w:rPr>
        <w:t>agree on 1</w:t>
      </w:r>
      <w:r w:rsidR="00F47C6E">
        <w:rPr>
          <w:rFonts w:eastAsiaTheme="minorEastAsia"/>
          <w:lang w:val="en-US" w:eastAsia="zh-CN"/>
        </w:rPr>
        <w:t xml:space="preserve">1.8 </w:t>
      </w:r>
      <w:r w:rsidRPr="000213B7">
        <w:rPr>
          <w:rFonts w:eastAsiaTheme="minorEastAsia"/>
          <w:lang w:val="en-US" w:eastAsia="zh-CN"/>
        </w:rPr>
        <w:t>dB for PC</w:t>
      </w:r>
      <w:r w:rsidR="00F47C6E">
        <w:rPr>
          <w:rFonts w:eastAsiaTheme="minorEastAsia"/>
          <w:lang w:val="en-US" w:eastAsia="zh-CN"/>
        </w:rPr>
        <w:t>3</w:t>
      </w:r>
      <w:r w:rsidRPr="000213B7">
        <w:rPr>
          <w:rFonts w:eastAsiaTheme="minorEastAsia"/>
          <w:lang w:val="en-US" w:eastAsia="zh-CN"/>
        </w:rPr>
        <w:t xml:space="preserve"> drop for </w:t>
      </w:r>
      <w:r w:rsidR="00037E66">
        <w:rPr>
          <w:rFonts w:eastAsiaTheme="minorEastAsia"/>
          <w:lang w:val="en-US" w:eastAsia="zh-CN"/>
        </w:rPr>
        <w:t xml:space="preserve">50%ile </w:t>
      </w:r>
      <w:r w:rsidRPr="000213B7">
        <w:rPr>
          <w:rFonts w:eastAsiaTheme="minorEastAsia"/>
          <w:lang w:val="en-US" w:eastAsia="zh-CN"/>
        </w:rPr>
        <w:t>spatial coverage.</w:t>
      </w:r>
    </w:p>
    <w:p w14:paraId="634AD0DC" w14:textId="3425A234" w:rsidR="004C5623" w:rsidRPr="000213B7" w:rsidRDefault="004C5623" w:rsidP="004C5623">
      <w:pPr>
        <w:rPr>
          <w:b/>
          <w:u w:val="single"/>
        </w:rPr>
      </w:pPr>
      <w:r w:rsidRPr="000213B7">
        <w:rPr>
          <w:b/>
          <w:u w:val="single"/>
        </w:rPr>
        <w:t>PC</w:t>
      </w:r>
      <w:r>
        <w:rPr>
          <w:b/>
          <w:u w:val="single"/>
        </w:rPr>
        <w:t>1</w:t>
      </w:r>
      <w:r w:rsidRPr="000213B7">
        <w:rPr>
          <w:b/>
          <w:u w:val="single"/>
        </w:rPr>
        <w:t xml:space="preserve"> REFSENS</w:t>
      </w:r>
      <w:r w:rsidR="003C607C">
        <w:rPr>
          <w:b/>
          <w:u w:val="single"/>
        </w:rPr>
        <w:t xml:space="preserve"> and min EIS</w:t>
      </w:r>
    </w:p>
    <w:p w14:paraId="36021AAA" w14:textId="05E42C55" w:rsidR="00A04FCE" w:rsidRDefault="00A04FCE" w:rsidP="00A04FCE">
      <w:pPr>
        <w:ind w:firstLine="567"/>
        <w:rPr>
          <w:rFonts w:eastAsiaTheme="minorEastAsia"/>
          <w:lang w:val="en-US" w:eastAsia="zh-CN"/>
        </w:rPr>
      </w:pPr>
      <w:r w:rsidRPr="000213B7">
        <w:rPr>
          <w:rFonts w:eastAsiaTheme="minorEastAsia"/>
          <w:b/>
          <w:lang w:val="en-US" w:eastAsia="zh-CN"/>
        </w:rPr>
        <w:t xml:space="preserve">Agreement: </w:t>
      </w:r>
      <w:r w:rsidRPr="000213B7">
        <w:rPr>
          <w:rFonts w:eastAsiaTheme="minorEastAsia"/>
          <w:lang w:val="en-US" w:eastAsia="zh-CN"/>
        </w:rPr>
        <w:t>PC</w:t>
      </w:r>
      <w:r>
        <w:rPr>
          <w:rFonts w:eastAsiaTheme="minorEastAsia"/>
          <w:lang w:val="en-US" w:eastAsia="zh-CN"/>
        </w:rPr>
        <w:t>1</w:t>
      </w:r>
      <w:r w:rsidRPr="000213B7">
        <w:rPr>
          <w:rFonts w:eastAsiaTheme="minorEastAsia"/>
          <w:lang w:val="en-US" w:eastAsia="zh-CN"/>
        </w:rPr>
        <w:t xml:space="preserve"> REFSENS is </w:t>
      </w:r>
      <w:r w:rsidR="00D73C45">
        <w:rPr>
          <w:rFonts w:eastAsiaTheme="minorEastAsia"/>
          <w:lang w:val="en-US" w:eastAsia="zh-CN"/>
        </w:rPr>
        <w:t>-79</w:t>
      </w:r>
      <w:r w:rsidRPr="000213B7">
        <w:rPr>
          <w:rFonts w:eastAsiaTheme="minorEastAsia"/>
          <w:lang w:val="en-US" w:eastAsia="zh-CN"/>
        </w:rPr>
        <w:t xml:space="preserve"> dBm for n263 400 </w:t>
      </w:r>
      <w:proofErr w:type="spellStart"/>
      <w:r w:rsidRPr="000213B7">
        <w:rPr>
          <w:rFonts w:eastAsiaTheme="minorEastAsia"/>
          <w:lang w:val="en-US" w:eastAsia="zh-CN"/>
        </w:rPr>
        <w:t>MHz.</w:t>
      </w:r>
      <w:proofErr w:type="spellEnd"/>
    </w:p>
    <w:p w14:paraId="40E0930F" w14:textId="28528E90" w:rsidR="004C5623" w:rsidRPr="00A04FCE" w:rsidRDefault="00A04FCE" w:rsidP="00A04FCE">
      <w:pPr>
        <w:ind w:firstLine="567"/>
        <w:rPr>
          <w:lang w:val="en-US"/>
        </w:rPr>
      </w:pPr>
      <w:r w:rsidRPr="000213B7">
        <w:rPr>
          <w:rFonts w:eastAsiaTheme="minorEastAsia"/>
          <w:b/>
          <w:lang w:val="en-US" w:eastAsia="zh-CN"/>
        </w:rPr>
        <w:t xml:space="preserve">Agreement: </w:t>
      </w:r>
      <w:r w:rsidRPr="000213B7">
        <w:rPr>
          <w:rFonts w:eastAsiaTheme="minorEastAsia"/>
          <w:lang w:val="en-US" w:eastAsia="zh-CN"/>
        </w:rPr>
        <w:t>use the spherical coverage drops from each power class to determine the EIS</w:t>
      </w:r>
    </w:p>
    <w:p w14:paraId="13315263" w14:textId="34A865A0" w:rsidR="00846364" w:rsidRPr="000213B7" w:rsidRDefault="00846364" w:rsidP="00846364">
      <w:pPr>
        <w:rPr>
          <w:b/>
          <w:u w:val="single"/>
        </w:rPr>
      </w:pPr>
      <w:r w:rsidRPr="000213B7">
        <w:rPr>
          <w:b/>
          <w:u w:val="single"/>
        </w:rPr>
        <w:t>PC2 REFSENS</w:t>
      </w:r>
      <w:r w:rsidR="003C607C">
        <w:rPr>
          <w:b/>
          <w:u w:val="single"/>
        </w:rPr>
        <w:t xml:space="preserve"> and min EIS</w:t>
      </w:r>
    </w:p>
    <w:p w14:paraId="66325623" w14:textId="77777777" w:rsidR="00846364" w:rsidRDefault="00846364" w:rsidP="00846364">
      <w:pPr>
        <w:ind w:firstLine="567"/>
        <w:rPr>
          <w:rFonts w:eastAsiaTheme="minorEastAsia"/>
          <w:lang w:val="en-US" w:eastAsia="zh-CN"/>
        </w:rPr>
      </w:pPr>
      <w:r w:rsidRPr="000213B7">
        <w:rPr>
          <w:rFonts w:eastAsiaTheme="minorEastAsia"/>
          <w:b/>
          <w:lang w:val="en-US" w:eastAsia="zh-CN"/>
        </w:rPr>
        <w:t xml:space="preserve">Agreement: </w:t>
      </w:r>
      <w:r w:rsidRPr="000213B7">
        <w:rPr>
          <w:rFonts w:eastAsiaTheme="minorEastAsia"/>
          <w:lang w:val="en-US" w:eastAsia="zh-CN"/>
        </w:rPr>
        <w:t xml:space="preserve">PC2 REFSENS is -80.3 dBm for n263 400 </w:t>
      </w:r>
      <w:proofErr w:type="spellStart"/>
      <w:r w:rsidRPr="000213B7">
        <w:rPr>
          <w:rFonts w:eastAsiaTheme="minorEastAsia"/>
          <w:lang w:val="en-US" w:eastAsia="zh-CN"/>
        </w:rPr>
        <w:t>MHz.</w:t>
      </w:r>
      <w:proofErr w:type="spellEnd"/>
    </w:p>
    <w:p w14:paraId="11F6F0DD" w14:textId="4230DFA7" w:rsidR="00846364" w:rsidRPr="00846364" w:rsidRDefault="00846364" w:rsidP="00846364">
      <w:pPr>
        <w:ind w:firstLine="567"/>
        <w:rPr>
          <w:lang w:val="en-US"/>
        </w:rPr>
      </w:pPr>
      <w:r w:rsidRPr="000213B7">
        <w:rPr>
          <w:rFonts w:eastAsiaTheme="minorEastAsia"/>
          <w:b/>
          <w:lang w:val="en-US" w:eastAsia="zh-CN"/>
        </w:rPr>
        <w:t xml:space="preserve">Agreement: </w:t>
      </w:r>
      <w:r w:rsidRPr="000213B7">
        <w:rPr>
          <w:rFonts w:eastAsiaTheme="minorEastAsia"/>
          <w:lang w:val="en-US" w:eastAsia="zh-CN"/>
        </w:rPr>
        <w:t>use the spherical coverage drops from each power class to determine the EIS</w:t>
      </w:r>
    </w:p>
    <w:p w14:paraId="193CC9A2" w14:textId="166B46F1" w:rsidR="00180D19" w:rsidRPr="000213B7" w:rsidRDefault="00180D19" w:rsidP="00180D19">
      <w:pPr>
        <w:rPr>
          <w:b/>
          <w:u w:val="single"/>
        </w:rPr>
      </w:pPr>
      <w:r w:rsidRPr="000213B7">
        <w:rPr>
          <w:b/>
          <w:u w:val="single"/>
        </w:rPr>
        <w:t>PC3 REFSENS</w:t>
      </w:r>
      <w:r w:rsidR="00F91F88">
        <w:rPr>
          <w:b/>
          <w:u w:val="single"/>
        </w:rPr>
        <w:t xml:space="preserve"> and </w:t>
      </w:r>
      <w:r w:rsidR="003C607C">
        <w:rPr>
          <w:b/>
          <w:u w:val="single"/>
        </w:rPr>
        <w:t xml:space="preserve">min </w:t>
      </w:r>
      <w:r w:rsidR="00F91F88">
        <w:rPr>
          <w:b/>
          <w:u w:val="single"/>
        </w:rPr>
        <w:t>EIS</w:t>
      </w:r>
    </w:p>
    <w:p w14:paraId="213A2A3D" w14:textId="77777777" w:rsidR="00274D5D" w:rsidRDefault="00274D5D" w:rsidP="00274D5D">
      <w:pPr>
        <w:ind w:firstLine="567"/>
        <w:rPr>
          <w:lang w:val="en-US"/>
        </w:rPr>
      </w:pPr>
      <w:r w:rsidRPr="000213B7">
        <w:rPr>
          <w:b/>
          <w:lang w:val="en-US"/>
        </w:rPr>
        <w:t>Agreement:</w:t>
      </w:r>
      <w:r w:rsidRPr="000213B7">
        <w:rPr>
          <w:lang w:val="en-US"/>
        </w:rPr>
        <w:t xml:space="preserve"> PC3 REFSENS is -72 dBm for n263 400 </w:t>
      </w:r>
      <w:proofErr w:type="spellStart"/>
      <w:r w:rsidRPr="000213B7">
        <w:rPr>
          <w:lang w:val="en-US"/>
        </w:rPr>
        <w:t>MHz.</w:t>
      </w:r>
      <w:proofErr w:type="spellEnd"/>
    </w:p>
    <w:p w14:paraId="556319D2" w14:textId="06A450E7" w:rsidR="00E64192" w:rsidRPr="000213B7" w:rsidRDefault="00E64192" w:rsidP="00E64192">
      <w:pPr>
        <w:ind w:firstLine="567"/>
        <w:rPr>
          <w:lang w:val="en-US"/>
        </w:rPr>
      </w:pPr>
      <w:r w:rsidRPr="000213B7">
        <w:rPr>
          <w:rFonts w:eastAsiaTheme="minorEastAsia"/>
          <w:b/>
          <w:lang w:val="en-US" w:eastAsia="zh-CN"/>
        </w:rPr>
        <w:t xml:space="preserve">Agreement: </w:t>
      </w:r>
      <w:r w:rsidRPr="000213B7">
        <w:rPr>
          <w:rFonts w:eastAsiaTheme="minorEastAsia"/>
          <w:lang w:val="en-US" w:eastAsia="zh-CN"/>
        </w:rPr>
        <w:t>use the spherical coverage drops from each power class to determine the EIS</w:t>
      </w:r>
    </w:p>
    <w:p w14:paraId="2E019580" w14:textId="77777777" w:rsidR="00446E27" w:rsidRPr="007D2031" w:rsidRDefault="00446E27" w:rsidP="00446E27">
      <w:pPr>
        <w:rPr>
          <w:b/>
          <w:u w:val="single"/>
        </w:rPr>
      </w:pPr>
      <w:r w:rsidRPr="007D2031">
        <w:rPr>
          <w:b/>
          <w:u w:val="single"/>
        </w:rPr>
        <w:t>TRP</w:t>
      </w:r>
    </w:p>
    <w:p w14:paraId="2FED1AEC" w14:textId="77777777" w:rsidR="0052238B" w:rsidRDefault="0052238B" w:rsidP="0052238B">
      <w:pPr>
        <w:ind w:left="567"/>
        <w:rPr>
          <w:lang w:val="en-US" w:eastAsia="zh-CN"/>
        </w:rPr>
      </w:pPr>
      <w:r w:rsidRPr="0052238B">
        <w:rPr>
          <w:b/>
          <w:bCs/>
          <w:lang w:val="en-US" w:eastAsia="zh-CN"/>
        </w:rPr>
        <w:t>Agreement:</w:t>
      </w:r>
      <w:r w:rsidRPr="0052238B">
        <w:rPr>
          <w:lang w:val="en-US" w:eastAsia="zh-CN"/>
        </w:rPr>
        <w:t xml:space="preserve"> RAN4 agrees to ensure EN max EIRP, TRP, max PSD requirements are covered by the RAN4 spec. FFS how to accomplish that in the RAN4 spec.</w:t>
      </w:r>
    </w:p>
    <w:p w14:paraId="15B7411C" w14:textId="77777777" w:rsidR="00913979" w:rsidRPr="007D2031" w:rsidRDefault="00913979" w:rsidP="00913979">
      <w:pPr>
        <w:rPr>
          <w:b/>
          <w:u w:val="single"/>
        </w:rPr>
      </w:pPr>
      <w:r w:rsidRPr="007D2031">
        <w:rPr>
          <w:b/>
          <w:u w:val="single"/>
        </w:rPr>
        <w:t>UE ACLR</w:t>
      </w:r>
    </w:p>
    <w:p w14:paraId="6CF8B202" w14:textId="77777777" w:rsidR="00276C21" w:rsidRPr="007D2031" w:rsidRDefault="00276C21" w:rsidP="00276C21">
      <w:pPr>
        <w:ind w:firstLine="567"/>
        <w:rPr>
          <w:rFonts w:eastAsiaTheme="minorEastAsia"/>
          <w:lang w:val="en-US" w:eastAsia="zh-CN"/>
        </w:rPr>
      </w:pPr>
      <w:r w:rsidRPr="0052238B">
        <w:rPr>
          <w:rFonts w:eastAsiaTheme="minorEastAsia"/>
          <w:b/>
          <w:bCs/>
          <w:lang w:val="en-US" w:eastAsia="zh-CN"/>
        </w:rPr>
        <w:t>Agreement:</w:t>
      </w:r>
      <w:r w:rsidRPr="000213B7">
        <w:rPr>
          <w:rFonts w:eastAsiaTheme="minorEastAsia"/>
          <w:lang w:val="en-US" w:eastAsia="zh-CN"/>
        </w:rPr>
        <w:t xml:space="preserve"> agree on 15dB ACLR</w:t>
      </w:r>
    </w:p>
    <w:p w14:paraId="0FCB89AD" w14:textId="77777777" w:rsidR="001D6EAF" w:rsidRDefault="001D6EAF" w:rsidP="001D6EAF">
      <w:pPr>
        <w:rPr>
          <w:b/>
          <w:u w:val="single"/>
        </w:rPr>
      </w:pPr>
      <w:r w:rsidRPr="003B072D">
        <w:rPr>
          <w:b/>
          <w:u w:val="single"/>
        </w:rPr>
        <w:t>Spectral utilization</w:t>
      </w:r>
    </w:p>
    <w:p w14:paraId="6FEEFCE6" w14:textId="73C078B6" w:rsidR="00B437EB" w:rsidRPr="007D2031" w:rsidRDefault="00B437EB" w:rsidP="00B437EB">
      <w:pPr>
        <w:ind w:firstLine="567"/>
        <w:rPr>
          <w:lang w:val="en-US" w:eastAsia="zh-CN"/>
        </w:rPr>
      </w:pPr>
      <w:r w:rsidRPr="000213B7">
        <w:rPr>
          <w:b/>
          <w:lang w:val="en-US" w:eastAsia="zh-CN"/>
        </w:rPr>
        <w:t xml:space="preserve">Agreement: </w:t>
      </w:r>
      <w:r w:rsidRPr="000213B7">
        <w:rPr>
          <w:lang w:val="en-US" w:eastAsia="zh-CN"/>
        </w:rPr>
        <w:t xml:space="preserve">agree the spectral utilization in the table below as a </w:t>
      </w:r>
      <w:r w:rsidRPr="000213B7">
        <w:rPr>
          <w:i/>
          <w:iCs/>
          <w:lang w:val="en-US" w:eastAsia="zh-CN"/>
        </w:rPr>
        <w:t>working assumption</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B437EB" w:rsidRPr="003B072D" w14:paraId="7305B1E6" w14:textId="77777777" w:rsidTr="00A509B8">
        <w:trPr>
          <w:jc w:val="center"/>
        </w:trPr>
        <w:tc>
          <w:tcPr>
            <w:tcW w:w="1054" w:type="dxa"/>
            <w:vMerge w:val="restart"/>
            <w:shd w:val="clear" w:color="auto" w:fill="auto"/>
            <w:tcMar>
              <w:top w:w="15" w:type="dxa"/>
              <w:left w:w="81" w:type="dxa"/>
              <w:bottom w:w="0" w:type="dxa"/>
              <w:right w:w="81" w:type="dxa"/>
            </w:tcMar>
          </w:tcPr>
          <w:p w14:paraId="3E68F718" w14:textId="77777777" w:rsidR="00B437EB" w:rsidRPr="003B072D" w:rsidRDefault="00B437EB" w:rsidP="00A509B8">
            <w:pPr>
              <w:pStyle w:val="TAH"/>
              <w:rPr>
                <w:rFonts w:ascii="Times New Roman" w:eastAsia="Yu Mincho" w:hAnsi="Times New Roman"/>
                <w:sz w:val="20"/>
              </w:rPr>
            </w:pPr>
            <w:r w:rsidRPr="003B072D">
              <w:rPr>
                <w:rFonts w:ascii="Times New Roman" w:eastAsia="Yu Mincho" w:hAnsi="Times New Roman"/>
                <w:sz w:val="20"/>
              </w:rPr>
              <w:t>SCS (kHz)</w:t>
            </w:r>
          </w:p>
        </w:tc>
        <w:tc>
          <w:tcPr>
            <w:tcW w:w="1057" w:type="dxa"/>
            <w:shd w:val="clear" w:color="auto" w:fill="auto"/>
            <w:tcMar>
              <w:top w:w="15" w:type="dxa"/>
              <w:left w:w="81" w:type="dxa"/>
              <w:bottom w:w="0" w:type="dxa"/>
              <w:right w:w="81" w:type="dxa"/>
            </w:tcMar>
          </w:tcPr>
          <w:p w14:paraId="5BDC3127" w14:textId="77777777" w:rsidR="00B437EB" w:rsidRPr="003B072D" w:rsidRDefault="00B437EB" w:rsidP="00A509B8">
            <w:pPr>
              <w:pStyle w:val="TAH"/>
              <w:rPr>
                <w:rFonts w:ascii="Times New Roman" w:eastAsia="Yu Mincho" w:hAnsi="Times New Roman"/>
                <w:sz w:val="20"/>
              </w:rPr>
            </w:pPr>
            <w:r w:rsidRPr="003B072D">
              <w:rPr>
                <w:rFonts w:ascii="Times New Roman" w:hAnsi="Times New Roman"/>
                <w:sz w:val="20"/>
                <w:lang w:val="en-US" w:eastAsia="zh-CN"/>
              </w:rPr>
              <w:t>100</w:t>
            </w:r>
            <w:r w:rsidRPr="003B072D">
              <w:rPr>
                <w:rFonts w:ascii="Times New Roman" w:eastAsia="Yu Mincho" w:hAnsi="Times New Roman"/>
                <w:sz w:val="20"/>
              </w:rPr>
              <w:t> MHz</w:t>
            </w:r>
          </w:p>
        </w:tc>
        <w:tc>
          <w:tcPr>
            <w:tcW w:w="1058" w:type="dxa"/>
            <w:shd w:val="clear" w:color="auto" w:fill="auto"/>
            <w:tcMar>
              <w:top w:w="15" w:type="dxa"/>
              <w:left w:w="81" w:type="dxa"/>
              <w:bottom w:w="0" w:type="dxa"/>
              <w:right w:w="81" w:type="dxa"/>
            </w:tcMar>
          </w:tcPr>
          <w:p w14:paraId="2956926A" w14:textId="77777777" w:rsidR="00B437EB" w:rsidRPr="003B072D" w:rsidRDefault="00B437EB" w:rsidP="00A509B8">
            <w:pPr>
              <w:pStyle w:val="TAH"/>
              <w:rPr>
                <w:rFonts w:ascii="Times New Roman" w:eastAsia="Yu Mincho" w:hAnsi="Times New Roman"/>
                <w:sz w:val="20"/>
              </w:rPr>
            </w:pPr>
            <w:r w:rsidRPr="003B072D">
              <w:rPr>
                <w:rFonts w:ascii="Times New Roman" w:hAnsi="Times New Roman"/>
                <w:sz w:val="20"/>
                <w:lang w:val="en-US" w:eastAsia="zh-CN"/>
              </w:rPr>
              <w:t>4</w:t>
            </w:r>
            <w:r w:rsidRPr="003B072D">
              <w:rPr>
                <w:rFonts w:ascii="Times New Roman" w:eastAsia="Yu Mincho" w:hAnsi="Times New Roman"/>
                <w:sz w:val="20"/>
              </w:rPr>
              <w:t>00 MHz</w:t>
            </w:r>
          </w:p>
        </w:tc>
        <w:tc>
          <w:tcPr>
            <w:tcW w:w="1058" w:type="dxa"/>
            <w:shd w:val="clear" w:color="auto" w:fill="auto"/>
            <w:tcMar>
              <w:top w:w="15" w:type="dxa"/>
              <w:left w:w="81" w:type="dxa"/>
              <w:bottom w:w="0" w:type="dxa"/>
              <w:right w:w="81" w:type="dxa"/>
            </w:tcMar>
          </w:tcPr>
          <w:p w14:paraId="793BBFE6" w14:textId="77777777" w:rsidR="00B437EB" w:rsidRPr="003B072D" w:rsidRDefault="00B437EB" w:rsidP="00A509B8">
            <w:pPr>
              <w:pStyle w:val="TAH"/>
              <w:rPr>
                <w:rFonts w:ascii="Times New Roman" w:eastAsia="Yu Mincho" w:hAnsi="Times New Roman"/>
                <w:sz w:val="20"/>
              </w:rPr>
            </w:pPr>
            <w:r w:rsidRPr="003B072D">
              <w:rPr>
                <w:rFonts w:ascii="Times New Roman" w:hAnsi="Times New Roman"/>
                <w:sz w:val="20"/>
                <w:lang w:val="en-US" w:eastAsia="zh-CN"/>
              </w:rPr>
              <w:t>8</w:t>
            </w:r>
            <w:r w:rsidRPr="003B072D">
              <w:rPr>
                <w:rFonts w:ascii="Times New Roman" w:eastAsia="Yu Mincho" w:hAnsi="Times New Roman"/>
                <w:sz w:val="20"/>
              </w:rPr>
              <w:t>00 MHz</w:t>
            </w:r>
          </w:p>
        </w:tc>
        <w:tc>
          <w:tcPr>
            <w:tcW w:w="1053" w:type="dxa"/>
            <w:shd w:val="clear" w:color="auto" w:fill="auto"/>
            <w:tcMar>
              <w:top w:w="15" w:type="dxa"/>
              <w:left w:w="81" w:type="dxa"/>
              <w:bottom w:w="0" w:type="dxa"/>
              <w:right w:w="81" w:type="dxa"/>
            </w:tcMar>
          </w:tcPr>
          <w:p w14:paraId="043DE121" w14:textId="77777777" w:rsidR="00B437EB" w:rsidRPr="003B072D" w:rsidRDefault="00B437EB" w:rsidP="00A509B8">
            <w:pPr>
              <w:pStyle w:val="TAH"/>
              <w:rPr>
                <w:rFonts w:ascii="Times New Roman" w:eastAsia="Yu Mincho" w:hAnsi="Times New Roman"/>
                <w:sz w:val="20"/>
              </w:rPr>
            </w:pPr>
            <w:r w:rsidRPr="003B072D">
              <w:rPr>
                <w:rFonts w:ascii="Times New Roman" w:hAnsi="Times New Roman"/>
                <w:sz w:val="20"/>
                <w:lang w:val="en-US" w:eastAsia="zh-CN"/>
              </w:rPr>
              <w:t>16</w:t>
            </w:r>
            <w:r w:rsidRPr="003B072D">
              <w:rPr>
                <w:rFonts w:ascii="Times New Roman" w:eastAsia="Yu Mincho" w:hAnsi="Times New Roman"/>
                <w:sz w:val="20"/>
              </w:rPr>
              <w:t>00 MHz</w:t>
            </w:r>
          </w:p>
        </w:tc>
        <w:tc>
          <w:tcPr>
            <w:tcW w:w="1053" w:type="dxa"/>
            <w:shd w:val="clear" w:color="auto" w:fill="auto"/>
            <w:tcMar>
              <w:top w:w="15" w:type="dxa"/>
              <w:left w:w="81" w:type="dxa"/>
              <w:bottom w:w="0" w:type="dxa"/>
              <w:right w:w="81" w:type="dxa"/>
            </w:tcMar>
          </w:tcPr>
          <w:p w14:paraId="54F26B28" w14:textId="77777777" w:rsidR="00B437EB" w:rsidRPr="003B072D" w:rsidRDefault="00B437EB" w:rsidP="00A509B8">
            <w:pPr>
              <w:pStyle w:val="TAH"/>
              <w:rPr>
                <w:rFonts w:ascii="Times New Roman" w:hAnsi="Times New Roman"/>
                <w:sz w:val="20"/>
                <w:lang w:val="en-US" w:eastAsia="zh-CN"/>
              </w:rPr>
            </w:pPr>
            <w:r w:rsidRPr="003B072D">
              <w:rPr>
                <w:rFonts w:ascii="Times New Roman" w:hAnsi="Times New Roman"/>
                <w:sz w:val="20"/>
                <w:lang w:val="en-US" w:eastAsia="zh-CN"/>
              </w:rPr>
              <w:t>20</w:t>
            </w:r>
            <w:r w:rsidRPr="003B072D">
              <w:rPr>
                <w:rFonts w:ascii="Times New Roman" w:eastAsia="Yu Mincho" w:hAnsi="Times New Roman"/>
                <w:sz w:val="20"/>
              </w:rPr>
              <w:t>00 MHz</w:t>
            </w:r>
          </w:p>
        </w:tc>
      </w:tr>
      <w:tr w:rsidR="00B437EB" w:rsidRPr="003B072D" w14:paraId="546C7CB8" w14:textId="77777777" w:rsidTr="00A509B8">
        <w:trPr>
          <w:jc w:val="center"/>
        </w:trPr>
        <w:tc>
          <w:tcPr>
            <w:tcW w:w="1054" w:type="dxa"/>
            <w:vMerge/>
            <w:vAlign w:val="center"/>
          </w:tcPr>
          <w:p w14:paraId="3C86B2A0" w14:textId="77777777" w:rsidR="00B437EB" w:rsidRPr="003B072D" w:rsidRDefault="00B437EB" w:rsidP="00A509B8">
            <w:pPr>
              <w:pStyle w:val="TAH"/>
              <w:rPr>
                <w:rFonts w:ascii="Times New Roman" w:eastAsia="Yu Mincho" w:hAnsi="Times New Roman"/>
                <w:sz w:val="20"/>
              </w:rPr>
            </w:pPr>
          </w:p>
        </w:tc>
        <w:tc>
          <w:tcPr>
            <w:tcW w:w="1057" w:type="dxa"/>
            <w:shd w:val="clear" w:color="auto" w:fill="auto"/>
            <w:tcMar>
              <w:top w:w="15" w:type="dxa"/>
              <w:left w:w="81" w:type="dxa"/>
              <w:bottom w:w="0" w:type="dxa"/>
              <w:right w:w="81" w:type="dxa"/>
            </w:tcMar>
          </w:tcPr>
          <w:p w14:paraId="167F7786" w14:textId="77777777" w:rsidR="00B437EB" w:rsidRPr="003B072D" w:rsidRDefault="00B437EB" w:rsidP="00A509B8">
            <w:pPr>
              <w:pStyle w:val="TAH"/>
              <w:rPr>
                <w:rFonts w:ascii="Times New Roman" w:eastAsia="Yu Mincho" w:hAnsi="Times New Roman"/>
                <w:sz w:val="20"/>
              </w:rPr>
            </w:pPr>
            <w:r w:rsidRPr="003B072D">
              <w:rPr>
                <w:rFonts w:ascii="Times New Roman" w:eastAsia="Yu Mincho" w:hAnsi="Times New Roman"/>
                <w:sz w:val="20"/>
              </w:rPr>
              <w:t>N</w:t>
            </w:r>
            <w:r w:rsidRPr="003B072D">
              <w:rPr>
                <w:rFonts w:ascii="Times New Roman" w:eastAsia="Yu Mincho" w:hAnsi="Times New Roman"/>
                <w:sz w:val="20"/>
                <w:vertAlign w:val="subscript"/>
              </w:rPr>
              <w:t>RB</w:t>
            </w:r>
          </w:p>
        </w:tc>
        <w:tc>
          <w:tcPr>
            <w:tcW w:w="1058" w:type="dxa"/>
            <w:shd w:val="clear" w:color="auto" w:fill="auto"/>
            <w:tcMar>
              <w:top w:w="15" w:type="dxa"/>
              <w:left w:w="81" w:type="dxa"/>
              <w:bottom w:w="0" w:type="dxa"/>
              <w:right w:w="81" w:type="dxa"/>
            </w:tcMar>
          </w:tcPr>
          <w:p w14:paraId="33190987" w14:textId="77777777" w:rsidR="00B437EB" w:rsidRPr="003B072D" w:rsidRDefault="00B437EB" w:rsidP="00A509B8">
            <w:pPr>
              <w:pStyle w:val="TAH"/>
              <w:rPr>
                <w:rFonts w:ascii="Times New Roman" w:eastAsia="Yu Mincho" w:hAnsi="Times New Roman"/>
                <w:sz w:val="20"/>
              </w:rPr>
            </w:pPr>
            <w:r w:rsidRPr="003B072D">
              <w:rPr>
                <w:rFonts w:ascii="Times New Roman" w:eastAsia="Yu Mincho" w:hAnsi="Times New Roman"/>
                <w:sz w:val="20"/>
              </w:rPr>
              <w:t>N</w:t>
            </w:r>
            <w:r w:rsidRPr="003B072D">
              <w:rPr>
                <w:rFonts w:ascii="Times New Roman" w:eastAsia="Yu Mincho" w:hAnsi="Times New Roman"/>
                <w:sz w:val="20"/>
                <w:vertAlign w:val="subscript"/>
              </w:rPr>
              <w:t>RB</w:t>
            </w:r>
          </w:p>
        </w:tc>
        <w:tc>
          <w:tcPr>
            <w:tcW w:w="1058" w:type="dxa"/>
            <w:shd w:val="clear" w:color="auto" w:fill="auto"/>
            <w:tcMar>
              <w:top w:w="15" w:type="dxa"/>
              <w:left w:w="81" w:type="dxa"/>
              <w:bottom w:w="0" w:type="dxa"/>
              <w:right w:w="81" w:type="dxa"/>
            </w:tcMar>
          </w:tcPr>
          <w:p w14:paraId="628F3C35" w14:textId="77777777" w:rsidR="00B437EB" w:rsidRPr="003B072D" w:rsidRDefault="00B437EB" w:rsidP="00A509B8">
            <w:pPr>
              <w:pStyle w:val="TAH"/>
              <w:rPr>
                <w:rFonts w:ascii="Times New Roman" w:eastAsia="Yu Mincho" w:hAnsi="Times New Roman"/>
                <w:sz w:val="20"/>
              </w:rPr>
            </w:pPr>
            <w:r w:rsidRPr="003B072D">
              <w:rPr>
                <w:rFonts w:ascii="Times New Roman" w:eastAsia="Yu Mincho" w:hAnsi="Times New Roman"/>
                <w:sz w:val="20"/>
              </w:rPr>
              <w:t>N</w:t>
            </w:r>
            <w:r w:rsidRPr="003B072D">
              <w:rPr>
                <w:rFonts w:ascii="Times New Roman" w:eastAsia="Yu Mincho" w:hAnsi="Times New Roman"/>
                <w:sz w:val="20"/>
                <w:vertAlign w:val="subscript"/>
              </w:rPr>
              <w:t>RB</w:t>
            </w:r>
          </w:p>
        </w:tc>
        <w:tc>
          <w:tcPr>
            <w:tcW w:w="1053" w:type="dxa"/>
            <w:shd w:val="clear" w:color="auto" w:fill="auto"/>
            <w:tcMar>
              <w:top w:w="15" w:type="dxa"/>
              <w:left w:w="81" w:type="dxa"/>
              <w:bottom w:w="0" w:type="dxa"/>
              <w:right w:w="81" w:type="dxa"/>
            </w:tcMar>
          </w:tcPr>
          <w:p w14:paraId="2C05B7FD" w14:textId="77777777" w:rsidR="00B437EB" w:rsidRPr="003B072D" w:rsidRDefault="00B437EB" w:rsidP="00A509B8">
            <w:pPr>
              <w:pStyle w:val="TAH"/>
              <w:rPr>
                <w:rFonts w:ascii="Times New Roman" w:eastAsia="Yu Mincho" w:hAnsi="Times New Roman"/>
                <w:sz w:val="20"/>
              </w:rPr>
            </w:pPr>
            <w:r w:rsidRPr="003B072D">
              <w:rPr>
                <w:rFonts w:ascii="Times New Roman" w:eastAsia="Yu Mincho" w:hAnsi="Times New Roman"/>
                <w:sz w:val="20"/>
              </w:rPr>
              <w:t>N</w:t>
            </w:r>
            <w:r w:rsidRPr="003B072D">
              <w:rPr>
                <w:rFonts w:ascii="Times New Roman" w:eastAsia="Yu Mincho" w:hAnsi="Times New Roman"/>
                <w:sz w:val="20"/>
                <w:vertAlign w:val="subscript"/>
              </w:rPr>
              <w:t>RB</w:t>
            </w:r>
          </w:p>
        </w:tc>
        <w:tc>
          <w:tcPr>
            <w:tcW w:w="1053" w:type="dxa"/>
            <w:shd w:val="clear" w:color="auto" w:fill="auto"/>
            <w:tcMar>
              <w:top w:w="15" w:type="dxa"/>
              <w:left w:w="81" w:type="dxa"/>
              <w:bottom w:w="0" w:type="dxa"/>
              <w:right w:w="81" w:type="dxa"/>
            </w:tcMar>
          </w:tcPr>
          <w:p w14:paraId="72702C9D" w14:textId="77777777" w:rsidR="00B437EB" w:rsidRPr="003B072D" w:rsidRDefault="00B437EB" w:rsidP="00A509B8">
            <w:pPr>
              <w:pStyle w:val="TAH"/>
              <w:rPr>
                <w:rFonts w:ascii="Times New Roman" w:eastAsia="Yu Mincho" w:hAnsi="Times New Roman"/>
                <w:sz w:val="20"/>
              </w:rPr>
            </w:pPr>
            <w:r w:rsidRPr="003B072D">
              <w:rPr>
                <w:rFonts w:ascii="Times New Roman" w:eastAsia="Yu Mincho" w:hAnsi="Times New Roman"/>
                <w:sz w:val="20"/>
              </w:rPr>
              <w:t>N</w:t>
            </w:r>
            <w:r w:rsidRPr="003B072D">
              <w:rPr>
                <w:rFonts w:ascii="Times New Roman" w:eastAsia="Yu Mincho" w:hAnsi="Times New Roman"/>
                <w:sz w:val="20"/>
                <w:vertAlign w:val="subscript"/>
              </w:rPr>
              <w:t>RB</w:t>
            </w:r>
          </w:p>
        </w:tc>
      </w:tr>
      <w:tr w:rsidR="00B437EB" w:rsidRPr="003B072D" w14:paraId="2483001A" w14:textId="77777777" w:rsidTr="00A509B8">
        <w:trPr>
          <w:jc w:val="center"/>
        </w:trPr>
        <w:tc>
          <w:tcPr>
            <w:tcW w:w="1054" w:type="dxa"/>
            <w:shd w:val="clear" w:color="auto" w:fill="auto"/>
            <w:tcMar>
              <w:top w:w="15" w:type="dxa"/>
              <w:left w:w="81" w:type="dxa"/>
              <w:bottom w:w="0" w:type="dxa"/>
              <w:right w:w="81" w:type="dxa"/>
            </w:tcMar>
          </w:tcPr>
          <w:p w14:paraId="60F97815" w14:textId="77777777" w:rsidR="00B437EB" w:rsidRPr="003B072D" w:rsidRDefault="00B437EB" w:rsidP="00A509B8">
            <w:pPr>
              <w:pStyle w:val="TAC"/>
              <w:rPr>
                <w:rFonts w:ascii="Times New Roman" w:hAnsi="Times New Roman"/>
                <w:sz w:val="20"/>
                <w:lang w:val="en-US" w:eastAsia="zh-CN"/>
              </w:rPr>
            </w:pPr>
            <w:r w:rsidRPr="003B072D">
              <w:rPr>
                <w:rFonts w:ascii="Times New Roman" w:hAnsi="Times New Roman"/>
                <w:sz w:val="20"/>
                <w:lang w:val="en-US" w:eastAsia="zh-CN"/>
              </w:rPr>
              <w:t>120</w:t>
            </w:r>
          </w:p>
        </w:tc>
        <w:tc>
          <w:tcPr>
            <w:tcW w:w="1057" w:type="dxa"/>
            <w:shd w:val="clear" w:color="auto" w:fill="auto"/>
            <w:tcMar>
              <w:top w:w="15" w:type="dxa"/>
              <w:left w:w="81" w:type="dxa"/>
              <w:bottom w:w="0" w:type="dxa"/>
              <w:right w:w="81" w:type="dxa"/>
            </w:tcMar>
          </w:tcPr>
          <w:p w14:paraId="5D80A447" w14:textId="77777777" w:rsidR="00B437EB" w:rsidRPr="003B072D" w:rsidRDefault="00B437EB" w:rsidP="00A509B8">
            <w:pPr>
              <w:pStyle w:val="TAC"/>
              <w:rPr>
                <w:rFonts w:ascii="Times New Roman" w:eastAsia="Yu Mincho" w:hAnsi="Times New Roman"/>
                <w:sz w:val="20"/>
              </w:rPr>
            </w:pPr>
            <w:r w:rsidRPr="003B072D">
              <w:rPr>
                <w:rFonts w:ascii="Times New Roman" w:eastAsia="Yu Mincho" w:hAnsi="Times New Roman"/>
                <w:sz w:val="20"/>
              </w:rPr>
              <w:t>66</w:t>
            </w:r>
          </w:p>
        </w:tc>
        <w:tc>
          <w:tcPr>
            <w:tcW w:w="1058" w:type="dxa"/>
            <w:shd w:val="clear" w:color="auto" w:fill="auto"/>
            <w:tcMar>
              <w:top w:w="15" w:type="dxa"/>
              <w:left w:w="81" w:type="dxa"/>
              <w:bottom w:w="0" w:type="dxa"/>
              <w:right w:w="81" w:type="dxa"/>
            </w:tcMar>
          </w:tcPr>
          <w:p w14:paraId="2B2B3227" w14:textId="77777777" w:rsidR="00B437EB" w:rsidRPr="003B072D" w:rsidRDefault="00B437EB" w:rsidP="00A509B8">
            <w:pPr>
              <w:pStyle w:val="TAC"/>
              <w:rPr>
                <w:rFonts w:ascii="Times New Roman" w:eastAsia="Yu Mincho" w:hAnsi="Times New Roman"/>
                <w:sz w:val="20"/>
                <w:lang w:val="en-US"/>
              </w:rPr>
            </w:pPr>
            <w:r w:rsidRPr="003B072D">
              <w:rPr>
                <w:rFonts w:ascii="Times New Roman" w:eastAsia="Yu Mincho" w:hAnsi="Times New Roman"/>
                <w:sz w:val="20"/>
                <w:lang w:val="en-US"/>
              </w:rPr>
              <w:t>264</w:t>
            </w:r>
          </w:p>
        </w:tc>
        <w:tc>
          <w:tcPr>
            <w:tcW w:w="1058" w:type="dxa"/>
            <w:shd w:val="clear" w:color="auto" w:fill="auto"/>
            <w:tcMar>
              <w:top w:w="15" w:type="dxa"/>
              <w:left w:w="81" w:type="dxa"/>
              <w:bottom w:w="0" w:type="dxa"/>
              <w:right w:w="81" w:type="dxa"/>
            </w:tcMar>
          </w:tcPr>
          <w:p w14:paraId="332FCD66" w14:textId="77777777" w:rsidR="00B437EB" w:rsidRPr="003B072D" w:rsidRDefault="00B437EB" w:rsidP="00A509B8">
            <w:pPr>
              <w:pStyle w:val="TAC"/>
              <w:rPr>
                <w:rFonts w:ascii="Times New Roman" w:eastAsia="Yu Mincho" w:hAnsi="Times New Roman"/>
                <w:sz w:val="20"/>
              </w:rPr>
            </w:pPr>
            <w:r w:rsidRPr="003B072D">
              <w:rPr>
                <w:rFonts w:ascii="Times New Roman" w:eastAsia="Yu Mincho" w:hAnsi="Times New Roman"/>
                <w:sz w:val="20"/>
              </w:rPr>
              <w:t>N/A</w:t>
            </w:r>
          </w:p>
        </w:tc>
        <w:tc>
          <w:tcPr>
            <w:tcW w:w="1053" w:type="dxa"/>
            <w:shd w:val="clear" w:color="auto" w:fill="auto"/>
            <w:tcMar>
              <w:top w:w="15" w:type="dxa"/>
              <w:left w:w="81" w:type="dxa"/>
              <w:bottom w:w="0" w:type="dxa"/>
              <w:right w:w="81" w:type="dxa"/>
            </w:tcMar>
          </w:tcPr>
          <w:p w14:paraId="4BE7839E" w14:textId="77777777" w:rsidR="00B437EB" w:rsidRPr="003B072D" w:rsidRDefault="00B437EB" w:rsidP="00A509B8">
            <w:pPr>
              <w:pStyle w:val="TAC"/>
              <w:rPr>
                <w:rFonts w:ascii="Times New Roman" w:eastAsia="Yu Mincho" w:hAnsi="Times New Roman"/>
                <w:sz w:val="20"/>
              </w:rPr>
            </w:pPr>
            <w:r w:rsidRPr="003B072D">
              <w:rPr>
                <w:rFonts w:ascii="Times New Roman" w:eastAsia="Yu Mincho" w:hAnsi="Times New Roman"/>
                <w:sz w:val="20"/>
              </w:rPr>
              <w:t>N/A</w:t>
            </w:r>
          </w:p>
        </w:tc>
        <w:tc>
          <w:tcPr>
            <w:tcW w:w="1053" w:type="dxa"/>
            <w:shd w:val="clear" w:color="auto" w:fill="auto"/>
            <w:tcMar>
              <w:top w:w="15" w:type="dxa"/>
              <w:left w:w="81" w:type="dxa"/>
              <w:bottom w:w="0" w:type="dxa"/>
              <w:right w:w="81" w:type="dxa"/>
            </w:tcMar>
          </w:tcPr>
          <w:p w14:paraId="0BB11BC5" w14:textId="77777777" w:rsidR="00B437EB" w:rsidRPr="003B072D" w:rsidRDefault="00B437EB" w:rsidP="00A509B8">
            <w:pPr>
              <w:pStyle w:val="TAC"/>
              <w:rPr>
                <w:rFonts w:ascii="Times New Roman" w:eastAsia="Yu Mincho" w:hAnsi="Times New Roman"/>
                <w:sz w:val="20"/>
              </w:rPr>
            </w:pPr>
            <w:r w:rsidRPr="003B072D">
              <w:rPr>
                <w:rFonts w:ascii="Times New Roman" w:eastAsia="Yu Mincho" w:hAnsi="Times New Roman"/>
                <w:sz w:val="20"/>
              </w:rPr>
              <w:t>N/A</w:t>
            </w:r>
          </w:p>
        </w:tc>
      </w:tr>
      <w:tr w:rsidR="00B437EB" w:rsidRPr="003B072D" w14:paraId="7C2DA175" w14:textId="77777777" w:rsidTr="00A509B8">
        <w:trPr>
          <w:jc w:val="center"/>
        </w:trPr>
        <w:tc>
          <w:tcPr>
            <w:tcW w:w="1054" w:type="dxa"/>
            <w:shd w:val="clear" w:color="auto" w:fill="auto"/>
            <w:tcMar>
              <w:top w:w="15" w:type="dxa"/>
              <w:left w:w="81" w:type="dxa"/>
              <w:bottom w:w="0" w:type="dxa"/>
              <w:right w:w="81" w:type="dxa"/>
            </w:tcMar>
          </w:tcPr>
          <w:p w14:paraId="50A7AD60" w14:textId="77777777" w:rsidR="00B437EB" w:rsidRPr="003B072D" w:rsidRDefault="00B437EB" w:rsidP="00A509B8">
            <w:pPr>
              <w:pStyle w:val="TAC"/>
              <w:rPr>
                <w:rFonts w:ascii="Times New Roman" w:hAnsi="Times New Roman"/>
                <w:sz w:val="20"/>
                <w:lang w:val="en-US" w:eastAsia="zh-CN"/>
              </w:rPr>
            </w:pPr>
            <w:r w:rsidRPr="003B072D">
              <w:rPr>
                <w:rFonts w:ascii="Times New Roman" w:hAnsi="Times New Roman"/>
                <w:sz w:val="20"/>
                <w:lang w:val="en-US" w:eastAsia="zh-CN"/>
              </w:rPr>
              <w:t>480</w:t>
            </w:r>
          </w:p>
        </w:tc>
        <w:tc>
          <w:tcPr>
            <w:tcW w:w="1057" w:type="dxa"/>
            <w:shd w:val="clear" w:color="auto" w:fill="auto"/>
            <w:tcMar>
              <w:top w:w="15" w:type="dxa"/>
              <w:left w:w="81" w:type="dxa"/>
              <w:bottom w:w="0" w:type="dxa"/>
              <w:right w:w="81" w:type="dxa"/>
            </w:tcMar>
          </w:tcPr>
          <w:p w14:paraId="4BB3241A" w14:textId="77777777" w:rsidR="00B437EB" w:rsidRPr="003B072D" w:rsidRDefault="00B437EB" w:rsidP="00A509B8">
            <w:pPr>
              <w:pStyle w:val="TAC"/>
              <w:rPr>
                <w:rFonts w:ascii="Times New Roman" w:eastAsia="Yu Mincho" w:hAnsi="Times New Roman"/>
                <w:sz w:val="20"/>
              </w:rPr>
            </w:pPr>
            <w:r w:rsidRPr="003B072D">
              <w:rPr>
                <w:rFonts w:ascii="Times New Roman" w:eastAsia="Yu Mincho" w:hAnsi="Times New Roman"/>
                <w:sz w:val="20"/>
              </w:rPr>
              <w:t>N/A</w:t>
            </w:r>
          </w:p>
        </w:tc>
        <w:tc>
          <w:tcPr>
            <w:tcW w:w="1058" w:type="dxa"/>
            <w:shd w:val="clear" w:color="auto" w:fill="auto"/>
            <w:tcMar>
              <w:top w:w="15" w:type="dxa"/>
              <w:left w:w="81" w:type="dxa"/>
              <w:bottom w:w="0" w:type="dxa"/>
              <w:right w:w="81" w:type="dxa"/>
            </w:tcMar>
          </w:tcPr>
          <w:p w14:paraId="327CC653" w14:textId="77777777" w:rsidR="00B437EB" w:rsidRPr="003B072D" w:rsidRDefault="00B437EB" w:rsidP="00A509B8">
            <w:pPr>
              <w:pStyle w:val="TAC"/>
              <w:rPr>
                <w:rFonts w:ascii="Times New Roman" w:eastAsia="Yu Mincho" w:hAnsi="Times New Roman"/>
                <w:sz w:val="20"/>
              </w:rPr>
            </w:pPr>
            <w:r w:rsidRPr="003B072D">
              <w:rPr>
                <w:rFonts w:ascii="Times New Roman" w:hAnsi="Times New Roman"/>
                <w:color w:val="000000"/>
                <w:sz w:val="20"/>
                <w:lang w:val="en-US" w:eastAsia="zh-CN" w:bidi="ar"/>
              </w:rPr>
              <w:t>66</w:t>
            </w:r>
          </w:p>
        </w:tc>
        <w:tc>
          <w:tcPr>
            <w:tcW w:w="1058" w:type="dxa"/>
            <w:shd w:val="clear" w:color="auto" w:fill="auto"/>
            <w:tcMar>
              <w:top w:w="15" w:type="dxa"/>
              <w:left w:w="81" w:type="dxa"/>
              <w:bottom w:w="0" w:type="dxa"/>
              <w:right w:w="81" w:type="dxa"/>
            </w:tcMar>
          </w:tcPr>
          <w:p w14:paraId="77D11F90" w14:textId="77777777" w:rsidR="00B437EB" w:rsidRPr="003B072D" w:rsidRDefault="00B437EB" w:rsidP="00A509B8">
            <w:pPr>
              <w:pStyle w:val="TAC"/>
              <w:rPr>
                <w:rFonts w:ascii="Times New Roman" w:eastAsia="Yu Mincho" w:hAnsi="Times New Roman"/>
                <w:sz w:val="20"/>
              </w:rPr>
            </w:pPr>
            <w:r w:rsidRPr="003B072D">
              <w:rPr>
                <w:rFonts w:ascii="Times New Roman" w:hAnsi="Times New Roman"/>
                <w:color w:val="000000"/>
                <w:sz w:val="20"/>
                <w:lang w:val="en-US" w:eastAsia="zh-CN" w:bidi="ar"/>
              </w:rPr>
              <w:t>132</w:t>
            </w:r>
          </w:p>
        </w:tc>
        <w:tc>
          <w:tcPr>
            <w:tcW w:w="1053" w:type="dxa"/>
            <w:shd w:val="clear" w:color="auto" w:fill="auto"/>
            <w:tcMar>
              <w:top w:w="15" w:type="dxa"/>
              <w:left w:w="81" w:type="dxa"/>
              <w:bottom w:w="0" w:type="dxa"/>
              <w:right w:w="81" w:type="dxa"/>
            </w:tcMar>
          </w:tcPr>
          <w:p w14:paraId="2CB4C71B" w14:textId="77777777" w:rsidR="00B437EB" w:rsidRPr="003B072D" w:rsidRDefault="00B437EB" w:rsidP="00A509B8">
            <w:pPr>
              <w:pStyle w:val="TAC"/>
              <w:rPr>
                <w:rFonts w:ascii="Times New Roman" w:eastAsia="Yu Mincho" w:hAnsi="Times New Roman"/>
                <w:sz w:val="20"/>
              </w:rPr>
            </w:pPr>
            <w:r w:rsidRPr="003B072D">
              <w:rPr>
                <w:rFonts w:ascii="Times New Roman" w:hAnsi="Times New Roman"/>
                <w:color w:val="000000"/>
                <w:sz w:val="20"/>
                <w:lang w:val="en-US" w:eastAsia="zh-CN" w:bidi="ar"/>
              </w:rPr>
              <w:t>264</w:t>
            </w:r>
          </w:p>
        </w:tc>
        <w:tc>
          <w:tcPr>
            <w:tcW w:w="1053" w:type="dxa"/>
            <w:shd w:val="clear" w:color="auto" w:fill="auto"/>
            <w:tcMar>
              <w:top w:w="15" w:type="dxa"/>
              <w:left w:w="81" w:type="dxa"/>
              <w:bottom w:w="0" w:type="dxa"/>
              <w:right w:w="81" w:type="dxa"/>
            </w:tcMar>
          </w:tcPr>
          <w:p w14:paraId="2E4730F3" w14:textId="77777777" w:rsidR="00B437EB" w:rsidRPr="003B072D" w:rsidRDefault="00B437EB" w:rsidP="00A509B8">
            <w:pPr>
              <w:pStyle w:val="TAC"/>
              <w:rPr>
                <w:rFonts w:ascii="Times New Roman" w:eastAsia="Yu Mincho" w:hAnsi="Times New Roman"/>
                <w:sz w:val="20"/>
              </w:rPr>
            </w:pPr>
            <w:r w:rsidRPr="003B072D">
              <w:rPr>
                <w:rFonts w:ascii="Times New Roman" w:eastAsia="Yu Mincho" w:hAnsi="Times New Roman"/>
                <w:sz w:val="20"/>
              </w:rPr>
              <w:t>N/A</w:t>
            </w:r>
          </w:p>
        </w:tc>
      </w:tr>
      <w:tr w:rsidR="00B437EB" w:rsidRPr="003B072D" w14:paraId="4E0D1E70" w14:textId="77777777" w:rsidTr="00A509B8">
        <w:trPr>
          <w:jc w:val="center"/>
        </w:trPr>
        <w:tc>
          <w:tcPr>
            <w:tcW w:w="1054" w:type="dxa"/>
            <w:shd w:val="clear" w:color="auto" w:fill="auto"/>
            <w:tcMar>
              <w:top w:w="15" w:type="dxa"/>
              <w:left w:w="81" w:type="dxa"/>
              <w:bottom w:w="0" w:type="dxa"/>
              <w:right w:w="81" w:type="dxa"/>
            </w:tcMar>
          </w:tcPr>
          <w:p w14:paraId="7D97F4C5" w14:textId="77777777" w:rsidR="00B437EB" w:rsidRPr="003B072D" w:rsidRDefault="00B437EB" w:rsidP="00A509B8">
            <w:pPr>
              <w:pStyle w:val="TAC"/>
              <w:rPr>
                <w:rFonts w:ascii="Times New Roman" w:hAnsi="Times New Roman"/>
                <w:sz w:val="20"/>
                <w:lang w:val="en-US" w:eastAsia="zh-CN"/>
              </w:rPr>
            </w:pPr>
            <w:r w:rsidRPr="003B072D">
              <w:rPr>
                <w:rFonts w:ascii="Times New Roman" w:hAnsi="Times New Roman"/>
                <w:sz w:val="20"/>
                <w:lang w:val="en-US" w:eastAsia="zh-CN"/>
              </w:rPr>
              <w:t>960</w:t>
            </w:r>
          </w:p>
        </w:tc>
        <w:tc>
          <w:tcPr>
            <w:tcW w:w="1057" w:type="dxa"/>
            <w:shd w:val="clear" w:color="auto" w:fill="auto"/>
            <w:tcMar>
              <w:top w:w="15" w:type="dxa"/>
              <w:left w:w="81" w:type="dxa"/>
              <w:bottom w:w="0" w:type="dxa"/>
              <w:right w:w="81" w:type="dxa"/>
            </w:tcMar>
          </w:tcPr>
          <w:p w14:paraId="49961FBA" w14:textId="77777777" w:rsidR="00B437EB" w:rsidRPr="003B072D" w:rsidRDefault="00B437EB" w:rsidP="00A509B8">
            <w:pPr>
              <w:pStyle w:val="TAC"/>
              <w:rPr>
                <w:rFonts w:ascii="Times New Roman" w:eastAsia="Yu Mincho" w:hAnsi="Times New Roman"/>
                <w:sz w:val="20"/>
              </w:rPr>
            </w:pPr>
            <w:r w:rsidRPr="003B072D">
              <w:rPr>
                <w:rFonts w:ascii="Times New Roman" w:eastAsia="Yu Mincho" w:hAnsi="Times New Roman"/>
                <w:sz w:val="20"/>
              </w:rPr>
              <w:t>N/A</w:t>
            </w:r>
          </w:p>
        </w:tc>
        <w:tc>
          <w:tcPr>
            <w:tcW w:w="1058" w:type="dxa"/>
            <w:shd w:val="clear" w:color="auto" w:fill="auto"/>
            <w:tcMar>
              <w:top w:w="15" w:type="dxa"/>
              <w:left w:w="81" w:type="dxa"/>
              <w:bottom w:w="0" w:type="dxa"/>
              <w:right w:w="81" w:type="dxa"/>
            </w:tcMar>
          </w:tcPr>
          <w:p w14:paraId="1F4C0DA5" w14:textId="77777777" w:rsidR="00B437EB" w:rsidRPr="003B072D" w:rsidRDefault="00B437EB" w:rsidP="00A509B8">
            <w:pPr>
              <w:pStyle w:val="TAC"/>
              <w:rPr>
                <w:rFonts w:ascii="Times New Roman" w:eastAsia="Yu Mincho" w:hAnsi="Times New Roman"/>
                <w:sz w:val="20"/>
                <w:lang w:val="en-US"/>
              </w:rPr>
            </w:pPr>
            <w:r w:rsidRPr="003B072D">
              <w:rPr>
                <w:rFonts w:ascii="Times New Roman" w:hAnsi="Times New Roman"/>
                <w:color w:val="000000"/>
                <w:sz w:val="20"/>
                <w:lang w:val="en-US" w:eastAsia="zh-CN" w:bidi="ar"/>
              </w:rPr>
              <w:t>33</w:t>
            </w:r>
          </w:p>
        </w:tc>
        <w:tc>
          <w:tcPr>
            <w:tcW w:w="1058" w:type="dxa"/>
            <w:shd w:val="clear" w:color="auto" w:fill="auto"/>
            <w:tcMar>
              <w:top w:w="15" w:type="dxa"/>
              <w:left w:w="81" w:type="dxa"/>
              <w:bottom w:w="0" w:type="dxa"/>
              <w:right w:w="81" w:type="dxa"/>
            </w:tcMar>
          </w:tcPr>
          <w:p w14:paraId="43B43C12" w14:textId="77777777" w:rsidR="00B437EB" w:rsidRPr="003B072D" w:rsidRDefault="00B437EB" w:rsidP="00A509B8">
            <w:pPr>
              <w:pStyle w:val="TAC"/>
              <w:rPr>
                <w:rFonts w:ascii="Times New Roman" w:eastAsia="Yu Mincho" w:hAnsi="Times New Roman"/>
                <w:sz w:val="20"/>
              </w:rPr>
            </w:pPr>
            <w:r w:rsidRPr="003B072D">
              <w:rPr>
                <w:rFonts w:ascii="Times New Roman" w:hAnsi="Times New Roman"/>
                <w:color w:val="000000"/>
                <w:sz w:val="20"/>
                <w:lang w:val="en-US" w:eastAsia="zh-CN" w:bidi="ar"/>
              </w:rPr>
              <w:t>66</w:t>
            </w:r>
          </w:p>
        </w:tc>
        <w:tc>
          <w:tcPr>
            <w:tcW w:w="1053" w:type="dxa"/>
            <w:shd w:val="clear" w:color="auto" w:fill="auto"/>
            <w:tcMar>
              <w:top w:w="15" w:type="dxa"/>
              <w:left w:w="81" w:type="dxa"/>
              <w:bottom w:w="0" w:type="dxa"/>
              <w:right w:w="81" w:type="dxa"/>
            </w:tcMar>
          </w:tcPr>
          <w:p w14:paraId="7471632A" w14:textId="77777777" w:rsidR="00B437EB" w:rsidRPr="003B072D" w:rsidRDefault="00B437EB" w:rsidP="00A509B8">
            <w:pPr>
              <w:pStyle w:val="TAC"/>
              <w:rPr>
                <w:rFonts w:ascii="Times New Roman" w:eastAsia="Yu Mincho" w:hAnsi="Times New Roman"/>
                <w:sz w:val="20"/>
              </w:rPr>
            </w:pPr>
            <w:r w:rsidRPr="003B072D">
              <w:rPr>
                <w:rFonts w:ascii="Times New Roman" w:hAnsi="Times New Roman"/>
                <w:color w:val="000000"/>
                <w:sz w:val="20"/>
                <w:lang w:val="en-US" w:eastAsia="zh-CN" w:bidi="ar"/>
              </w:rPr>
              <w:t>132</w:t>
            </w:r>
          </w:p>
        </w:tc>
        <w:tc>
          <w:tcPr>
            <w:tcW w:w="1053" w:type="dxa"/>
            <w:shd w:val="clear" w:color="auto" w:fill="auto"/>
            <w:tcMar>
              <w:top w:w="15" w:type="dxa"/>
              <w:left w:w="81" w:type="dxa"/>
              <w:bottom w:w="0" w:type="dxa"/>
              <w:right w:w="81" w:type="dxa"/>
            </w:tcMar>
          </w:tcPr>
          <w:p w14:paraId="3CF6404A" w14:textId="77777777" w:rsidR="00B437EB" w:rsidRPr="003B072D" w:rsidRDefault="00B437EB" w:rsidP="00A509B8">
            <w:pPr>
              <w:pStyle w:val="TAC"/>
              <w:rPr>
                <w:rFonts w:ascii="Times New Roman" w:eastAsia="Yu Mincho" w:hAnsi="Times New Roman"/>
                <w:sz w:val="20"/>
              </w:rPr>
            </w:pPr>
            <w:r w:rsidRPr="003B072D">
              <w:rPr>
                <w:rFonts w:ascii="Times New Roman" w:hAnsi="Times New Roman"/>
                <w:color w:val="000000"/>
                <w:sz w:val="20"/>
                <w:lang w:val="en-US" w:eastAsia="zh-CN" w:bidi="ar"/>
              </w:rPr>
              <w:t>[156]</w:t>
            </w:r>
          </w:p>
        </w:tc>
      </w:tr>
    </w:tbl>
    <w:p w14:paraId="551F0BC2" w14:textId="77777777" w:rsidR="00D551AF" w:rsidRDefault="00D551AF" w:rsidP="00E146FB">
      <w:pPr>
        <w:rPr>
          <w:b/>
          <w:bCs/>
          <w:lang w:eastAsia="ja-JP"/>
        </w:rPr>
      </w:pPr>
    </w:p>
    <w:p w14:paraId="4FA36C55" w14:textId="77777777" w:rsidR="00BF3A4D" w:rsidRDefault="00BF3A4D" w:rsidP="00BF3A4D">
      <w:pPr>
        <w:ind w:firstLine="567"/>
        <w:rPr>
          <w:u w:val="single"/>
          <w:lang w:eastAsia="ja-JP"/>
        </w:rPr>
      </w:pPr>
      <w:r w:rsidRPr="00A1577A">
        <w:rPr>
          <w:u w:val="single"/>
          <w:lang w:eastAsia="ja-JP"/>
        </w:rPr>
        <w:t xml:space="preserve">BS RF </w:t>
      </w:r>
      <w:r>
        <w:rPr>
          <w:u w:val="single"/>
          <w:lang w:eastAsia="ja-JP"/>
        </w:rPr>
        <w:t xml:space="preserve">– Tx requirements </w:t>
      </w:r>
      <w:r w:rsidRPr="00A1577A">
        <w:rPr>
          <w:u w:val="single"/>
          <w:lang w:eastAsia="ja-JP"/>
        </w:rPr>
        <w:t>(</w:t>
      </w:r>
      <w:hyperlink r:id="rId25" w:history="1">
        <w:r w:rsidRPr="00A1577A">
          <w:rPr>
            <w:rStyle w:val="Hyperlink"/>
            <w:lang w:eastAsia="ja-JP"/>
          </w:rPr>
          <w:t>R4-2207216</w:t>
        </w:r>
      </w:hyperlink>
      <w:r>
        <w:rPr>
          <w:u w:val="single"/>
          <w:lang w:eastAsia="ja-JP"/>
        </w:rPr>
        <w:t>)</w:t>
      </w:r>
    </w:p>
    <w:p w14:paraId="4B7FE094" w14:textId="77777777" w:rsidR="00BF3A4D" w:rsidRPr="00A0044C" w:rsidRDefault="00BF3A4D" w:rsidP="00BF3A4D">
      <w:pPr>
        <w:ind w:left="720"/>
        <w:rPr>
          <w:kern w:val="2"/>
          <w:lang w:val="en-US" w:eastAsia="ja-JP"/>
        </w:rPr>
      </w:pPr>
      <w:r w:rsidRPr="00A0044C">
        <w:rPr>
          <w:kern w:val="2"/>
          <w:lang w:val="en-US" w:eastAsia="ja-JP"/>
        </w:rPr>
        <w:t>TAE</w:t>
      </w:r>
      <w:r>
        <w:rPr>
          <w:kern w:val="2"/>
          <w:lang w:val="en-US" w:eastAsia="ja-JP"/>
        </w:rPr>
        <w:t xml:space="preserve"> </w:t>
      </w:r>
      <w:r w:rsidRPr="00A0044C">
        <w:rPr>
          <w:kern w:val="2"/>
          <w:lang w:val="en-US" w:eastAsia="ja-JP"/>
        </w:rPr>
        <w:t>agreements</w:t>
      </w:r>
    </w:p>
    <w:p w14:paraId="03D77698" w14:textId="77777777" w:rsidR="00BF3A4D" w:rsidRPr="00A0044C" w:rsidRDefault="00BF3A4D" w:rsidP="00234121">
      <w:pPr>
        <w:pStyle w:val="ListParagraph"/>
        <w:numPr>
          <w:ilvl w:val="0"/>
          <w:numId w:val="61"/>
        </w:numPr>
        <w:spacing w:after="120"/>
        <w:ind w:leftChars="0" w:left="1440"/>
        <w:rPr>
          <w:rFonts w:ascii="Times New Roman" w:hAnsi="Times New Roman"/>
          <w:sz w:val="20"/>
          <w:szCs w:val="20"/>
        </w:rPr>
      </w:pPr>
      <w:r w:rsidRPr="00A0044C">
        <w:rPr>
          <w:rFonts w:ascii="Times New Roman" w:hAnsi="Times New Roman"/>
          <w:sz w:val="20"/>
          <w:szCs w:val="20"/>
        </w:rPr>
        <w:t>MIMO: introduce 32.5 ns for both 480kHz and 960kHz SCS</w:t>
      </w:r>
    </w:p>
    <w:p w14:paraId="7BED5D1D" w14:textId="77777777" w:rsidR="00BF3A4D" w:rsidRPr="00A0044C" w:rsidRDefault="00BF3A4D" w:rsidP="00234121">
      <w:pPr>
        <w:pStyle w:val="ListParagraph"/>
        <w:numPr>
          <w:ilvl w:val="0"/>
          <w:numId w:val="61"/>
        </w:numPr>
        <w:spacing w:after="120"/>
        <w:ind w:leftChars="0" w:left="1440"/>
        <w:rPr>
          <w:rFonts w:ascii="Times New Roman" w:hAnsi="Times New Roman"/>
          <w:sz w:val="20"/>
          <w:szCs w:val="20"/>
        </w:rPr>
      </w:pPr>
      <w:r w:rsidRPr="00A0044C">
        <w:rPr>
          <w:rFonts w:ascii="Times New Roman" w:hAnsi="Times New Roman"/>
          <w:sz w:val="20"/>
          <w:szCs w:val="20"/>
        </w:rPr>
        <w:t>Intra-band contiguous CA: introduce 32.5 ns for both 480kHz and 960kHz SCS</w:t>
      </w:r>
    </w:p>
    <w:p w14:paraId="5C1A0EB4" w14:textId="77777777" w:rsidR="00BF3A4D" w:rsidRPr="00A0044C" w:rsidRDefault="00BF3A4D" w:rsidP="00234121">
      <w:pPr>
        <w:pStyle w:val="ListParagraph"/>
        <w:numPr>
          <w:ilvl w:val="0"/>
          <w:numId w:val="61"/>
        </w:numPr>
        <w:spacing w:after="120"/>
        <w:ind w:leftChars="0" w:left="1440"/>
        <w:rPr>
          <w:rFonts w:ascii="Times New Roman" w:hAnsi="Times New Roman"/>
          <w:sz w:val="20"/>
          <w:szCs w:val="20"/>
        </w:rPr>
      </w:pPr>
      <w:r w:rsidRPr="00A0044C">
        <w:rPr>
          <w:rFonts w:ascii="Times New Roman" w:hAnsi="Times New Roman"/>
          <w:sz w:val="20"/>
          <w:szCs w:val="20"/>
        </w:rPr>
        <w:t>Intra-band non-contiguous CA:</w:t>
      </w:r>
    </w:p>
    <w:p w14:paraId="6EB30241" w14:textId="77777777" w:rsidR="00BF3A4D" w:rsidRPr="00A0044C" w:rsidRDefault="00BF3A4D" w:rsidP="00234121">
      <w:pPr>
        <w:pStyle w:val="ListParagraph"/>
        <w:numPr>
          <w:ilvl w:val="1"/>
          <w:numId w:val="61"/>
        </w:numPr>
        <w:spacing w:after="120"/>
        <w:ind w:leftChars="0"/>
        <w:rPr>
          <w:rFonts w:ascii="Times New Roman" w:hAnsi="Times New Roman"/>
          <w:sz w:val="20"/>
          <w:szCs w:val="20"/>
        </w:rPr>
      </w:pPr>
      <w:r w:rsidRPr="00A0044C">
        <w:rPr>
          <w:rFonts w:ascii="Times New Roman" w:hAnsi="Times New Roman"/>
          <w:sz w:val="20"/>
          <w:szCs w:val="20"/>
        </w:rPr>
        <w:t>Agree that 260ns requirement is applicable for intra-band non-contiguous CA TAE</w:t>
      </w:r>
    </w:p>
    <w:p w14:paraId="646A62E9" w14:textId="77777777" w:rsidR="00BF3A4D" w:rsidRPr="00A0044C" w:rsidRDefault="00BF3A4D" w:rsidP="00234121">
      <w:pPr>
        <w:pStyle w:val="ListParagraph"/>
        <w:numPr>
          <w:ilvl w:val="1"/>
          <w:numId w:val="61"/>
        </w:numPr>
        <w:ind w:leftChars="0" w:left="2002"/>
        <w:rPr>
          <w:rFonts w:ascii="Times New Roman" w:hAnsi="Times New Roman"/>
          <w:sz w:val="20"/>
          <w:szCs w:val="20"/>
        </w:rPr>
      </w:pPr>
      <w:r w:rsidRPr="00A0044C">
        <w:rPr>
          <w:rFonts w:ascii="Times New Roman" w:hAnsi="Times New Roman"/>
          <w:sz w:val="20"/>
          <w:szCs w:val="20"/>
        </w:rPr>
        <w:t xml:space="preserve">FFS whether to specify such requirements to BS specification pending on the conclusion in </w:t>
      </w:r>
      <w:r>
        <w:rPr>
          <w:rFonts w:ascii="Times New Roman" w:hAnsi="Times New Roman"/>
          <w:sz w:val="20"/>
          <w:szCs w:val="20"/>
        </w:rPr>
        <w:t>M</w:t>
      </w:r>
      <w:r w:rsidRPr="00A0044C">
        <w:rPr>
          <w:rFonts w:ascii="Times New Roman" w:hAnsi="Times New Roman"/>
          <w:sz w:val="20"/>
          <w:szCs w:val="20"/>
        </w:rPr>
        <w:t>ain and RRM sessions for the support o</w:t>
      </w:r>
      <w:r>
        <w:rPr>
          <w:rFonts w:ascii="Times New Roman" w:hAnsi="Times New Roman"/>
          <w:sz w:val="20"/>
          <w:szCs w:val="20"/>
        </w:rPr>
        <w:t>f</w:t>
      </w:r>
      <w:r w:rsidRPr="00A0044C">
        <w:rPr>
          <w:rFonts w:ascii="Times New Roman" w:hAnsi="Times New Roman"/>
          <w:sz w:val="20"/>
          <w:szCs w:val="20"/>
        </w:rPr>
        <w:t xml:space="preserve"> non-contiguous CA in Rel-17</w:t>
      </w:r>
    </w:p>
    <w:p w14:paraId="606162AE" w14:textId="77777777" w:rsidR="00BF3A4D" w:rsidRDefault="00BF3A4D" w:rsidP="00BF3A4D">
      <w:pPr>
        <w:ind w:left="720"/>
        <w:rPr>
          <w:kern w:val="2"/>
          <w:lang w:val="en-US" w:eastAsia="ja-JP"/>
        </w:rPr>
      </w:pPr>
    </w:p>
    <w:p w14:paraId="1313857B" w14:textId="77777777" w:rsidR="00BF3A4D" w:rsidRPr="00A0044C" w:rsidRDefault="00BF3A4D" w:rsidP="00BF3A4D">
      <w:pPr>
        <w:ind w:left="720"/>
        <w:rPr>
          <w:kern w:val="2"/>
          <w:lang w:val="en-US" w:eastAsia="ja-JP"/>
        </w:rPr>
      </w:pPr>
      <w:r w:rsidRPr="00A0044C">
        <w:rPr>
          <w:kern w:val="2"/>
          <w:lang w:val="en-US" w:eastAsia="ja-JP"/>
        </w:rPr>
        <w:t>EVM</w:t>
      </w:r>
      <w:r>
        <w:rPr>
          <w:kern w:val="2"/>
          <w:lang w:val="en-US" w:eastAsia="ja-JP"/>
        </w:rPr>
        <w:t xml:space="preserve"> agreements</w:t>
      </w:r>
    </w:p>
    <w:p w14:paraId="6EF4721C" w14:textId="77777777" w:rsidR="00BF3A4D" w:rsidRPr="00A0044C" w:rsidRDefault="00BF3A4D" w:rsidP="00234121">
      <w:pPr>
        <w:pStyle w:val="ListParagraph"/>
        <w:numPr>
          <w:ilvl w:val="0"/>
          <w:numId w:val="61"/>
        </w:numPr>
        <w:ind w:leftChars="0" w:left="1440"/>
        <w:rPr>
          <w:rFonts w:ascii="Times New Roman" w:hAnsi="Times New Roman"/>
          <w:sz w:val="20"/>
          <w:szCs w:val="20"/>
        </w:rPr>
      </w:pPr>
      <w:r w:rsidRPr="00A0044C">
        <w:rPr>
          <w:rFonts w:ascii="Times New Roman" w:hAnsi="Times New Roman"/>
          <w:sz w:val="20"/>
          <w:szCs w:val="20"/>
        </w:rPr>
        <w:t>Add new tables with information only agreed values and remaining FFS 480 kHz and 960 kHz</w:t>
      </w:r>
      <w:r>
        <w:rPr>
          <w:rFonts w:ascii="Times New Roman" w:hAnsi="Times New Roman"/>
          <w:sz w:val="20"/>
          <w:szCs w:val="20"/>
        </w:rPr>
        <w:t>,</w:t>
      </w:r>
      <w:r w:rsidRPr="00A0044C">
        <w:rPr>
          <w:rFonts w:ascii="Times New Roman" w:hAnsi="Times New Roman"/>
          <w:sz w:val="20"/>
          <w:szCs w:val="20"/>
        </w:rPr>
        <w:t xml:space="preserve"> as described in Table 2.4-3 and Table 2.4-4</w:t>
      </w:r>
    </w:p>
    <w:p w14:paraId="32CA7F61" w14:textId="77777777" w:rsidR="00BF3A4D" w:rsidRPr="00A0044C" w:rsidRDefault="00BF3A4D" w:rsidP="00234121">
      <w:pPr>
        <w:pStyle w:val="ListParagraph"/>
        <w:numPr>
          <w:ilvl w:val="0"/>
          <w:numId w:val="61"/>
        </w:numPr>
        <w:spacing w:before="120"/>
        <w:ind w:leftChars="0" w:left="1440"/>
        <w:rPr>
          <w:rFonts w:ascii="Times New Roman" w:hAnsi="Times New Roman"/>
          <w:sz w:val="20"/>
          <w:szCs w:val="20"/>
        </w:rPr>
      </w:pPr>
      <w:r w:rsidRPr="00A0044C">
        <w:rPr>
          <w:rFonts w:ascii="Times New Roman" w:hAnsi="Times New Roman"/>
          <w:sz w:val="20"/>
          <w:szCs w:val="20"/>
        </w:rPr>
        <w:t>Put 50% EVM window length within [] until conformance test feasibility issues are resolved</w:t>
      </w:r>
    </w:p>
    <w:p w14:paraId="1D857299" w14:textId="77777777" w:rsidR="00BF3A4D" w:rsidRPr="00A0044C" w:rsidRDefault="00BF3A4D" w:rsidP="00234121">
      <w:pPr>
        <w:pStyle w:val="ListParagraph"/>
        <w:numPr>
          <w:ilvl w:val="1"/>
          <w:numId w:val="61"/>
        </w:numPr>
        <w:spacing w:before="120"/>
        <w:ind w:leftChars="0"/>
        <w:rPr>
          <w:rFonts w:ascii="Times New Roman" w:hAnsi="Times New Roman"/>
          <w:sz w:val="20"/>
          <w:szCs w:val="20"/>
        </w:rPr>
      </w:pPr>
      <w:r w:rsidRPr="00A0044C">
        <w:rPr>
          <w:rFonts w:ascii="Times New Roman" w:hAnsi="Times New Roman"/>
          <w:sz w:val="20"/>
          <w:szCs w:val="20"/>
        </w:rPr>
        <w:t>Note: The value o</w:t>
      </w:r>
      <w:r>
        <w:rPr>
          <w:rFonts w:ascii="Times New Roman" w:hAnsi="Times New Roman"/>
          <w:sz w:val="20"/>
          <w:szCs w:val="20"/>
        </w:rPr>
        <w:t>f</w:t>
      </w:r>
      <w:r w:rsidRPr="00A0044C">
        <w:rPr>
          <w:rFonts w:ascii="Times New Roman" w:hAnsi="Times New Roman"/>
          <w:sz w:val="20"/>
          <w:szCs w:val="20"/>
        </w:rPr>
        <w:t xml:space="preserve"> EVM window length can be further discussed and updated if needed</w:t>
      </w:r>
    </w:p>
    <w:p w14:paraId="238A2090" w14:textId="77777777" w:rsidR="00BF3A4D" w:rsidRPr="00A0044C" w:rsidRDefault="00BF3A4D" w:rsidP="00234121">
      <w:pPr>
        <w:pStyle w:val="ListParagraph"/>
        <w:numPr>
          <w:ilvl w:val="1"/>
          <w:numId w:val="61"/>
        </w:numPr>
        <w:spacing w:before="120"/>
        <w:ind w:leftChars="0"/>
        <w:rPr>
          <w:rFonts w:ascii="Times New Roman" w:hAnsi="Times New Roman"/>
          <w:sz w:val="20"/>
          <w:szCs w:val="20"/>
        </w:rPr>
      </w:pPr>
      <w:r w:rsidRPr="00A0044C">
        <w:rPr>
          <w:rFonts w:ascii="Times New Roman" w:hAnsi="Times New Roman"/>
          <w:sz w:val="20"/>
          <w:szCs w:val="20"/>
        </w:rPr>
        <w:t xml:space="preserve">FFT sizes </w:t>
      </w:r>
      <w:r>
        <w:rPr>
          <w:rFonts w:ascii="Times New Roman" w:hAnsi="Times New Roman"/>
          <w:sz w:val="20"/>
          <w:szCs w:val="20"/>
        </w:rPr>
        <w:t>will</w:t>
      </w:r>
      <w:r w:rsidRPr="00A0044C">
        <w:rPr>
          <w:rFonts w:ascii="Times New Roman" w:hAnsi="Times New Roman"/>
          <w:sz w:val="20"/>
          <w:szCs w:val="20"/>
        </w:rPr>
        <w:t xml:space="preserve"> also </w:t>
      </w:r>
      <w:r>
        <w:rPr>
          <w:rFonts w:ascii="Times New Roman" w:hAnsi="Times New Roman"/>
          <w:sz w:val="20"/>
          <w:szCs w:val="20"/>
        </w:rPr>
        <w:t xml:space="preserve">be </w:t>
      </w:r>
      <w:r w:rsidRPr="00A0044C">
        <w:rPr>
          <w:rFonts w:ascii="Times New Roman" w:hAnsi="Times New Roman"/>
          <w:sz w:val="20"/>
          <w:szCs w:val="20"/>
        </w:rPr>
        <w:t>double checked by companies</w:t>
      </w:r>
    </w:p>
    <w:p w14:paraId="05100B02" w14:textId="77777777" w:rsidR="00BF3A4D" w:rsidRDefault="00BF3A4D" w:rsidP="00BF3A4D">
      <w:pPr>
        <w:ind w:left="720"/>
        <w:rPr>
          <w:kern w:val="2"/>
          <w:lang w:val="en-US" w:eastAsia="ja-JP"/>
        </w:rPr>
      </w:pPr>
    </w:p>
    <w:p w14:paraId="53830545" w14:textId="77777777" w:rsidR="00BF3A4D" w:rsidRPr="00A0044C" w:rsidRDefault="00BF3A4D" w:rsidP="00BF3A4D">
      <w:pPr>
        <w:ind w:left="720"/>
        <w:rPr>
          <w:kern w:val="2"/>
          <w:lang w:val="en-US" w:eastAsia="ja-JP"/>
        </w:rPr>
      </w:pPr>
      <w:r>
        <w:rPr>
          <w:kern w:val="2"/>
          <w:lang w:val="en-US" w:eastAsia="ja-JP"/>
        </w:rPr>
        <w:t>Emissions: OBUE</w:t>
      </w:r>
    </w:p>
    <w:p w14:paraId="646E1516" w14:textId="77777777" w:rsidR="00BF3A4D" w:rsidRDefault="00BF3A4D" w:rsidP="00234121">
      <w:pPr>
        <w:pStyle w:val="ListParagraph"/>
        <w:numPr>
          <w:ilvl w:val="0"/>
          <w:numId w:val="61"/>
        </w:numPr>
        <w:ind w:leftChars="0" w:left="1440"/>
        <w:rPr>
          <w:rFonts w:ascii="Times New Roman" w:hAnsi="Times New Roman"/>
          <w:sz w:val="20"/>
          <w:szCs w:val="20"/>
        </w:rPr>
      </w:pPr>
      <w:r>
        <w:rPr>
          <w:rFonts w:ascii="Times New Roman" w:hAnsi="Times New Roman"/>
          <w:sz w:val="20"/>
          <w:szCs w:val="20"/>
        </w:rPr>
        <w:t>Agreement: S</w:t>
      </w:r>
      <w:r w:rsidRPr="00F303B6">
        <w:rPr>
          <w:rFonts w:ascii="Times New Roman" w:hAnsi="Times New Roman"/>
          <w:sz w:val="20"/>
          <w:szCs w:val="20"/>
        </w:rPr>
        <w:t xml:space="preserve">et the upper band size boundary </w:t>
      </w:r>
      <w:r>
        <w:rPr>
          <w:rFonts w:ascii="Times New Roman" w:hAnsi="Times New Roman"/>
          <w:sz w:val="20"/>
          <w:szCs w:val="20"/>
        </w:rPr>
        <w:t>of ∆</w:t>
      </w:r>
      <w:proofErr w:type="spellStart"/>
      <w:r w:rsidRPr="00F303B6">
        <w:rPr>
          <w:rFonts w:ascii="Times New Roman" w:hAnsi="Times New Roman"/>
          <w:sz w:val="20"/>
          <w:szCs w:val="20"/>
        </w:rPr>
        <w:t>f</w:t>
      </w:r>
      <w:r w:rsidRPr="00F303B6">
        <w:rPr>
          <w:rFonts w:ascii="Times New Roman" w:hAnsi="Times New Roman"/>
          <w:sz w:val="20"/>
          <w:szCs w:val="20"/>
          <w:vertAlign w:val="subscript"/>
        </w:rPr>
        <w:t>OBUE</w:t>
      </w:r>
      <w:proofErr w:type="spellEnd"/>
      <w:r w:rsidRPr="00F303B6">
        <w:rPr>
          <w:rFonts w:ascii="Times New Roman" w:hAnsi="Times New Roman"/>
          <w:sz w:val="20"/>
          <w:szCs w:val="20"/>
        </w:rPr>
        <w:t xml:space="preserve"> to 14000 MHz</w:t>
      </w:r>
    </w:p>
    <w:p w14:paraId="6E2BD1D8" w14:textId="77777777" w:rsidR="00BF3A4D" w:rsidRDefault="00BF3A4D" w:rsidP="00BF3A4D">
      <w:pPr>
        <w:ind w:firstLine="567"/>
        <w:rPr>
          <w:lang w:eastAsia="ja-JP"/>
        </w:rPr>
      </w:pPr>
    </w:p>
    <w:p w14:paraId="221E380B" w14:textId="77777777" w:rsidR="00BF3A4D" w:rsidRPr="00A0044C" w:rsidRDefault="00BF3A4D" w:rsidP="00BF3A4D">
      <w:pPr>
        <w:ind w:left="720"/>
        <w:rPr>
          <w:kern w:val="2"/>
          <w:lang w:val="en-US" w:eastAsia="ja-JP"/>
        </w:rPr>
      </w:pPr>
      <w:r>
        <w:rPr>
          <w:kern w:val="2"/>
          <w:lang w:val="en-US" w:eastAsia="ja-JP"/>
        </w:rPr>
        <w:t>Spurious emissions agreements</w:t>
      </w:r>
    </w:p>
    <w:p w14:paraId="7C58B91C" w14:textId="77777777" w:rsidR="00BF3A4D" w:rsidRPr="00F303B6" w:rsidRDefault="00BF3A4D" w:rsidP="00234121">
      <w:pPr>
        <w:pStyle w:val="ListParagraph"/>
        <w:numPr>
          <w:ilvl w:val="0"/>
          <w:numId w:val="61"/>
        </w:numPr>
        <w:spacing w:after="240"/>
        <w:ind w:leftChars="0" w:left="1440"/>
        <w:rPr>
          <w:rFonts w:ascii="Times New Roman" w:hAnsi="Times New Roman"/>
          <w:sz w:val="20"/>
          <w:szCs w:val="20"/>
        </w:rPr>
      </w:pPr>
      <w:r w:rsidRPr="00F303B6">
        <w:rPr>
          <w:rFonts w:ascii="Times New Roman" w:eastAsiaTheme="minorEastAsia" w:hAnsi="Times New Roman"/>
          <w:iCs/>
          <w:sz w:val="20"/>
          <w:lang w:eastAsia="zh-CN"/>
        </w:rPr>
        <w:t>The frequency step sizes for n264 are captured in the table below:</w:t>
      </w:r>
    </w:p>
    <w:tbl>
      <w:tblPr>
        <w:tblStyle w:val="TableGrid"/>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BF3A4D" w14:paraId="4F0B4BCE" w14:textId="77777777" w:rsidTr="00A72B90">
        <w:trPr>
          <w:cantSplit/>
          <w:jc w:val="center"/>
        </w:trPr>
        <w:tc>
          <w:tcPr>
            <w:tcW w:w="1912" w:type="dxa"/>
            <w:tcBorders>
              <w:top w:val="single" w:sz="4" w:space="0" w:color="auto"/>
              <w:left w:val="single" w:sz="4" w:space="0" w:color="auto"/>
              <w:bottom w:val="single" w:sz="4" w:space="0" w:color="auto"/>
              <w:right w:val="single" w:sz="4" w:space="0" w:color="auto"/>
            </w:tcBorders>
          </w:tcPr>
          <w:p w14:paraId="72C2736F" w14:textId="77777777" w:rsidR="00BF3A4D" w:rsidRDefault="00BF3A4D" w:rsidP="00A72B90">
            <w:pPr>
              <w:pStyle w:val="TAH"/>
            </w:pPr>
            <w:r>
              <w:t>Operating band</w:t>
            </w:r>
          </w:p>
        </w:tc>
        <w:tc>
          <w:tcPr>
            <w:tcW w:w="1031" w:type="dxa"/>
            <w:tcBorders>
              <w:top w:val="single" w:sz="4" w:space="0" w:color="auto"/>
              <w:left w:val="single" w:sz="4" w:space="0" w:color="auto"/>
              <w:bottom w:val="single" w:sz="4" w:space="0" w:color="auto"/>
              <w:right w:val="single" w:sz="4" w:space="0" w:color="auto"/>
            </w:tcBorders>
          </w:tcPr>
          <w:p w14:paraId="28D36ABA" w14:textId="77777777" w:rsidR="00BF3A4D" w:rsidRDefault="00BF3A4D" w:rsidP="00A72B90">
            <w:pPr>
              <w:pStyle w:val="TAH"/>
            </w:pPr>
            <w:r>
              <w:t>F</w:t>
            </w:r>
            <w:r>
              <w:rPr>
                <w:vertAlign w:val="subscript"/>
              </w:rPr>
              <w:t>step,1</w:t>
            </w:r>
            <w:r>
              <w:br/>
              <w:t>(GHz)</w:t>
            </w:r>
          </w:p>
        </w:tc>
        <w:tc>
          <w:tcPr>
            <w:tcW w:w="1134" w:type="dxa"/>
            <w:tcBorders>
              <w:top w:val="single" w:sz="4" w:space="0" w:color="auto"/>
              <w:left w:val="single" w:sz="4" w:space="0" w:color="auto"/>
              <w:bottom w:val="single" w:sz="4" w:space="0" w:color="auto"/>
              <w:right w:val="single" w:sz="4" w:space="0" w:color="auto"/>
            </w:tcBorders>
          </w:tcPr>
          <w:p w14:paraId="51B22FB8" w14:textId="77777777" w:rsidR="00BF3A4D" w:rsidRDefault="00BF3A4D" w:rsidP="00A72B90">
            <w:pPr>
              <w:pStyle w:val="TAH"/>
            </w:pPr>
            <w:r>
              <w:t>F</w:t>
            </w:r>
            <w:r>
              <w:rPr>
                <w:vertAlign w:val="subscript"/>
              </w:rPr>
              <w:t>step,2</w:t>
            </w:r>
            <w:r>
              <w:br/>
              <w:t>(GHz)</w:t>
            </w:r>
          </w:p>
        </w:tc>
        <w:tc>
          <w:tcPr>
            <w:tcW w:w="1134" w:type="dxa"/>
            <w:tcBorders>
              <w:top w:val="single" w:sz="4" w:space="0" w:color="auto"/>
              <w:left w:val="single" w:sz="4" w:space="0" w:color="auto"/>
              <w:bottom w:val="single" w:sz="4" w:space="0" w:color="auto"/>
              <w:right w:val="single" w:sz="4" w:space="0" w:color="auto"/>
            </w:tcBorders>
          </w:tcPr>
          <w:p w14:paraId="3BDD90FE" w14:textId="77777777" w:rsidR="00BF3A4D" w:rsidRDefault="00BF3A4D" w:rsidP="00A72B90">
            <w:pPr>
              <w:pStyle w:val="TAH"/>
            </w:pPr>
            <w:r>
              <w:t>F</w:t>
            </w:r>
            <w:r>
              <w:rPr>
                <w:vertAlign w:val="subscript"/>
              </w:rPr>
              <w:t>step,3</w:t>
            </w:r>
            <w:r>
              <w:br/>
              <w:t xml:space="preserve">(GHz) </w:t>
            </w:r>
          </w:p>
        </w:tc>
        <w:tc>
          <w:tcPr>
            <w:tcW w:w="1196" w:type="dxa"/>
            <w:tcBorders>
              <w:top w:val="single" w:sz="4" w:space="0" w:color="auto"/>
              <w:left w:val="single" w:sz="4" w:space="0" w:color="auto"/>
              <w:bottom w:val="single" w:sz="4" w:space="0" w:color="auto"/>
              <w:right w:val="single" w:sz="4" w:space="0" w:color="auto"/>
            </w:tcBorders>
          </w:tcPr>
          <w:p w14:paraId="3E10305F" w14:textId="77777777" w:rsidR="00BF3A4D" w:rsidRDefault="00BF3A4D" w:rsidP="00A72B90">
            <w:pPr>
              <w:pStyle w:val="TAH"/>
            </w:pPr>
            <w:r>
              <w:t>F</w:t>
            </w:r>
            <w:r>
              <w:rPr>
                <w:vertAlign w:val="subscript"/>
              </w:rPr>
              <w:t>step,4</w:t>
            </w:r>
            <w:r>
              <w:br/>
              <w:t xml:space="preserve">(GHz) </w:t>
            </w:r>
          </w:p>
        </w:tc>
        <w:tc>
          <w:tcPr>
            <w:tcW w:w="1019" w:type="dxa"/>
            <w:tcBorders>
              <w:top w:val="single" w:sz="4" w:space="0" w:color="auto"/>
              <w:left w:val="single" w:sz="4" w:space="0" w:color="auto"/>
              <w:bottom w:val="single" w:sz="4" w:space="0" w:color="auto"/>
              <w:right w:val="single" w:sz="4" w:space="0" w:color="auto"/>
            </w:tcBorders>
          </w:tcPr>
          <w:p w14:paraId="0E1C8D06" w14:textId="77777777" w:rsidR="00BF3A4D" w:rsidRDefault="00BF3A4D" w:rsidP="00A72B90">
            <w:pPr>
              <w:pStyle w:val="TAH"/>
            </w:pPr>
            <w:r>
              <w:t>F</w:t>
            </w:r>
            <w:r>
              <w:rPr>
                <w:vertAlign w:val="subscript"/>
              </w:rPr>
              <w:t>step,5</w:t>
            </w:r>
            <w:r>
              <w:br/>
              <w:t>(GHz)</w:t>
            </w:r>
          </w:p>
        </w:tc>
        <w:tc>
          <w:tcPr>
            <w:tcW w:w="1134" w:type="dxa"/>
            <w:tcBorders>
              <w:top w:val="single" w:sz="4" w:space="0" w:color="auto"/>
              <w:left w:val="single" w:sz="4" w:space="0" w:color="auto"/>
              <w:bottom w:val="single" w:sz="4" w:space="0" w:color="auto"/>
              <w:right w:val="single" w:sz="4" w:space="0" w:color="auto"/>
            </w:tcBorders>
          </w:tcPr>
          <w:p w14:paraId="785AD0DB" w14:textId="77777777" w:rsidR="00BF3A4D" w:rsidRDefault="00BF3A4D" w:rsidP="00A72B90">
            <w:pPr>
              <w:pStyle w:val="TAH"/>
            </w:pPr>
            <w:r>
              <w:t>F</w:t>
            </w:r>
            <w:r>
              <w:rPr>
                <w:vertAlign w:val="subscript"/>
              </w:rPr>
              <w:t>step,6</w:t>
            </w:r>
            <w:r>
              <w:br/>
              <w:t>(GHz)</w:t>
            </w:r>
          </w:p>
        </w:tc>
      </w:tr>
      <w:tr w:rsidR="00BF3A4D" w14:paraId="1D13A4F5" w14:textId="77777777" w:rsidTr="00A72B90">
        <w:trPr>
          <w:cantSplit/>
          <w:jc w:val="center"/>
        </w:trPr>
        <w:tc>
          <w:tcPr>
            <w:tcW w:w="1912" w:type="dxa"/>
            <w:tcBorders>
              <w:top w:val="single" w:sz="4" w:space="0" w:color="auto"/>
              <w:left w:val="single" w:sz="4" w:space="0" w:color="auto"/>
              <w:bottom w:val="single" w:sz="4" w:space="0" w:color="auto"/>
              <w:right w:val="single" w:sz="4" w:space="0" w:color="auto"/>
            </w:tcBorders>
          </w:tcPr>
          <w:p w14:paraId="7F680D8D" w14:textId="77777777" w:rsidR="00BF3A4D" w:rsidRDefault="00BF3A4D" w:rsidP="00A72B90">
            <w:pPr>
              <w:pStyle w:val="TAC"/>
            </w:pPr>
            <w:r>
              <w:t>[n264]</w:t>
            </w:r>
          </w:p>
        </w:tc>
        <w:tc>
          <w:tcPr>
            <w:tcW w:w="1031" w:type="dxa"/>
            <w:tcBorders>
              <w:top w:val="single" w:sz="4" w:space="0" w:color="auto"/>
              <w:left w:val="single" w:sz="4" w:space="0" w:color="auto"/>
              <w:bottom w:val="single" w:sz="4" w:space="0" w:color="auto"/>
              <w:right w:val="single" w:sz="4" w:space="0" w:color="auto"/>
            </w:tcBorders>
          </w:tcPr>
          <w:p w14:paraId="55DCD3C1" w14:textId="77777777" w:rsidR="00BF3A4D" w:rsidRDefault="00BF3A4D" w:rsidP="00A72B90">
            <w:pPr>
              <w:pStyle w:val="TAC"/>
            </w:pPr>
            <w:r>
              <w:t>[46]</w:t>
            </w:r>
          </w:p>
        </w:tc>
        <w:tc>
          <w:tcPr>
            <w:tcW w:w="1134" w:type="dxa"/>
            <w:tcBorders>
              <w:top w:val="single" w:sz="4" w:space="0" w:color="auto"/>
              <w:left w:val="single" w:sz="4" w:space="0" w:color="auto"/>
              <w:bottom w:val="single" w:sz="4" w:space="0" w:color="auto"/>
              <w:right w:val="single" w:sz="4" w:space="0" w:color="auto"/>
            </w:tcBorders>
          </w:tcPr>
          <w:p w14:paraId="13B484EF" w14:textId="77777777" w:rsidR="00BF3A4D" w:rsidRDefault="00BF3A4D" w:rsidP="00A72B90">
            <w:pPr>
              <w:pStyle w:val="TAC"/>
            </w:pPr>
            <w:r>
              <w:t>[61]</w:t>
            </w:r>
          </w:p>
        </w:tc>
        <w:tc>
          <w:tcPr>
            <w:tcW w:w="1134" w:type="dxa"/>
            <w:tcBorders>
              <w:top w:val="single" w:sz="4" w:space="0" w:color="auto"/>
              <w:left w:val="single" w:sz="4" w:space="0" w:color="auto"/>
              <w:bottom w:val="single" w:sz="4" w:space="0" w:color="auto"/>
              <w:right w:val="single" w:sz="4" w:space="0" w:color="auto"/>
            </w:tcBorders>
          </w:tcPr>
          <w:p w14:paraId="0F5C74EE" w14:textId="77777777" w:rsidR="00BF3A4D" w:rsidRDefault="00BF3A4D" w:rsidP="00A72B90">
            <w:pPr>
              <w:pStyle w:val="TAC"/>
            </w:pPr>
            <w:r>
              <w:t>[62.5]</w:t>
            </w:r>
          </w:p>
        </w:tc>
        <w:tc>
          <w:tcPr>
            <w:tcW w:w="1196" w:type="dxa"/>
            <w:tcBorders>
              <w:top w:val="single" w:sz="4" w:space="0" w:color="auto"/>
              <w:left w:val="single" w:sz="4" w:space="0" w:color="auto"/>
              <w:bottom w:val="single" w:sz="4" w:space="0" w:color="auto"/>
              <w:right w:val="single" w:sz="4" w:space="0" w:color="auto"/>
            </w:tcBorders>
          </w:tcPr>
          <w:p w14:paraId="68FE9976" w14:textId="77777777" w:rsidR="00BF3A4D" w:rsidRDefault="00BF3A4D" w:rsidP="00A72B90">
            <w:pPr>
              <w:pStyle w:val="TAC"/>
            </w:pPr>
            <w:r>
              <w:t>[74.5]</w:t>
            </w:r>
          </w:p>
        </w:tc>
        <w:tc>
          <w:tcPr>
            <w:tcW w:w="1019" w:type="dxa"/>
            <w:tcBorders>
              <w:top w:val="single" w:sz="4" w:space="0" w:color="auto"/>
              <w:left w:val="single" w:sz="4" w:space="0" w:color="auto"/>
              <w:bottom w:val="single" w:sz="4" w:space="0" w:color="auto"/>
              <w:right w:val="single" w:sz="4" w:space="0" w:color="auto"/>
            </w:tcBorders>
          </w:tcPr>
          <w:p w14:paraId="0A523D41" w14:textId="77777777" w:rsidR="00BF3A4D" w:rsidRDefault="00BF3A4D" w:rsidP="00A72B90">
            <w:pPr>
              <w:pStyle w:val="TAC"/>
            </w:pPr>
            <w:r>
              <w:t>[76]</w:t>
            </w:r>
          </w:p>
        </w:tc>
        <w:tc>
          <w:tcPr>
            <w:tcW w:w="1134" w:type="dxa"/>
            <w:tcBorders>
              <w:top w:val="single" w:sz="4" w:space="0" w:color="auto"/>
              <w:left w:val="single" w:sz="4" w:space="0" w:color="auto"/>
              <w:bottom w:val="single" w:sz="4" w:space="0" w:color="auto"/>
              <w:right w:val="single" w:sz="4" w:space="0" w:color="auto"/>
            </w:tcBorders>
          </w:tcPr>
          <w:p w14:paraId="1004A3FC" w14:textId="77777777" w:rsidR="00BF3A4D" w:rsidRDefault="00BF3A4D" w:rsidP="00A72B90">
            <w:pPr>
              <w:pStyle w:val="TAC"/>
            </w:pPr>
            <w:r>
              <w:t>[91]</w:t>
            </w:r>
          </w:p>
        </w:tc>
      </w:tr>
    </w:tbl>
    <w:p w14:paraId="15AC1D81" w14:textId="77777777" w:rsidR="00BF3A4D" w:rsidRPr="00F303B6" w:rsidRDefault="00BF3A4D" w:rsidP="00234121">
      <w:pPr>
        <w:pStyle w:val="ListParagraph"/>
        <w:numPr>
          <w:ilvl w:val="0"/>
          <w:numId w:val="61"/>
        </w:numPr>
        <w:spacing w:before="240"/>
        <w:ind w:leftChars="0" w:left="1440"/>
        <w:rPr>
          <w:rFonts w:ascii="Times New Roman" w:hAnsi="Times New Roman"/>
          <w:sz w:val="20"/>
          <w:szCs w:val="20"/>
        </w:rPr>
      </w:pPr>
      <w:r>
        <w:rPr>
          <w:rFonts w:ascii="Times New Roman" w:eastAsiaTheme="minorEastAsia" w:hAnsi="Times New Roman"/>
          <w:iCs/>
          <w:sz w:val="20"/>
          <w:szCs w:val="20"/>
          <w:lang w:eastAsia="zh-CN"/>
        </w:rPr>
        <w:t>R</w:t>
      </w:r>
      <w:r w:rsidRPr="00F303B6">
        <w:rPr>
          <w:rFonts w:ascii="Times New Roman" w:eastAsiaTheme="minorEastAsia" w:hAnsi="Times New Roman"/>
          <w:iCs/>
          <w:sz w:val="20"/>
          <w:szCs w:val="20"/>
          <w:lang w:eastAsia="zh-CN"/>
        </w:rPr>
        <w:t xml:space="preserve">equirements for </w:t>
      </w:r>
      <w:r>
        <w:rPr>
          <w:rFonts w:ascii="Times New Roman" w:eastAsiaTheme="minorEastAsia" w:hAnsi="Times New Roman"/>
          <w:iCs/>
          <w:sz w:val="20"/>
          <w:szCs w:val="20"/>
          <w:lang w:eastAsia="zh-CN"/>
        </w:rPr>
        <w:t xml:space="preserve">licensed band </w:t>
      </w:r>
      <w:r w:rsidRPr="00F303B6">
        <w:rPr>
          <w:rFonts w:ascii="Times New Roman" w:eastAsiaTheme="minorEastAsia" w:hAnsi="Times New Roman"/>
          <w:iCs/>
          <w:sz w:val="20"/>
          <w:szCs w:val="20"/>
          <w:lang w:eastAsia="zh-CN"/>
        </w:rPr>
        <w:t xml:space="preserve">n264 </w:t>
      </w:r>
      <w:r>
        <w:rPr>
          <w:rFonts w:ascii="Times New Roman" w:eastAsiaTheme="minorEastAsia" w:hAnsi="Times New Roman"/>
          <w:iCs/>
          <w:sz w:val="20"/>
          <w:szCs w:val="20"/>
          <w:lang w:eastAsia="zh-CN"/>
        </w:rPr>
        <w:t xml:space="preserve">will be introduced </w:t>
      </w:r>
      <w:r w:rsidRPr="00F303B6">
        <w:rPr>
          <w:rFonts w:ascii="Times New Roman" w:eastAsiaTheme="minorEastAsia" w:hAnsi="Times New Roman"/>
          <w:iCs/>
          <w:sz w:val="20"/>
          <w:szCs w:val="20"/>
          <w:lang w:eastAsia="zh-CN"/>
        </w:rPr>
        <w:t xml:space="preserve">in </w:t>
      </w:r>
      <w:proofErr w:type="spellStart"/>
      <w:r w:rsidRPr="00F303B6">
        <w:rPr>
          <w:rFonts w:ascii="Times New Roman" w:eastAsiaTheme="minorEastAsia" w:hAnsi="Times New Roman"/>
          <w:iCs/>
          <w:sz w:val="20"/>
          <w:szCs w:val="20"/>
          <w:lang w:eastAsia="zh-CN"/>
        </w:rPr>
        <w:t>draftCR</w:t>
      </w:r>
      <w:proofErr w:type="spellEnd"/>
      <w:r w:rsidRPr="00F303B6">
        <w:rPr>
          <w:rFonts w:ascii="Times New Roman" w:eastAsiaTheme="minorEastAsia" w:hAnsi="Times New Roman"/>
          <w:iCs/>
          <w:sz w:val="20"/>
          <w:szCs w:val="20"/>
          <w:lang w:eastAsia="zh-CN"/>
        </w:rPr>
        <w:t xml:space="preserve"> only if band </w:t>
      </w:r>
      <w:r>
        <w:rPr>
          <w:rFonts w:ascii="Times New Roman" w:eastAsiaTheme="minorEastAsia" w:hAnsi="Times New Roman"/>
          <w:iCs/>
          <w:sz w:val="20"/>
          <w:szCs w:val="20"/>
          <w:lang w:eastAsia="zh-CN"/>
        </w:rPr>
        <w:t xml:space="preserve">n264 </w:t>
      </w:r>
      <w:r w:rsidRPr="00F303B6">
        <w:rPr>
          <w:rFonts w:ascii="Times New Roman" w:eastAsiaTheme="minorEastAsia" w:hAnsi="Times New Roman"/>
          <w:iCs/>
          <w:sz w:val="20"/>
          <w:szCs w:val="20"/>
          <w:lang w:eastAsia="zh-CN"/>
        </w:rPr>
        <w:t xml:space="preserve">is agreed </w:t>
      </w:r>
      <w:r>
        <w:rPr>
          <w:rFonts w:ascii="Times New Roman" w:eastAsiaTheme="minorEastAsia" w:hAnsi="Times New Roman"/>
          <w:iCs/>
          <w:sz w:val="20"/>
          <w:szCs w:val="20"/>
          <w:lang w:eastAsia="zh-CN"/>
        </w:rPr>
        <w:t xml:space="preserve">to be introduced </w:t>
      </w:r>
      <w:r w:rsidRPr="00F303B6">
        <w:rPr>
          <w:rFonts w:ascii="Times New Roman" w:eastAsiaTheme="minorEastAsia" w:hAnsi="Times New Roman"/>
          <w:iCs/>
          <w:sz w:val="20"/>
          <w:szCs w:val="20"/>
          <w:lang w:eastAsia="zh-CN"/>
        </w:rPr>
        <w:t xml:space="preserve">in </w:t>
      </w:r>
      <w:r>
        <w:rPr>
          <w:rFonts w:ascii="Times New Roman" w:eastAsiaTheme="minorEastAsia" w:hAnsi="Times New Roman"/>
          <w:iCs/>
          <w:sz w:val="20"/>
          <w:szCs w:val="20"/>
          <w:lang w:eastAsia="zh-CN"/>
        </w:rPr>
        <w:t>the M</w:t>
      </w:r>
      <w:r w:rsidRPr="00F303B6">
        <w:rPr>
          <w:rFonts w:ascii="Times New Roman" w:eastAsiaTheme="minorEastAsia" w:hAnsi="Times New Roman"/>
          <w:iCs/>
          <w:sz w:val="20"/>
          <w:szCs w:val="20"/>
          <w:lang w:eastAsia="zh-CN"/>
        </w:rPr>
        <w:t>ain session</w:t>
      </w:r>
    </w:p>
    <w:p w14:paraId="06F490D1" w14:textId="77777777" w:rsidR="00BF3A4D" w:rsidRDefault="00BF3A4D" w:rsidP="00BF3A4D">
      <w:pPr>
        <w:ind w:firstLine="567"/>
        <w:rPr>
          <w:lang w:eastAsia="ja-JP"/>
        </w:rPr>
      </w:pPr>
    </w:p>
    <w:p w14:paraId="6F64692E" w14:textId="77777777" w:rsidR="00BF3A4D" w:rsidRPr="00A0044C" w:rsidRDefault="00BF3A4D" w:rsidP="00BF3A4D">
      <w:pPr>
        <w:ind w:left="720"/>
        <w:rPr>
          <w:kern w:val="2"/>
          <w:lang w:val="en-US" w:eastAsia="ja-JP"/>
        </w:rPr>
      </w:pPr>
      <w:r>
        <w:rPr>
          <w:kern w:val="2"/>
          <w:lang w:val="en-US" w:eastAsia="ja-JP"/>
        </w:rPr>
        <w:t>ACLR agreement</w:t>
      </w:r>
    </w:p>
    <w:p w14:paraId="7A23FFF2" w14:textId="77777777" w:rsidR="00BF3A4D" w:rsidRPr="00F303B6" w:rsidRDefault="00BF3A4D" w:rsidP="00234121">
      <w:pPr>
        <w:pStyle w:val="ListParagraph"/>
        <w:numPr>
          <w:ilvl w:val="0"/>
          <w:numId w:val="61"/>
        </w:numPr>
        <w:spacing w:after="120"/>
        <w:ind w:leftChars="0" w:left="1440"/>
        <w:rPr>
          <w:rFonts w:ascii="Times New Roman" w:hAnsi="Times New Roman"/>
          <w:sz w:val="20"/>
          <w:szCs w:val="20"/>
        </w:rPr>
      </w:pPr>
      <w:r w:rsidRPr="006F4911">
        <w:rPr>
          <w:rFonts w:ascii="Times New Roman" w:hAnsi="Times New Roman"/>
          <w:sz w:val="20"/>
          <w:szCs w:val="20"/>
        </w:rPr>
        <w:t xml:space="preserve">FFS whether to specify such requirements to BS specification pending on the conclusion in </w:t>
      </w:r>
      <w:r>
        <w:rPr>
          <w:rFonts w:ascii="Times New Roman" w:hAnsi="Times New Roman"/>
          <w:sz w:val="20"/>
          <w:szCs w:val="20"/>
        </w:rPr>
        <w:t>the M</w:t>
      </w:r>
      <w:r w:rsidRPr="006F4911">
        <w:rPr>
          <w:rFonts w:ascii="Times New Roman" w:hAnsi="Times New Roman"/>
          <w:sz w:val="20"/>
          <w:szCs w:val="20"/>
        </w:rPr>
        <w:t xml:space="preserve">ain session </w:t>
      </w:r>
      <w:r>
        <w:rPr>
          <w:rFonts w:ascii="Times New Roman" w:hAnsi="Times New Roman"/>
          <w:sz w:val="20"/>
          <w:szCs w:val="20"/>
        </w:rPr>
        <w:t>on</w:t>
      </w:r>
      <w:r w:rsidRPr="006F4911">
        <w:rPr>
          <w:rFonts w:ascii="Times New Roman" w:hAnsi="Times New Roman"/>
          <w:sz w:val="20"/>
          <w:szCs w:val="20"/>
        </w:rPr>
        <w:t xml:space="preserve"> supporting non-contiguous CA in Rel-17</w:t>
      </w:r>
    </w:p>
    <w:p w14:paraId="521ED907" w14:textId="77777777" w:rsidR="00BF3A4D" w:rsidRDefault="00BF3A4D" w:rsidP="00BF3A4D">
      <w:pPr>
        <w:ind w:firstLine="567"/>
        <w:rPr>
          <w:lang w:eastAsia="ja-JP"/>
        </w:rPr>
      </w:pPr>
    </w:p>
    <w:p w14:paraId="0478D3F6" w14:textId="77777777" w:rsidR="00BF3A4D" w:rsidRDefault="00BF3A4D" w:rsidP="00BF3A4D">
      <w:pPr>
        <w:ind w:firstLine="567"/>
        <w:rPr>
          <w:u w:val="single"/>
          <w:lang w:eastAsia="ja-JP"/>
        </w:rPr>
      </w:pPr>
      <w:r w:rsidRPr="00A1577A">
        <w:rPr>
          <w:u w:val="single"/>
          <w:lang w:eastAsia="ja-JP"/>
        </w:rPr>
        <w:t xml:space="preserve">BS RF </w:t>
      </w:r>
      <w:r>
        <w:rPr>
          <w:u w:val="single"/>
          <w:lang w:eastAsia="ja-JP"/>
        </w:rPr>
        <w:t xml:space="preserve">– Rx requirements </w:t>
      </w:r>
      <w:r w:rsidRPr="00A1577A">
        <w:rPr>
          <w:u w:val="single"/>
          <w:lang w:eastAsia="ja-JP"/>
        </w:rPr>
        <w:t>(</w:t>
      </w:r>
      <w:hyperlink r:id="rId26" w:history="1">
        <w:r>
          <w:rPr>
            <w:rStyle w:val="Hyperlink"/>
            <w:lang w:eastAsia="ja-JP"/>
          </w:rPr>
          <w:t>R4-2207217</w:t>
        </w:r>
      </w:hyperlink>
      <w:r>
        <w:rPr>
          <w:u w:val="single"/>
          <w:lang w:eastAsia="ja-JP"/>
        </w:rPr>
        <w:t>)</w:t>
      </w:r>
    </w:p>
    <w:p w14:paraId="2A6845DB" w14:textId="77777777" w:rsidR="00BF3A4D" w:rsidRDefault="00BF3A4D" w:rsidP="00BF3A4D">
      <w:pPr>
        <w:ind w:left="720"/>
        <w:rPr>
          <w:kern w:val="2"/>
          <w:lang w:val="en-US" w:eastAsia="ja-JP"/>
        </w:rPr>
      </w:pPr>
      <w:r>
        <w:rPr>
          <w:kern w:val="2"/>
          <w:lang w:val="en-US" w:eastAsia="ja-JP"/>
        </w:rPr>
        <w:t>REFSENS</w:t>
      </w:r>
    </w:p>
    <w:p w14:paraId="7D4CB2F4" w14:textId="77777777" w:rsidR="00BF3A4D" w:rsidRPr="00A07AF2" w:rsidRDefault="00BF3A4D" w:rsidP="00234121">
      <w:pPr>
        <w:pStyle w:val="ListParagraph"/>
        <w:numPr>
          <w:ilvl w:val="0"/>
          <w:numId w:val="61"/>
        </w:numPr>
        <w:ind w:leftChars="0" w:left="1440"/>
        <w:rPr>
          <w:rFonts w:ascii="Times New Roman" w:hAnsi="Times New Roman"/>
          <w:sz w:val="20"/>
          <w:szCs w:val="20"/>
        </w:rPr>
      </w:pPr>
      <w:r w:rsidRPr="0084776F">
        <w:rPr>
          <w:rFonts w:ascii="Times New Roman" w:hAnsi="Times New Roman"/>
          <w:sz w:val="20"/>
          <w:szCs w:val="20"/>
        </w:rPr>
        <w:t xml:space="preserve">The scaling factor of 9 dB </w:t>
      </w:r>
      <w:r>
        <w:rPr>
          <w:rFonts w:ascii="Times New Roman" w:hAnsi="Times New Roman"/>
          <w:sz w:val="20"/>
          <w:szCs w:val="20"/>
        </w:rPr>
        <w:t>for</w:t>
      </w:r>
      <w:r w:rsidRPr="0084776F">
        <w:rPr>
          <w:rFonts w:ascii="Times New Roman" w:hAnsi="Times New Roman"/>
          <w:sz w:val="20"/>
          <w:szCs w:val="20"/>
        </w:rPr>
        <w:t xml:space="preserve"> EIS</w:t>
      </w:r>
      <w:r w:rsidRPr="0084776F">
        <w:rPr>
          <w:rFonts w:ascii="Times New Roman" w:hAnsi="Times New Roman"/>
          <w:sz w:val="20"/>
          <w:szCs w:val="20"/>
          <w:vertAlign w:val="subscript"/>
        </w:rPr>
        <w:t>REFSENS</w:t>
      </w:r>
      <w:r w:rsidRPr="0084776F">
        <w:rPr>
          <w:rFonts w:ascii="Times New Roman" w:hAnsi="Times New Roman"/>
          <w:sz w:val="20"/>
          <w:szCs w:val="20"/>
        </w:rPr>
        <w:t xml:space="preserve"> relevant </w:t>
      </w:r>
      <w:r>
        <w:rPr>
          <w:rFonts w:ascii="Times New Roman" w:hAnsi="Times New Roman"/>
          <w:sz w:val="20"/>
          <w:szCs w:val="20"/>
        </w:rPr>
        <w:t>to</w:t>
      </w:r>
      <w:r w:rsidRPr="0084776F">
        <w:rPr>
          <w:rFonts w:ascii="Times New Roman" w:hAnsi="Times New Roman"/>
          <w:sz w:val="20"/>
          <w:szCs w:val="20"/>
        </w:rPr>
        <w:t xml:space="preserve"> FR2-2 is confirmed according to Table 2.1-1</w:t>
      </w:r>
    </w:p>
    <w:p w14:paraId="027A3707" w14:textId="77777777" w:rsidR="00BF3A4D" w:rsidRPr="00F95B02" w:rsidRDefault="00BF3A4D" w:rsidP="00BF3A4D">
      <w:pPr>
        <w:pStyle w:val="TH"/>
        <w:spacing w:before="240"/>
      </w:pPr>
      <w:r w:rsidRPr="00F95B02">
        <w:t xml:space="preserve">Table </w:t>
      </w:r>
      <w:r>
        <w:t>2.1-</w:t>
      </w:r>
      <w:r w:rsidRPr="00F95B02">
        <w:t>1: FR2 OTA reference sensitivity requirement</w:t>
      </w:r>
    </w:p>
    <w:tbl>
      <w:tblPr>
        <w:tblW w:w="0" w:type="auto"/>
        <w:jc w:val="center"/>
        <w:tblLayout w:type="fixed"/>
        <w:tblLook w:val="04A0" w:firstRow="1" w:lastRow="0" w:firstColumn="1" w:lastColumn="0" w:noHBand="0" w:noVBand="1"/>
      </w:tblPr>
      <w:tblGrid>
        <w:gridCol w:w="1701"/>
        <w:gridCol w:w="1701"/>
        <w:gridCol w:w="1256"/>
        <w:gridCol w:w="1740"/>
        <w:gridCol w:w="2390"/>
      </w:tblGrid>
      <w:tr w:rsidR="00BF3A4D" w:rsidRPr="00F95B02" w14:paraId="48E27C54" w14:textId="77777777" w:rsidTr="00A72B90">
        <w:trPr>
          <w:cantSplit/>
          <w:jc w:val="center"/>
        </w:trPr>
        <w:tc>
          <w:tcPr>
            <w:tcW w:w="1701" w:type="dxa"/>
            <w:tcBorders>
              <w:top w:val="single" w:sz="4" w:space="0" w:color="auto"/>
              <w:left w:val="single" w:sz="4" w:space="0" w:color="auto"/>
              <w:bottom w:val="single" w:sz="4" w:space="0" w:color="auto"/>
              <w:right w:val="single" w:sz="4" w:space="0" w:color="auto"/>
            </w:tcBorders>
          </w:tcPr>
          <w:p w14:paraId="259DA8BD" w14:textId="77777777" w:rsidR="00BF3A4D" w:rsidRPr="00121292" w:rsidRDefault="00BF3A4D" w:rsidP="00A72B90">
            <w:pPr>
              <w:pStyle w:val="TAH"/>
              <w:rPr>
                <w:iCs/>
                <w:lang w:val="it-IT"/>
              </w:rPr>
            </w:pPr>
            <w:r w:rsidRPr="00121292">
              <w:rPr>
                <w:iCs/>
                <w:lang w:val="it-IT"/>
              </w:rPr>
              <w:t>Frequency Range</w:t>
            </w:r>
          </w:p>
        </w:tc>
        <w:tc>
          <w:tcPr>
            <w:tcW w:w="1701" w:type="dxa"/>
            <w:tcBorders>
              <w:top w:val="single" w:sz="4" w:space="0" w:color="auto"/>
              <w:left w:val="single" w:sz="4" w:space="0" w:color="auto"/>
              <w:bottom w:val="single" w:sz="4" w:space="0" w:color="auto"/>
              <w:right w:val="single" w:sz="4" w:space="0" w:color="auto"/>
            </w:tcBorders>
            <w:vAlign w:val="center"/>
          </w:tcPr>
          <w:p w14:paraId="2C5F200C" w14:textId="77777777" w:rsidR="00BF3A4D" w:rsidRPr="00121292" w:rsidRDefault="00BF3A4D" w:rsidP="00A72B90">
            <w:pPr>
              <w:pStyle w:val="TAH"/>
              <w:rPr>
                <w:iCs/>
                <w:lang w:val="it-IT"/>
              </w:rPr>
            </w:pPr>
            <w:r w:rsidRPr="00121292">
              <w:rPr>
                <w:iCs/>
                <w:lang w:val="it-IT"/>
              </w:rPr>
              <w:t>BS channel Bandwidth</w:t>
            </w:r>
          </w:p>
          <w:p w14:paraId="585D3E7B" w14:textId="77777777" w:rsidR="00BF3A4D" w:rsidRPr="00121292" w:rsidRDefault="00BF3A4D" w:rsidP="00A72B90">
            <w:pPr>
              <w:pStyle w:val="TAH"/>
              <w:rPr>
                <w:iCs/>
              </w:rPr>
            </w:pPr>
            <w:r w:rsidRPr="00121292">
              <w:rPr>
                <w:iCs/>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0C32D186" w14:textId="77777777" w:rsidR="00BF3A4D" w:rsidRPr="00121292" w:rsidRDefault="00BF3A4D" w:rsidP="00A72B90">
            <w:pPr>
              <w:pStyle w:val="TAH"/>
              <w:rPr>
                <w:iCs/>
              </w:rPr>
            </w:pPr>
            <w:r w:rsidRPr="00121292">
              <w:rPr>
                <w:iCs/>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CB72E" w14:textId="77777777" w:rsidR="00BF3A4D" w:rsidRPr="00F95B02" w:rsidRDefault="00BF3A4D" w:rsidP="00A72B90">
            <w:pPr>
              <w:pStyle w:val="TAH"/>
            </w:pPr>
            <w:r w:rsidRPr="00F95B02">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5B2C2DB6" w14:textId="77777777" w:rsidR="00BF3A4D" w:rsidRPr="00F95B02" w:rsidRDefault="00BF3A4D" w:rsidP="00A72B90">
            <w:pPr>
              <w:pStyle w:val="TAH"/>
            </w:pPr>
            <w:r w:rsidRPr="00F95B02">
              <w:rPr>
                <w:rFonts w:cs="Arial"/>
              </w:rPr>
              <w:t xml:space="preserve">OTA reference sensitivity level, </w:t>
            </w:r>
            <w:r w:rsidRPr="00F95B02">
              <w:rPr>
                <w:lang w:eastAsia="zh-CN"/>
              </w:rPr>
              <w:t>EIS</w:t>
            </w:r>
            <w:r w:rsidRPr="00F95B02">
              <w:rPr>
                <w:vertAlign w:val="subscript"/>
                <w:lang w:eastAsia="zh-CN"/>
              </w:rPr>
              <w:t>REFSENS</w:t>
            </w:r>
            <w:r w:rsidRPr="00F95B02" w:rsidDel="003276BA">
              <w:t xml:space="preserve"> </w:t>
            </w:r>
            <w:r w:rsidRPr="00F95B02">
              <w:t>(dBm)</w:t>
            </w:r>
          </w:p>
        </w:tc>
      </w:tr>
      <w:tr w:rsidR="00BF3A4D" w:rsidRPr="00F95B02" w14:paraId="494F5D4D" w14:textId="77777777" w:rsidTr="00A72B90">
        <w:trPr>
          <w:cantSplit/>
          <w:jc w:val="center"/>
        </w:trPr>
        <w:tc>
          <w:tcPr>
            <w:tcW w:w="1701" w:type="dxa"/>
            <w:vMerge w:val="restart"/>
            <w:tcBorders>
              <w:top w:val="single" w:sz="4" w:space="0" w:color="auto"/>
              <w:left w:val="single" w:sz="4" w:space="0" w:color="auto"/>
              <w:right w:val="single" w:sz="4" w:space="0" w:color="auto"/>
            </w:tcBorders>
          </w:tcPr>
          <w:p w14:paraId="33C87ADB" w14:textId="77777777" w:rsidR="00BF3A4D" w:rsidRDefault="00BF3A4D" w:rsidP="00A72B90">
            <w:pPr>
              <w:pStyle w:val="TAC"/>
              <w:rPr>
                <w:iCs/>
              </w:rPr>
            </w:pPr>
          </w:p>
          <w:p w14:paraId="2D1E0352" w14:textId="77777777" w:rsidR="00BF3A4D" w:rsidRDefault="00BF3A4D" w:rsidP="00A72B90">
            <w:pPr>
              <w:pStyle w:val="TAC"/>
              <w:rPr>
                <w:iCs/>
              </w:rPr>
            </w:pPr>
          </w:p>
          <w:p w14:paraId="73721982" w14:textId="77777777" w:rsidR="00BF3A4D" w:rsidRPr="00121292" w:rsidRDefault="00BF3A4D" w:rsidP="00A72B90">
            <w:pPr>
              <w:pStyle w:val="TAC"/>
              <w:rPr>
                <w:iCs/>
              </w:rPr>
            </w:pPr>
            <w:r w:rsidRPr="00121292">
              <w:rPr>
                <w:iCs/>
              </w:rPr>
              <w:t>FR2-1</w:t>
            </w:r>
          </w:p>
        </w:tc>
        <w:tc>
          <w:tcPr>
            <w:tcW w:w="1701" w:type="dxa"/>
            <w:tcBorders>
              <w:top w:val="single" w:sz="4" w:space="0" w:color="auto"/>
              <w:left w:val="single" w:sz="4" w:space="0" w:color="auto"/>
              <w:bottom w:val="single" w:sz="4" w:space="0" w:color="auto"/>
              <w:right w:val="single" w:sz="4" w:space="0" w:color="auto"/>
            </w:tcBorders>
          </w:tcPr>
          <w:p w14:paraId="7B497D52" w14:textId="77777777" w:rsidR="00BF3A4D" w:rsidRPr="00121292" w:rsidRDefault="00BF3A4D" w:rsidP="00A72B90">
            <w:pPr>
              <w:pStyle w:val="TAC"/>
              <w:rPr>
                <w:iCs/>
              </w:rPr>
            </w:pPr>
            <w:r w:rsidRPr="00121292">
              <w:rPr>
                <w:iCs/>
              </w:rPr>
              <w:t>50, 100, 200</w:t>
            </w:r>
          </w:p>
        </w:tc>
        <w:tc>
          <w:tcPr>
            <w:tcW w:w="1256" w:type="dxa"/>
            <w:tcBorders>
              <w:top w:val="single" w:sz="4" w:space="0" w:color="auto"/>
              <w:left w:val="single" w:sz="4" w:space="0" w:color="auto"/>
              <w:bottom w:val="single" w:sz="4" w:space="0" w:color="auto"/>
              <w:right w:val="single" w:sz="4" w:space="0" w:color="auto"/>
            </w:tcBorders>
          </w:tcPr>
          <w:p w14:paraId="4D599E9C" w14:textId="77777777" w:rsidR="00BF3A4D" w:rsidRPr="00121292" w:rsidRDefault="00BF3A4D" w:rsidP="00A72B90">
            <w:pPr>
              <w:pStyle w:val="TAC"/>
              <w:rPr>
                <w:iCs/>
              </w:rPr>
            </w:pPr>
            <w:r w:rsidRPr="00121292">
              <w:rPr>
                <w:iCs/>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6AF33" w14:textId="77777777" w:rsidR="00BF3A4D" w:rsidRPr="00F95B02" w:rsidRDefault="00BF3A4D" w:rsidP="00A72B90">
            <w:pPr>
              <w:pStyle w:val="TAC"/>
            </w:pPr>
            <w:r w:rsidRPr="00F95B02">
              <w:t>G-FR2-A1-1</w:t>
            </w:r>
          </w:p>
        </w:tc>
        <w:tc>
          <w:tcPr>
            <w:tcW w:w="2390" w:type="dxa"/>
            <w:tcBorders>
              <w:top w:val="single" w:sz="4" w:space="0" w:color="auto"/>
              <w:left w:val="single" w:sz="4" w:space="0" w:color="auto"/>
              <w:bottom w:val="single" w:sz="4" w:space="0" w:color="auto"/>
              <w:right w:val="single" w:sz="4" w:space="0" w:color="auto"/>
            </w:tcBorders>
          </w:tcPr>
          <w:p w14:paraId="211BF9EB" w14:textId="77777777" w:rsidR="00BF3A4D" w:rsidRPr="00F95B02" w:rsidRDefault="00BF3A4D" w:rsidP="00A72B90">
            <w:pPr>
              <w:pStyle w:val="TAC"/>
            </w:pPr>
            <w:r w:rsidRPr="00F95B02">
              <w:t>EIS</w:t>
            </w:r>
            <w:r w:rsidRPr="00F95B02">
              <w:rPr>
                <w:vertAlign w:val="subscript"/>
              </w:rPr>
              <w:t xml:space="preserve">REFSENS_50M </w:t>
            </w:r>
            <w:r w:rsidRPr="00F95B02">
              <w:rPr>
                <w:rFonts w:cs="Arial"/>
              </w:rPr>
              <w:t xml:space="preserve">+ </w:t>
            </w:r>
            <w:r w:rsidRPr="00F95B02">
              <w:t>Δ</w:t>
            </w:r>
            <w:r w:rsidRPr="00F95B02">
              <w:rPr>
                <w:vertAlign w:val="subscript"/>
              </w:rPr>
              <w:t>FR2_REFSENS</w:t>
            </w:r>
          </w:p>
        </w:tc>
      </w:tr>
      <w:tr w:rsidR="00BF3A4D" w:rsidRPr="00F95B02" w14:paraId="04116B77" w14:textId="77777777" w:rsidTr="00A72B90">
        <w:trPr>
          <w:cantSplit/>
          <w:jc w:val="center"/>
        </w:trPr>
        <w:tc>
          <w:tcPr>
            <w:tcW w:w="1701" w:type="dxa"/>
            <w:vMerge/>
            <w:tcBorders>
              <w:left w:val="single" w:sz="4" w:space="0" w:color="auto"/>
              <w:right w:val="single" w:sz="4" w:space="0" w:color="auto"/>
            </w:tcBorders>
          </w:tcPr>
          <w:p w14:paraId="04BB34E8" w14:textId="77777777" w:rsidR="00BF3A4D" w:rsidRPr="00121292" w:rsidRDefault="00BF3A4D" w:rsidP="00A72B90">
            <w:pPr>
              <w:pStyle w:val="TAC"/>
              <w:rPr>
                <w:iCs/>
              </w:rPr>
            </w:pPr>
          </w:p>
        </w:tc>
        <w:tc>
          <w:tcPr>
            <w:tcW w:w="1701" w:type="dxa"/>
            <w:tcBorders>
              <w:top w:val="single" w:sz="4" w:space="0" w:color="auto"/>
              <w:left w:val="single" w:sz="4" w:space="0" w:color="auto"/>
              <w:bottom w:val="single" w:sz="4" w:space="0" w:color="auto"/>
              <w:right w:val="single" w:sz="4" w:space="0" w:color="auto"/>
            </w:tcBorders>
          </w:tcPr>
          <w:p w14:paraId="1CE96B45" w14:textId="77777777" w:rsidR="00BF3A4D" w:rsidRPr="00121292" w:rsidRDefault="00BF3A4D" w:rsidP="00A72B90">
            <w:pPr>
              <w:pStyle w:val="TAC"/>
              <w:rPr>
                <w:iCs/>
              </w:rPr>
            </w:pPr>
            <w:r w:rsidRPr="00121292">
              <w:rPr>
                <w:iCs/>
              </w:rPr>
              <w:t>50</w:t>
            </w:r>
          </w:p>
        </w:tc>
        <w:tc>
          <w:tcPr>
            <w:tcW w:w="1256" w:type="dxa"/>
            <w:tcBorders>
              <w:top w:val="single" w:sz="4" w:space="0" w:color="auto"/>
              <w:left w:val="single" w:sz="4" w:space="0" w:color="auto"/>
              <w:bottom w:val="single" w:sz="4" w:space="0" w:color="auto"/>
              <w:right w:val="single" w:sz="4" w:space="0" w:color="auto"/>
            </w:tcBorders>
          </w:tcPr>
          <w:p w14:paraId="41C4F861" w14:textId="77777777" w:rsidR="00BF3A4D" w:rsidRPr="00121292" w:rsidRDefault="00BF3A4D" w:rsidP="00A72B90">
            <w:pPr>
              <w:pStyle w:val="TAC"/>
              <w:rPr>
                <w:iCs/>
              </w:rPr>
            </w:pPr>
            <w:r w:rsidRPr="00121292">
              <w:rPr>
                <w:iCs/>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97190" w14:textId="77777777" w:rsidR="00BF3A4D" w:rsidRPr="00F95B02" w:rsidRDefault="00BF3A4D" w:rsidP="00A72B90">
            <w:pPr>
              <w:pStyle w:val="TAC"/>
            </w:pPr>
            <w:r w:rsidRPr="00F95B02">
              <w:t>G-FR2-A1-2</w:t>
            </w:r>
          </w:p>
        </w:tc>
        <w:tc>
          <w:tcPr>
            <w:tcW w:w="2390" w:type="dxa"/>
            <w:tcBorders>
              <w:top w:val="single" w:sz="4" w:space="0" w:color="auto"/>
              <w:left w:val="single" w:sz="4" w:space="0" w:color="auto"/>
              <w:bottom w:val="single" w:sz="4" w:space="0" w:color="auto"/>
              <w:right w:val="single" w:sz="4" w:space="0" w:color="auto"/>
            </w:tcBorders>
          </w:tcPr>
          <w:p w14:paraId="1A06705D" w14:textId="77777777" w:rsidR="00BF3A4D" w:rsidRPr="00F95B02" w:rsidRDefault="00BF3A4D" w:rsidP="00A72B90">
            <w:pPr>
              <w:pStyle w:val="TAC"/>
            </w:pPr>
            <w:r w:rsidRPr="00F95B02">
              <w:t>EIS</w:t>
            </w:r>
            <w:r w:rsidRPr="00F95B02">
              <w:rPr>
                <w:vertAlign w:val="subscript"/>
              </w:rPr>
              <w:t xml:space="preserve">REFSENS_50M </w:t>
            </w:r>
            <w:r w:rsidRPr="00F95B02">
              <w:rPr>
                <w:rFonts w:cs="Arial"/>
              </w:rPr>
              <w:t xml:space="preserve">+ </w:t>
            </w:r>
            <w:r w:rsidRPr="00F95B02">
              <w:t>Δ</w:t>
            </w:r>
            <w:r w:rsidRPr="00F95B02">
              <w:rPr>
                <w:vertAlign w:val="subscript"/>
              </w:rPr>
              <w:t>FR2_REFSENS</w:t>
            </w:r>
          </w:p>
        </w:tc>
      </w:tr>
      <w:tr w:rsidR="00BF3A4D" w:rsidRPr="00F95B02" w14:paraId="16280BAE" w14:textId="77777777" w:rsidTr="00A72B90">
        <w:trPr>
          <w:cantSplit/>
          <w:jc w:val="center"/>
        </w:trPr>
        <w:tc>
          <w:tcPr>
            <w:tcW w:w="1701" w:type="dxa"/>
            <w:vMerge/>
            <w:tcBorders>
              <w:left w:val="single" w:sz="4" w:space="0" w:color="auto"/>
              <w:bottom w:val="single" w:sz="4" w:space="0" w:color="auto"/>
              <w:right w:val="single" w:sz="4" w:space="0" w:color="auto"/>
            </w:tcBorders>
          </w:tcPr>
          <w:p w14:paraId="2B54793E" w14:textId="77777777" w:rsidR="00BF3A4D" w:rsidRPr="00121292" w:rsidRDefault="00BF3A4D" w:rsidP="00A72B90">
            <w:pPr>
              <w:pStyle w:val="TAC"/>
              <w:rPr>
                <w:iCs/>
              </w:rPr>
            </w:pPr>
          </w:p>
        </w:tc>
        <w:tc>
          <w:tcPr>
            <w:tcW w:w="1701" w:type="dxa"/>
            <w:tcBorders>
              <w:top w:val="single" w:sz="4" w:space="0" w:color="auto"/>
              <w:left w:val="single" w:sz="4" w:space="0" w:color="auto"/>
              <w:bottom w:val="single" w:sz="4" w:space="0" w:color="auto"/>
              <w:right w:val="single" w:sz="4" w:space="0" w:color="auto"/>
            </w:tcBorders>
          </w:tcPr>
          <w:p w14:paraId="62BBFE29" w14:textId="77777777" w:rsidR="00BF3A4D" w:rsidRPr="00121292" w:rsidRDefault="00BF3A4D" w:rsidP="00A72B90">
            <w:pPr>
              <w:pStyle w:val="TAC"/>
              <w:rPr>
                <w:iCs/>
              </w:rPr>
            </w:pPr>
            <w:r w:rsidRPr="00121292">
              <w:rPr>
                <w:iCs/>
              </w:rPr>
              <w:t>100, 200, 400</w:t>
            </w:r>
          </w:p>
        </w:tc>
        <w:tc>
          <w:tcPr>
            <w:tcW w:w="1256" w:type="dxa"/>
            <w:tcBorders>
              <w:top w:val="single" w:sz="4" w:space="0" w:color="auto"/>
              <w:left w:val="single" w:sz="4" w:space="0" w:color="auto"/>
              <w:bottom w:val="single" w:sz="4" w:space="0" w:color="auto"/>
              <w:right w:val="single" w:sz="4" w:space="0" w:color="auto"/>
            </w:tcBorders>
          </w:tcPr>
          <w:p w14:paraId="61126567" w14:textId="77777777" w:rsidR="00BF3A4D" w:rsidRPr="00121292" w:rsidRDefault="00BF3A4D" w:rsidP="00A72B90">
            <w:pPr>
              <w:pStyle w:val="TAC"/>
              <w:rPr>
                <w:iCs/>
              </w:rPr>
            </w:pPr>
            <w:r w:rsidRPr="00121292">
              <w:rPr>
                <w:iCs/>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8F996" w14:textId="77777777" w:rsidR="00BF3A4D" w:rsidRPr="00F95B02" w:rsidRDefault="00BF3A4D" w:rsidP="00A72B90">
            <w:pPr>
              <w:pStyle w:val="TAC"/>
            </w:pPr>
            <w:r w:rsidRPr="00F95B02">
              <w:t>G-FR2-A1-3</w:t>
            </w:r>
          </w:p>
        </w:tc>
        <w:tc>
          <w:tcPr>
            <w:tcW w:w="2390" w:type="dxa"/>
            <w:tcBorders>
              <w:top w:val="single" w:sz="4" w:space="0" w:color="auto"/>
              <w:left w:val="single" w:sz="4" w:space="0" w:color="auto"/>
              <w:bottom w:val="single" w:sz="4" w:space="0" w:color="auto"/>
              <w:right w:val="single" w:sz="4" w:space="0" w:color="auto"/>
            </w:tcBorders>
          </w:tcPr>
          <w:p w14:paraId="4E1BA8D0" w14:textId="77777777" w:rsidR="00BF3A4D" w:rsidRPr="00F95B02" w:rsidRDefault="00BF3A4D" w:rsidP="00A72B90">
            <w:pPr>
              <w:pStyle w:val="TAC"/>
            </w:pPr>
            <w:r w:rsidRPr="00F95B02">
              <w:t>EIS</w:t>
            </w:r>
            <w:r w:rsidRPr="00F95B02">
              <w:rPr>
                <w:vertAlign w:val="subscript"/>
              </w:rPr>
              <w:t xml:space="preserve">REFSENS_50M </w:t>
            </w:r>
            <w:r w:rsidRPr="00F95B02">
              <w:t>+ 3</w:t>
            </w:r>
            <w:r w:rsidRPr="00F95B02">
              <w:rPr>
                <w:vertAlign w:val="subscript"/>
              </w:rPr>
              <w:t xml:space="preserve"> </w:t>
            </w:r>
            <w:r w:rsidRPr="00F95B02">
              <w:rPr>
                <w:rFonts w:cs="Arial"/>
              </w:rPr>
              <w:t xml:space="preserve">+ </w:t>
            </w:r>
            <w:r w:rsidRPr="00F95B02">
              <w:t>Δ</w:t>
            </w:r>
            <w:r w:rsidRPr="00F95B02">
              <w:rPr>
                <w:vertAlign w:val="subscript"/>
              </w:rPr>
              <w:t>FR2_REFSENS</w:t>
            </w:r>
          </w:p>
        </w:tc>
      </w:tr>
      <w:tr w:rsidR="00BF3A4D" w:rsidRPr="00F95B02" w14:paraId="1A0074DB" w14:textId="77777777" w:rsidTr="00A72B90">
        <w:trPr>
          <w:cantSplit/>
          <w:jc w:val="center"/>
        </w:trPr>
        <w:tc>
          <w:tcPr>
            <w:tcW w:w="1701" w:type="dxa"/>
            <w:vMerge w:val="restart"/>
            <w:tcBorders>
              <w:top w:val="single" w:sz="4" w:space="0" w:color="auto"/>
              <w:left w:val="single" w:sz="4" w:space="0" w:color="auto"/>
              <w:right w:val="single" w:sz="4" w:space="0" w:color="auto"/>
            </w:tcBorders>
          </w:tcPr>
          <w:p w14:paraId="1954DD11" w14:textId="77777777" w:rsidR="00BF3A4D" w:rsidRDefault="00BF3A4D" w:rsidP="00A72B90">
            <w:pPr>
              <w:pStyle w:val="TAC"/>
              <w:rPr>
                <w:iCs/>
              </w:rPr>
            </w:pPr>
          </w:p>
          <w:p w14:paraId="67B19A42" w14:textId="77777777" w:rsidR="00BF3A4D" w:rsidRDefault="00BF3A4D" w:rsidP="00A72B90">
            <w:pPr>
              <w:pStyle w:val="TAC"/>
              <w:rPr>
                <w:iCs/>
              </w:rPr>
            </w:pPr>
          </w:p>
          <w:p w14:paraId="2377C1F3" w14:textId="77777777" w:rsidR="00BF3A4D" w:rsidRPr="00121292" w:rsidRDefault="00BF3A4D" w:rsidP="00A72B90">
            <w:pPr>
              <w:pStyle w:val="TAC"/>
              <w:rPr>
                <w:iCs/>
                <w:lang w:eastAsia="zh-CN"/>
              </w:rPr>
            </w:pPr>
            <w:r w:rsidRPr="00121292">
              <w:rPr>
                <w:iCs/>
              </w:rPr>
              <w:t>FR2-</w:t>
            </w:r>
            <w:r w:rsidRPr="00121292">
              <w:rPr>
                <w:rFonts w:hint="eastAsia"/>
                <w:iCs/>
                <w:lang w:eastAsia="zh-CN"/>
              </w:rPr>
              <w:t>2</w:t>
            </w:r>
          </w:p>
        </w:tc>
        <w:tc>
          <w:tcPr>
            <w:tcW w:w="1701" w:type="dxa"/>
            <w:tcBorders>
              <w:top w:val="single" w:sz="4" w:space="0" w:color="auto"/>
              <w:left w:val="single" w:sz="4" w:space="0" w:color="auto"/>
              <w:bottom w:val="single" w:sz="4" w:space="0" w:color="auto"/>
              <w:right w:val="single" w:sz="4" w:space="0" w:color="auto"/>
            </w:tcBorders>
          </w:tcPr>
          <w:p w14:paraId="4458574D" w14:textId="77777777" w:rsidR="00BF3A4D" w:rsidRPr="00121292" w:rsidRDefault="00BF3A4D" w:rsidP="00A72B90">
            <w:pPr>
              <w:pStyle w:val="TAC"/>
              <w:rPr>
                <w:iCs/>
              </w:rPr>
            </w:pPr>
            <w:r w:rsidRPr="00121292">
              <w:rPr>
                <w:iCs/>
              </w:rPr>
              <w:t>100,400</w:t>
            </w:r>
          </w:p>
        </w:tc>
        <w:tc>
          <w:tcPr>
            <w:tcW w:w="1256" w:type="dxa"/>
            <w:tcBorders>
              <w:top w:val="single" w:sz="4" w:space="0" w:color="auto"/>
              <w:left w:val="single" w:sz="4" w:space="0" w:color="auto"/>
              <w:bottom w:val="single" w:sz="4" w:space="0" w:color="auto"/>
              <w:right w:val="single" w:sz="4" w:space="0" w:color="auto"/>
            </w:tcBorders>
          </w:tcPr>
          <w:p w14:paraId="0C19FE84" w14:textId="77777777" w:rsidR="00BF3A4D" w:rsidRPr="00121292" w:rsidRDefault="00BF3A4D" w:rsidP="00A72B90">
            <w:pPr>
              <w:pStyle w:val="TAC"/>
              <w:rPr>
                <w:iCs/>
              </w:rPr>
            </w:pPr>
            <w:r w:rsidRPr="00121292">
              <w:rPr>
                <w:iCs/>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5C3C0" w14:textId="77777777" w:rsidR="00BF3A4D" w:rsidRPr="00F95B02" w:rsidRDefault="00BF3A4D" w:rsidP="00A72B90">
            <w:pPr>
              <w:pStyle w:val="TAC"/>
            </w:pPr>
            <w:r w:rsidRPr="00F95B02">
              <w:t>G-FR2-A1-3</w:t>
            </w:r>
          </w:p>
        </w:tc>
        <w:tc>
          <w:tcPr>
            <w:tcW w:w="2390" w:type="dxa"/>
            <w:tcBorders>
              <w:top w:val="single" w:sz="4" w:space="0" w:color="auto"/>
              <w:left w:val="single" w:sz="4" w:space="0" w:color="auto"/>
              <w:bottom w:val="single" w:sz="4" w:space="0" w:color="auto"/>
              <w:right w:val="single" w:sz="4" w:space="0" w:color="auto"/>
            </w:tcBorders>
          </w:tcPr>
          <w:p w14:paraId="7B73869F" w14:textId="77777777" w:rsidR="00BF3A4D" w:rsidRPr="00F95B02" w:rsidRDefault="00BF3A4D" w:rsidP="00A72B90">
            <w:pPr>
              <w:pStyle w:val="TAC"/>
            </w:pPr>
            <w:r w:rsidRPr="00F95B02">
              <w:t>EIS</w:t>
            </w:r>
            <w:r w:rsidRPr="00F95B02">
              <w:rPr>
                <w:vertAlign w:val="subscript"/>
              </w:rPr>
              <w:t xml:space="preserve">REFSENS_50M </w:t>
            </w:r>
            <w:r w:rsidRPr="00F95B02">
              <w:t>+ 3</w:t>
            </w:r>
            <w:r w:rsidRPr="00F95B02">
              <w:rPr>
                <w:vertAlign w:val="subscript"/>
              </w:rPr>
              <w:t xml:space="preserve"> </w:t>
            </w:r>
            <w:r w:rsidRPr="00F95B02">
              <w:rPr>
                <w:rFonts w:cs="Arial"/>
              </w:rPr>
              <w:t xml:space="preserve">+ </w:t>
            </w:r>
            <w:r w:rsidRPr="00F95B02">
              <w:t>Δ</w:t>
            </w:r>
            <w:r w:rsidRPr="00F95B02">
              <w:rPr>
                <w:vertAlign w:val="subscript"/>
              </w:rPr>
              <w:t>FR2_REFSENS</w:t>
            </w:r>
          </w:p>
        </w:tc>
      </w:tr>
      <w:tr w:rsidR="00BF3A4D" w:rsidRPr="00F95B02" w14:paraId="559C0E56" w14:textId="77777777" w:rsidTr="00A72B90">
        <w:trPr>
          <w:cantSplit/>
          <w:jc w:val="center"/>
        </w:trPr>
        <w:tc>
          <w:tcPr>
            <w:tcW w:w="1701" w:type="dxa"/>
            <w:vMerge/>
            <w:tcBorders>
              <w:left w:val="single" w:sz="4" w:space="0" w:color="auto"/>
              <w:right w:val="single" w:sz="4" w:space="0" w:color="auto"/>
            </w:tcBorders>
          </w:tcPr>
          <w:p w14:paraId="1E8FA909" w14:textId="77777777" w:rsidR="00BF3A4D" w:rsidRPr="00121292" w:rsidRDefault="00BF3A4D" w:rsidP="00A72B90">
            <w:pPr>
              <w:pStyle w:val="TAC"/>
              <w:rPr>
                <w:iCs/>
              </w:rPr>
            </w:pPr>
          </w:p>
        </w:tc>
        <w:tc>
          <w:tcPr>
            <w:tcW w:w="1701" w:type="dxa"/>
            <w:tcBorders>
              <w:top w:val="single" w:sz="4" w:space="0" w:color="auto"/>
              <w:left w:val="single" w:sz="4" w:space="0" w:color="auto"/>
              <w:bottom w:val="single" w:sz="4" w:space="0" w:color="auto"/>
              <w:right w:val="single" w:sz="4" w:space="0" w:color="auto"/>
            </w:tcBorders>
          </w:tcPr>
          <w:p w14:paraId="08548FF2" w14:textId="77777777" w:rsidR="00BF3A4D" w:rsidRPr="00121292" w:rsidRDefault="00BF3A4D" w:rsidP="00A72B90">
            <w:pPr>
              <w:pStyle w:val="TAC"/>
              <w:rPr>
                <w:iCs/>
              </w:rPr>
            </w:pPr>
            <w:r w:rsidRPr="00121292">
              <w:rPr>
                <w:iCs/>
              </w:rPr>
              <w:t>400, 800, 1600</w:t>
            </w:r>
          </w:p>
        </w:tc>
        <w:tc>
          <w:tcPr>
            <w:tcW w:w="1256" w:type="dxa"/>
            <w:tcBorders>
              <w:top w:val="single" w:sz="4" w:space="0" w:color="auto"/>
              <w:left w:val="single" w:sz="4" w:space="0" w:color="auto"/>
              <w:bottom w:val="single" w:sz="4" w:space="0" w:color="auto"/>
              <w:right w:val="single" w:sz="4" w:space="0" w:color="auto"/>
            </w:tcBorders>
          </w:tcPr>
          <w:p w14:paraId="2F22E9F1" w14:textId="77777777" w:rsidR="00BF3A4D" w:rsidRPr="00121292" w:rsidRDefault="00BF3A4D" w:rsidP="00A72B90">
            <w:pPr>
              <w:pStyle w:val="TAC"/>
              <w:rPr>
                <w:iCs/>
              </w:rPr>
            </w:pPr>
            <w:r w:rsidRPr="00121292">
              <w:rPr>
                <w:iCs/>
              </w:rPr>
              <w:t>480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590C6" w14:textId="77777777" w:rsidR="00BF3A4D" w:rsidRPr="00F95B02" w:rsidRDefault="00BF3A4D" w:rsidP="00A72B90">
            <w:pPr>
              <w:pStyle w:val="TAC"/>
            </w:pPr>
            <w:r>
              <w:t>G-FR2-A1-6</w:t>
            </w:r>
          </w:p>
        </w:tc>
        <w:tc>
          <w:tcPr>
            <w:tcW w:w="2390" w:type="dxa"/>
            <w:tcBorders>
              <w:top w:val="single" w:sz="4" w:space="0" w:color="auto"/>
              <w:left w:val="single" w:sz="4" w:space="0" w:color="auto"/>
              <w:bottom w:val="single" w:sz="4" w:space="0" w:color="auto"/>
              <w:right w:val="single" w:sz="4" w:space="0" w:color="auto"/>
            </w:tcBorders>
          </w:tcPr>
          <w:p w14:paraId="5E3FEE0B" w14:textId="77777777" w:rsidR="00BF3A4D" w:rsidRPr="00F95B02" w:rsidRDefault="00BF3A4D" w:rsidP="00A72B90">
            <w:pPr>
              <w:pStyle w:val="TAC"/>
            </w:pPr>
            <w:r w:rsidRPr="00F95B02">
              <w:t>EIS</w:t>
            </w:r>
            <w:r w:rsidRPr="00F95B02">
              <w:rPr>
                <w:vertAlign w:val="subscript"/>
              </w:rPr>
              <w:t xml:space="preserve">REFSENS_50M </w:t>
            </w:r>
            <w:r>
              <w:rPr>
                <w:rFonts w:cs="Arial"/>
              </w:rPr>
              <w:t xml:space="preserve">+ 9 + </w:t>
            </w:r>
            <w:r w:rsidRPr="00F95B02">
              <w:t>Δ</w:t>
            </w:r>
            <w:r w:rsidRPr="00F95B02">
              <w:rPr>
                <w:vertAlign w:val="subscript"/>
              </w:rPr>
              <w:t>FR2_REFSENS</w:t>
            </w:r>
          </w:p>
        </w:tc>
      </w:tr>
      <w:tr w:rsidR="00BF3A4D" w:rsidRPr="00680A38" w14:paraId="377B5CBA" w14:textId="77777777" w:rsidTr="00A72B90">
        <w:trPr>
          <w:cantSplit/>
          <w:jc w:val="center"/>
        </w:trPr>
        <w:tc>
          <w:tcPr>
            <w:tcW w:w="1701" w:type="dxa"/>
            <w:vMerge/>
            <w:tcBorders>
              <w:left w:val="single" w:sz="4" w:space="0" w:color="auto"/>
              <w:bottom w:val="single" w:sz="4" w:space="0" w:color="auto"/>
              <w:right w:val="single" w:sz="4" w:space="0" w:color="auto"/>
            </w:tcBorders>
          </w:tcPr>
          <w:p w14:paraId="5EDEDA1F" w14:textId="77777777" w:rsidR="00BF3A4D" w:rsidRPr="00121292" w:rsidRDefault="00BF3A4D" w:rsidP="00A72B90">
            <w:pPr>
              <w:pStyle w:val="TAC"/>
              <w:rPr>
                <w:iCs/>
              </w:rPr>
            </w:pPr>
          </w:p>
        </w:tc>
        <w:tc>
          <w:tcPr>
            <w:tcW w:w="1701" w:type="dxa"/>
            <w:tcBorders>
              <w:top w:val="single" w:sz="4" w:space="0" w:color="auto"/>
              <w:left w:val="single" w:sz="4" w:space="0" w:color="auto"/>
              <w:bottom w:val="single" w:sz="4" w:space="0" w:color="auto"/>
              <w:right w:val="single" w:sz="4" w:space="0" w:color="auto"/>
            </w:tcBorders>
          </w:tcPr>
          <w:p w14:paraId="2662D225" w14:textId="77777777" w:rsidR="00BF3A4D" w:rsidRPr="00121292" w:rsidRDefault="00BF3A4D" w:rsidP="00A72B90">
            <w:pPr>
              <w:pStyle w:val="TAC"/>
              <w:rPr>
                <w:iCs/>
              </w:rPr>
            </w:pPr>
            <w:r w:rsidRPr="00121292">
              <w:rPr>
                <w:iCs/>
              </w:rPr>
              <w:t>400, 800, 1600, 2000</w:t>
            </w:r>
          </w:p>
        </w:tc>
        <w:tc>
          <w:tcPr>
            <w:tcW w:w="1256" w:type="dxa"/>
            <w:tcBorders>
              <w:top w:val="single" w:sz="4" w:space="0" w:color="auto"/>
              <w:left w:val="single" w:sz="4" w:space="0" w:color="auto"/>
              <w:bottom w:val="single" w:sz="4" w:space="0" w:color="auto"/>
              <w:right w:val="single" w:sz="4" w:space="0" w:color="auto"/>
            </w:tcBorders>
          </w:tcPr>
          <w:p w14:paraId="3824AB16" w14:textId="77777777" w:rsidR="00BF3A4D" w:rsidRPr="00121292" w:rsidRDefault="00BF3A4D" w:rsidP="00A72B90">
            <w:pPr>
              <w:pStyle w:val="TAC"/>
              <w:rPr>
                <w:iCs/>
              </w:rPr>
            </w:pPr>
            <w:r w:rsidRPr="00121292">
              <w:rPr>
                <w:iCs/>
              </w:rPr>
              <w:t>960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43611" w14:textId="77777777" w:rsidR="00BF3A4D" w:rsidRPr="00F95B02" w:rsidRDefault="00BF3A4D" w:rsidP="00A72B90">
            <w:pPr>
              <w:pStyle w:val="TAC"/>
            </w:pPr>
            <w:r>
              <w:t>G-FR2-A1-7</w:t>
            </w:r>
          </w:p>
        </w:tc>
        <w:tc>
          <w:tcPr>
            <w:tcW w:w="2390" w:type="dxa"/>
            <w:tcBorders>
              <w:top w:val="single" w:sz="4" w:space="0" w:color="auto"/>
              <w:left w:val="single" w:sz="4" w:space="0" w:color="auto"/>
              <w:bottom w:val="single" w:sz="4" w:space="0" w:color="auto"/>
              <w:right w:val="single" w:sz="4" w:space="0" w:color="auto"/>
            </w:tcBorders>
          </w:tcPr>
          <w:p w14:paraId="0F5B2A88" w14:textId="77777777" w:rsidR="00BF3A4D" w:rsidRPr="00F95B02" w:rsidRDefault="00BF3A4D" w:rsidP="00A72B90">
            <w:pPr>
              <w:pStyle w:val="TAC"/>
            </w:pPr>
            <w:r w:rsidRPr="00F95B02">
              <w:t>EIS</w:t>
            </w:r>
            <w:r w:rsidRPr="00F95B02">
              <w:rPr>
                <w:vertAlign w:val="subscript"/>
              </w:rPr>
              <w:t xml:space="preserve">REFSENS_50M </w:t>
            </w:r>
            <w:r>
              <w:rPr>
                <w:rFonts w:cs="Arial"/>
              </w:rPr>
              <w:t xml:space="preserve">+ 9 + </w:t>
            </w:r>
            <w:r w:rsidRPr="00F95B02">
              <w:t>Δ</w:t>
            </w:r>
            <w:r w:rsidRPr="00F95B02">
              <w:rPr>
                <w:vertAlign w:val="subscript"/>
              </w:rPr>
              <w:t>FR2_REFSENS</w:t>
            </w:r>
          </w:p>
        </w:tc>
      </w:tr>
      <w:tr w:rsidR="00BF3A4D" w:rsidRPr="00F95B02" w14:paraId="7CFCEDD4" w14:textId="77777777" w:rsidTr="00A72B90">
        <w:trPr>
          <w:cantSplit/>
          <w:jc w:val="center"/>
        </w:trPr>
        <w:tc>
          <w:tcPr>
            <w:tcW w:w="8788" w:type="dxa"/>
            <w:gridSpan w:val="5"/>
            <w:tcBorders>
              <w:top w:val="single" w:sz="4" w:space="0" w:color="auto"/>
              <w:left w:val="single" w:sz="4" w:space="0" w:color="auto"/>
              <w:bottom w:val="single" w:sz="4" w:space="0" w:color="auto"/>
              <w:right w:val="single" w:sz="4" w:space="0" w:color="auto"/>
            </w:tcBorders>
          </w:tcPr>
          <w:p w14:paraId="12A123B0" w14:textId="77777777" w:rsidR="00BF3A4D" w:rsidRPr="00121292" w:rsidRDefault="00BF3A4D" w:rsidP="00A72B90">
            <w:pPr>
              <w:pStyle w:val="TAN"/>
              <w:rPr>
                <w:rFonts w:eastAsia="SimSun"/>
                <w:iCs/>
                <w:lang w:eastAsia="zh-CN"/>
              </w:rPr>
            </w:pPr>
            <w:r w:rsidRPr="00121292">
              <w:rPr>
                <w:rFonts w:cs="Arial"/>
                <w:iCs/>
              </w:rPr>
              <w:t>NOTE 1:</w:t>
            </w:r>
            <w:r w:rsidRPr="00121292">
              <w:rPr>
                <w:rFonts w:cs="Arial"/>
                <w:iCs/>
              </w:rPr>
              <w:tab/>
              <w:t>EIS</w:t>
            </w:r>
            <w:r w:rsidRPr="00121292">
              <w:rPr>
                <w:rFonts w:cs="Arial"/>
                <w:iCs/>
                <w:vertAlign w:val="subscript"/>
              </w:rPr>
              <w:t>REFSENS</w:t>
            </w:r>
            <w:r w:rsidRPr="00121292">
              <w:rPr>
                <w:rFonts w:cs="Arial"/>
                <w:iCs/>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121292">
              <w:rPr>
                <w:rFonts w:cs="Arial"/>
                <w:iCs/>
                <w:lang w:eastAsia="ko-KR"/>
              </w:rPr>
              <w:t>, except for one instance that might overlap one other instance to cover the full BS channel bandwidth.</w:t>
            </w:r>
          </w:p>
          <w:p w14:paraId="4AE2E1CA" w14:textId="77777777" w:rsidR="00BF3A4D" w:rsidRPr="00121292" w:rsidRDefault="00BF3A4D" w:rsidP="00A72B90">
            <w:pPr>
              <w:pStyle w:val="TAN"/>
              <w:rPr>
                <w:iCs/>
              </w:rPr>
            </w:pPr>
            <w:r w:rsidRPr="00121292">
              <w:rPr>
                <w:rFonts w:eastAsia="SimSun"/>
                <w:iCs/>
                <w:lang w:eastAsia="zh-CN"/>
              </w:rPr>
              <w:t>NOTE 2:</w:t>
            </w:r>
            <w:r w:rsidRPr="00121292">
              <w:rPr>
                <w:rFonts w:cs="Arial"/>
                <w:iCs/>
              </w:rPr>
              <w:tab/>
            </w:r>
            <w:r w:rsidRPr="00121292">
              <w:rPr>
                <w:rFonts w:eastAsia="SimSun"/>
                <w:iCs/>
                <w:lang w:eastAsia="zh-CN"/>
              </w:rPr>
              <w:t xml:space="preserve">The declared </w:t>
            </w:r>
            <w:r w:rsidRPr="00121292">
              <w:rPr>
                <w:rFonts w:eastAsia="SimSun"/>
                <w:iCs/>
              </w:rPr>
              <w:t>EIS</w:t>
            </w:r>
            <w:r w:rsidRPr="00121292">
              <w:rPr>
                <w:rFonts w:eastAsia="SimSun"/>
                <w:iCs/>
                <w:vertAlign w:val="subscript"/>
              </w:rPr>
              <w:t>REFSENS_50M</w:t>
            </w:r>
            <w:r w:rsidRPr="00121292">
              <w:rPr>
                <w:rFonts w:eastAsia="SimSun"/>
                <w:iCs/>
              </w:rPr>
              <w:t xml:space="preserve"> shall be within the range specified above.</w:t>
            </w:r>
          </w:p>
        </w:tc>
      </w:tr>
    </w:tbl>
    <w:p w14:paraId="0E3CC9FE" w14:textId="77777777" w:rsidR="00BF3A4D" w:rsidRDefault="00BF3A4D" w:rsidP="00BF3A4D">
      <w:pPr>
        <w:ind w:firstLine="567"/>
        <w:rPr>
          <w:u w:val="single"/>
          <w:lang w:eastAsia="ja-JP"/>
        </w:rPr>
      </w:pPr>
    </w:p>
    <w:p w14:paraId="4D1DBF02" w14:textId="77777777" w:rsidR="00BF3A4D" w:rsidRDefault="00BF3A4D" w:rsidP="00BF3A4D">
      <w:pPr>
        <w:ind w:left="720"/>
        <w:rPr>
          <w:kern w:val="2"/>
          <w:lang w:val="en-US" w:eastAsia="ja-JP"/>
        </w:rPr>
      </w:pPr>
      <w:r>
        <w:rPr>
          <w:kern w:val="2"/>
          <w:lang w:val="en-US" w:eastAsia="ja-JP"/>
        </w:rPr>
        <w:t>FRC</w:t>
      </w:r>
    </w:p>
    <w:p w14:paraId="0935903D" w14:textId="77777777" w:rsidR="00BF3A4D" w:rsidRDefault="00BF3A4D" w:rsidP="00234121">
      <w:pPr>
        <w:pStyle w:val="ListParagraph"/>
        <w:numPr>
          <w:ilvl w:val="0"/>
          <w:numId w:val="61"/>
        </w:numPr>
        <w:spacing w:after="240"/>
        <w:ind w:leftChars="0" w:left="1440"/>
        <w:rPr>
          <w:rFonts w:ascii="Times New Roman" w:hAnsi="Times New Roman"/>
          <w:sz w:val="20"/>
          <w:szCs w:val="20"/>
        </w:rPr>
      </w:pPr>
      <w:r w:rsidRPr="00C60EA3">
        <w:rPr>
          <w:rFonts w:ascii="Times New Roman" w:hAnsi="Times New Roman"/>
          <w:sz w:val="20"/>
          <w:szCs w:val="20"/>
        </w:rPr>
        <w:t>FRC parameters described in Table 2.2-1 will be used as baseline. Further alignment with respect to SU agreement is required.</w:t>
      </w:r>
    </w:p>
    <w:p w14:paraId="66EB25D6" w14:textId="77777777" w:rsidR="00BF3A4D" w:rsidRDefault="00BF3A4D" w:rsidP="00BF3A4D">
      <w:pPr>
        <w:spacing w:after="120"/>
        <w:jc w:val="both"/>
        <w:rPr>
          <w:szCs w:val="24"/>
          <w:lang w:eastAsia="zh-CN"/>
        </w:rPr>
      </w:pPr>
      <w:r>
        <w:rPr>
          <w:rFonts w:ascii="Arial" w:hAnsi="Arial" w:cs="Arial"/>
          <w:b/>
          <w:bCs/>
        </w:rPr>
        <w:t>Table 2.2-1: FRC parameters for FR2 OTA reference sensitivity level, OTA ACS, OTA in-band blocking, OTA out-of-band blocking, OTA receiver intermodulation and OTA in-channel selectivity</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628"/>
        <w:gridCol w:w="896"/>
        <w:gridCol w:w="896"/>
        <w:gridCol w:w="896"/>
        <w:gridCol w:w="897"/>
        <w:gridCol w:w="897"/>
        <w:gridCol w:w="897"/>
        <w:gridCol w:w="897"/>
        <w:gridCol w:w="897"/>
        <w:gridCol w:w="820"/>
      </w:tblGrid>
      <w:tr w:rsidR="00BF3A4D" w14:paraId="6D7ED75E" w14:textId="77777777" w:rsidTr="00A72B90">
        <w:trPr>
          <w:jc w:val="center"/>
        </w:trPr>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176CFD" w14:textId="77777777" w:rsidR="00BF3A4D" w:rsidRDefault="00BF3A4D" w:rsidP="00A72B90">
            <w:pPr>
              <w:spacing w:after="0"/>
              <w:jc w:val="center"/>
              <w:rPr>
                <w:rFonts w:ascii="Arial" w:hAnsi="Arial" w:cs="Arial"/>
                <w:sz w:val="18"/>
                <w:szCs w:val="18"/>
              </w:rPr>
            </w:pPr>
            <w:r>
              <w:rPr>
                <w:rFonts w:ascii="Arial" w:hAnsi="Arial" w:cs="Arial"/>
                <w:b/>
                <w:bCs/>
                <w:sz w:val="18"/>
                <w:szCs w:val="18"/>
              </w:rPr>
              <w:t>Reference channel</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BD157B" w14:textId="77777777" w:rsidR="00BF3A4D" w:rsidRDefault="00BF3A4D" w:rsidP="00A72B90">
            <w:pPr>
              <w:spacing w:after="0"/>
              <w:jc w:val="center"/>
              <w:rPr>
                <w:rFonts w:ascii="Arial" w:hAnsi="Arial" w:cs="Arial"/>
                <w:sz w:val="18"/>
                <w:szCs w:val="18"/>
              </w:rPr>
            </w:pPr>
            <w:r>
              <w:rPr>
                <w:rFonts w:ascii="Arial" w:hAnsi="Arial" w:cs="Arial"/>
                <w:b/>
                <w:bCs/>
                <w:sz w:val="18"/>
                <w:szCs w:val="18"/>
              </w:rPr>
              <w:t>G-FR2-A1-1</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EDD4EC" w14:textId="77777777" w:rsidR="00BF3A4D" w:rsidRDefault="00BF3A4D" w:rsidP="00A72B90">
            <w:pPr>
              <w:spacing w:after="0"/>
              <w:jc w:val="center"/>
              <w:rPr>
                <w:rFonts w:ascii="Arial" w:hAnsi="Arial" w:cs="Arial"/>
                <w:sz w:val="18"/>
                <w:szCs w:val="18"/>
              </w:rPr>
            </w:pPr>
            <w:r>
              <w:rPr>
                <w:rFonts w:ascii="Arial" w:hAnsi="Arial" w:cs="Arial"/>
                <w:b/>
                <w:bCs/>
                <w:sz w:val="18"/>
                <w:szCs w:val="18"/>
              </w:rPr>
              <w:t>G-FR2-A1-2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0E0EEB" w14:textId="77777777" w:rsidR="00BF3A4D" w:rsidRDefault="00BF3A4D" w:rsidP="00A72B90">
            <w:pPr>
              <w:spacing w:after="0"/>
              <w:jc w:val="center"/>
              <w:rPr>
                <w:rFonts w:ascii="Arial" w:hAnsi="Arial" w:cs="Arial"/>
                <w:sz w:val="18"/>
                <w:szCs w:val="18"/>
              </w:rPr>
            </w:pPr>
            <w:r>
              <w:rPr>
                <w:rFonts w:ascii="Arial" w:hAnsi="Arial" w:cs="Arial"/>
                <w:b/>
                <w:bCs/>
                <w:sz w:val="18"/>
                <w:szCs w:val="18"/>
              </w:rPr>
              <w:t>G-FR2-A1-3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5F1527" w14:textId="77777777" w:rsidR="00BF3A4D" w:rsidRDefault="00BF3A4D" w:rsidP="00A72B90">
            <w:pPr>
              <w:spacing w:after="0"/>
              <w:jc w:val="center"/>
              <w:rPr>
                <w:rFonts w:ascii="Arial" w:hAnsi="Arial" w:cs="Arial"/>
                <w:sz w:val="18"/>
                <w:szCs w:val="18"/>
              </w:rPr>
            </w:pPr>
            <w:r>
              <w:rPr>
                <w:rFonts w:ascii="Arial" w:hAnsi="Arial" w:cs="Arial"/>
                <w:b/>
                <w:bCs/>
                <w:sz w:val="18"/>
                <w:szCs w:val="18"/>
              </w:rPr>
              <w:t>G-FR2-A1-4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BB5375" w14:textId="77777777" w:rsidR="00BF3A4D" w:rsidRDefault="00BF3A4D" w:rsidP="00A72B90">
            <w:pPr>
              <w:spacing w:after="0"/>
              <w:jc w:val="center"/>
              <w:rPr>
                <w:rFonts w:ascii="Arial" w:hAnsi="Arial" w:cs="Arial"/>
                <w:sz w:val="18"/>
                <w:szCs w:val="18"/>
              </w:rPr>
            </w:pPr>
            <w:r>
              <w:rPr>
                <w:rFonts w:ascii="Arial" w:hAnsi="Arial" w:cs="Arial"/>
                <w:b/>
                <w:bCs/>
                <w:sz w:val="18"/>
                <w:szCs w:val="18"/>
              </w:rPr>
              <w:t>G-FR2-A1-5</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7D849F" w14:textId="77777777" w:rsidR="00BF3A4D" w:rsidRPr="00925738" w:rsidRDefault="00BF3A4D" w:rsidP="00A72B90">
            <w:pPr>
              <w:spacing w:after="0"/>
              <w:jc w:val="center"/>
              <w:rPr>
                <w:rFonts w:ascii="Arial" w:hAnsi="Arial" w:cs="Arial"/>
                <w:sz w:val="18"/>
                <w:szCs w:val="18"/>
              </w:rPr>
            </w:pPr>
            <w:r w:rsidRPr="00925738">
              <w:rPr>
                <w:rFonts w:ascii="Arial" w:hAnsi="Arial" w:cs="Arial"/>
                <w:b/>
                <w:bCs/>
                <w:sz w:val="18"/>
                <w:szCs w:val="18"/>
              </w:rPr>
              <w:t>G-FR2-A1-6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55AECA" w14:textId="77777777" w:rsidR="00BF3A4D" w:rsidRPr="00925738" w:rsidRDefault="00BF3A4D" w:rsidP="00A72B90">
            <w:pPr>
              <w:spacing w:after="0"/>
              <w:jc w:val="center"/>
              <w:rPr>
                <w:rFonts w:ascii="Arial" w:hAnsi="Arial" w:cs="Arial"/>
                <w:sz w:val="18"/>
                <w:szCs w:val="18"/>
              </w:rPr>
            </w:pPr>
            <w:r w:rsidRPr="00925738">
              <w:rPr>
                <w:rFonts w:ascii="Arial" w:hAnsi="Arial" w:cs="Arial"/>
                <w:b/>
                <w:bCs/>
                <w:sz w:val="18"/>
                <w:szCs w:val="18"/>
              </w:rPr>
              <w:t>G-FR2-A1-7</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1F4BDA" w14:textId="77777777" w:rsidR="00BF3A4D" w:rsidRPr="00925738" w:rsidRDefault="00BF3A4D" w:rsidP="00A72B90">
            <w:pPr>
              <w:spacing w:after="0"/>
              <w:jc w:val="center"/>
              <w:rPr>
                <w:rFonts w:ascii="Arial" w:hAnsi="Arial" w:cs="Arial"/>
                <w:sz w:val="18"/>
                <w:szCs w:val="18"/>
              </w:rPr>
            </w:pPr>
            <w:r w:rsidRPr="00925738">
              <w:rPr>
                <w:rFonts w:ascii="Arial" w:hAnsi="Arial" w:cs="Arial"/>
                <w:b/>
                <w:bCs/>
                <w:sz w:val="18"/>
                <w:szCs w:val="18"/>
              </w:rPr>
              <w:t>G-FR2-A1-8</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ADED8C" w14:textId="77777777" w:rsidR="00BF3A4D" w:rsidRPr="00925738" w:rsidRDefault="00BF3A4D" w:rsidP="00A72B90">
            <w:pPr>
              <w:spacing w:after="0"/>
              <w:jc w:val="center"/>
              <w:rPr>
                <w:rFonts w:ascii="Arial" w:hAnsi="Arial" w:cs="Arial"/>
                <w:sz w:val="18"/>
                <w:szCs w:val="18"/>
              </w:rPr>
            </w:pPr>
            <w:r w:rsidRPr="00925738">
              <w:rPr>
                <w:rFonts w:ascii="Arial" w:hAnsi="Arial" w:cs="Arial"/>
                <w:b/>
                <w:bCs/>
                <w:sz w:val="18"/>
                <w:szCs w:val="18"/>
              </w:rPr>
              <w:t>G-FR2-A1-9</w:t>
            </w:r>
          </w:p>
        </w:tc>
      </w:tr>
      <w:tr w:rsidR="00BF3A4D" w14:paraId="64467885" w14:textId="77777777" w:rsidTr="00A72B90">
        <w:trPr>
          <w:jc w:val="center"/>
        </w:trPr>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19243D" w14:textId="77777777" w:rsidR="00BF3A4D" w:rsidRDefault="00BF3A4D" w:rsidP="00A72B90">
            <w:pPr>
              <w:spacing w:after="0"/>
              <w:rPr>
                <w:rFonts w:ascii="Arial" w:hAnsi="Arial" w:cs="Arial"/>
                <w:sz w:val="18"/>
                <w:szCs w:val="18"/>
              </w:rPr>
            </w:pPr>
            <w:r>
              <w:rPr>
                <w:rFonts w:ascii="Arial" w:hAnsi="Arial" w:cs="Arial"/>
                <w:sz w:val="18"/>
                <w:szCs w:val="18"/>
              </w:rPr>
              <w:t>Subcarrier spacing (kHz)</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9011FF" w14:textId="77777777" w:rsidR="00BF3A4D" w:rsidRDefault="00BF3A4D" w:rsidP="00A72B90">
            <w:pPr>
              <w:spacing w:after="0"/>
              <w:jc w:val="center"/>
              <w:rPr>
                <w:rFonts w:ascii="Arial" w:hAnsi="Arial" w:cs="Arial"/>
                <w:sz w:val="18"/>
                <w:szCs w:val="18"/>
              </w:rPr>
            </w:pPr>
            <w:r>
              <w:rPr>
                <w:rFonts w:ascii="Arial" w:hAnsi="Arial" w:cs="Arial"/>
                <w:sz w:val="18"/>
                <w:szCs w:val="18"/>
              </w:rPr>
              <w:t>60</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0F5BAD" w14:textId="77777777" w:rsidR="00BF3A4D" w:rsidRDefault="00BF3A4D" w:rsidP="00A72B90">
            <w:pPr>
              <w:spacing w:after="0"/>
              <w:jc w:val="center"/>
              <w:rPr>
                <w:rFonts w:ascii="Arial" w:hAnsi="Arial" w:cs="Arial"/>
                <w:sz w:val="18"/>
                <w:szCs w:val="18"/>
              </w:rPr>
            </w:pPr>
            <w:r>
              <w:rPr>
                <w:rFonts w:ascii="Arial" w:hAnsi="Arial" w:cs="Arial"/>
                <w:sz w:val="18"/>
                <w:szCs w:val="18"/>
              </w:rPr>
              <w:t>120</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3CAF06" w14:textId="77777777" w:rsidR="00BF3A4D" w:rsidRDefault="00BF3A4D" w:rsidP="00A72B90">
            <w:pPr>
              <w:spacing w:after="0"/>
              <w:jc w:val="center"/>
              <w:rPr>
                <w:rFonts w:ascii="Arial" w:hAnsi="Arial" w:cs="Arial"/>
                <w:sz w:val="18"/>
                <w:szCs w:val="18"/>
              </w:rPr>
            </w:pPr>
            <w:r>
              <w:rPr>
                <w:rFonts w:ascii="Arial" w:hAnsi="Arial" w:cs="Arial"/>
                <w:sz w:val="18"/>
                <w:szCs w:val="18"/>
              </w:rPr>
              <w:t>120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135558" w14:textId="77777777" w:rsidR="00BF3A4D" w:rsidRDefault="00BF3A4D" w:rsidP="00A72B90">
            <w:pPr>
              <w:spacing w:after="0"/>
              <w:jc w:val="center"/>
              <w:rPr>
                <w:rFonts w:ascii="Arial" w:hAnsi="Arial" w:cs="Arial"/>
                <w:sz w:val="18"/>
                <w:szCs w:val="18"/>
              </w:rPr>
            </w:pPr>
            <w:r>
              <w:rPr>
                <w:rFonts w:ascii="Arial" w:hAnsi="Arial" w:cs="Arial"/>
                <w:sz w:val="18"/>
                <w:szCs w:val="18"/>
              </w:rPr>
              <w:t>60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BDD47B" w14:textId="77777777" w:rsidR="00BF3A4D" w:rsidRDefault="00BF3A4D" w:rsidP="00A72B90">
            <w:pPr>
              <w:spacing w:after="0"/>
              <w:jc w:val="center"/>
              <w:rPr>
                <w:rFonts w:ascii="Arial" w:hAnsi="Arial" w:cs="Arial"/>
                <w:sz w:val="18"/>
                <w:szCs w:val="18"/>
              </w:rPr>
            </w:pPr>
            <w:r>
              <w:rPr>
                <w:rFonts w:ascii="Arial" w:hAnsi="Arial" w:cs="Arial"/>
                <w:sz w:val="18"/>
                <w:szCs w:val="18"/>
              </w:rPr>
              <w:t>120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8D3F69"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480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C678FB"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960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1C2D38"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480</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FF96BC"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960</w:t>
            </w:r>
          </w:p>
        </w:tc>
      </w:tr>
      <w:tr w:rsidR="00BF3A4D" w14:paraId="104ABC25" w14:textId="77777777" w:rsidTr="00A72B90">
        <w:trPr>
          <w:jc w:val="center"/>
        </w:trPr>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8A786E" w14:textId="77777777" w:rsidR="00BF3A4D" w:rsidRDefault="00BF3A4D" w:rsidP="00A72B90">
            <w:pPr>
              <w:spacing w:after="0"/>
              <w:rPr>
                <w:rFonts w:ascii="Arial" w:hAnsi="Arial" w:cs="Arial"/>
                <w:sz w:val="18"/>
                <w:szCs w:val="18"/>
              </w:rPr>
            </w:pPr>
            <w:r>
              <w:rPr>
                <w:rFonts w:ascii="Arial" w:hAnsi="Arial" w:cs="Arial"/>
                <w:sz w:val="18"/>
                <w:szCs w:val="18"/>
              </w:rPr>
              <w:t>Allocated resource blocks</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3B064E" w14:textId="77777777" w:rsidR="00BF3A4D" w:rsidRDefault="00BF3A4D" w:rsidP="00A72B90">
            <w:pPr>
              <w:spacing w:after="0"/>
              <w:jc w:val="center"/>
              <w:rPr>
                <w:rFonts w:ascii="Arial" w:hAnsi="Arial" w:cs="Arial"/>
                <w:sz w:val="18"/>
                <w:szCs w:val="18"/>
              </w:rPr>
            </w:pPr>
            <w:r>
              <w:rPr>
                <w:rFonts w:ascii="Arial" w:hAnsi="Arial" w:cs="Arial"/>
                <w:sz w:val="18"/>
                <w:szCs w:val="18"/>
              </w:rPr>
              <w:t>66</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6D9901" w14:textId="77777777" w:rsidR="00BF3A4D" w:rsidRDefault="00BF3A4D" w:rsidP="00A72B90">
            <w:pPr>
              <w:spacing w:after="0"/>
              <w:jc w:val="center"/>
              <w:rPr>
                <w:rFonts w:ascii="Arial" w:hAnsi="Arial" w:cs="Arial"/>
                <w:sz w:val="18"/>
                <w:szCs w:val="18"/>
              </w:rPr>
            </w:pPr>
            <w:r>
              <w:rPr>
                <w:rFonts w:ascii="Arial" w:hAnsi="Arial" w:cs="Arial"/>
                <w:sz w:val="18"/>
                <w:szCs w:val="18"/>
              </w:rPr>
              <w:t>32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939DD2" w14:textId="77777777" w:rsidR="00BF3A4D" w:rsidRDefault="00BF3A4D" w:rsidP="00A72B90">
            <w:pPr>
              <w:spacing w:after="0"/>
              <w:jc w:val="center"/>
              <w:rPr>
                <w:rFonts w:ascii="Arial" w:hAnsi="Arial" w:cs="Arial"/>
                <w:sz w:val="18"/>
                <w:szCs w:val="18"/>
              </w:rPr>
            </w:pPr>
            <w:r>
              <w:rPr>
                <w:rFonts w:ascii="Arial" w:hAnsi="Arial" w:cs="Arial"/>
                <w:sz w:val="18"/>
                <w:szCs w:val="18"/>
              </w:rPr>
              <w:t>66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1A4ED7" w14:textId="77777777" w:rsidR="00BF3A4D" w:rsidRDefault="00BF3A4D" w:rsidP="00A72B90">
            <w:pPr>
              <w:spacing w:after="0"/>
              <w:jc w:val="center"/>
              <w:rPr>
                <w:rFonts w:ascii="Arial" w:hAnsi="Arial" w:cs="Arial"/>
                <w:sz w:val="18"/>
                <w:szCs w:val="18"/>
              </w:rPr>
            </w:pPr>
            <w:r>
              <w:rPr>
                <w:rFonts w:ascii="Arial" w:hAnsi="Arial" w:cs="Arial"/>
                <w:sz w:val="18"/>
                <w:szCs w:val="18"/>
              </w:rPr>
              <w:t>33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4F67DE" w14:textId="77777777" w:rsidR="00BF3A4D" w:rsidRDefault="00BF3A4D" w:rsidP="00A72B90">
            <w:pPr>
              <w:spacing w:after="0"/>
              <w:jc w:val="center"/>
              <w:rPr>
                <w:rFonts w:ascii="Arial" w:hAnsi="Arial" w:cs="Arial"/>
                <w:sz w:val="18"/>
                <w:szCs w:val="18"/>
              </w:rPr>
            </w:pPr>
            <w:r>
              <w:rPr>
                <w:rFonts w:ascii="Arial" w:hAnsi="Arial" w:cs="Arial"/>
                <w:sz w:val="18"/>
                <w:szCs w:val="18"/>
              </w:rPr>
              <w:t>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50A0B6"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66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3269FF" w14:textId="77777777" w:rsidR="00BF3A4D" w:rsidRPr="00925738" w:rsidRDefault="00BF3A4D" w:rsidP="00A72B90">
            <w:pPr>
              <w:spacing w:after="0"/>
              <w:jc w:val="center"/>
              <w:rPr>
                <w:rFonts w:ascii="Arial" w:hAnsi="Arial" w:cs="Arial"/>
                <w:sz w:val="18"/>
                <w:szCs w:val="18"/>
              </w:rPr>
            </w:pPr>
            <w:r>
              <w:rPr>
                <w:rFonts w:ascii="Arial" w:hAnsi="Arial" w:cs="Arial"/>
                <w:sz w:val="18"/>
                <w:szCs w:val="18"/>
              </w:rPr>
              <w:t>33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19031F"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33</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99B1E7" w14:textId="77777777" w:rsidR="00BF3A4D" w:rsidRPr="00925738" w:rsidRDefault="00BF3A4D" w:rsidP="00A72B90">
            <w:pPr>
              <w:spacing w:after="0"/>
              <w:jc w:val="center"/>
              <w:rPr>
                <w:rFonts w:ascii="Arial" w:hAnsi="Arial" w:cs="Arial"/>
                <w:sz w:val="18"/>
                <w:szCs w:val="18"/>
              </w:rPr>
            </w:pPr>
            <w:r>
              <w:rPr>
                <w:rFonts w:ascii="Arial" w:hAnsi="Arial" w:cs="Arial"/>
                <w:sz w:val="18"/>
                <w:szCs w:val="18"/>
              </w:rPr>
              <w:t>17</w:t>
            </w:r>
          </w:p>
        </w:tc>
      </w:tr>
      <w:tr w:rsidR="00BF3A4D" w14:paraId="1DF341E8" w14:textId="77777777" w:rsidTr="00A72B90">
        <w:trPr>
          <w:jc w:val="center"/>
        </w:trPr>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208706" w14:textId="77777777" w:rsidR="00BF3A4D" w:rsidRDefault="00BF3A4D" w:rsidP="00A72B90">
            <w:pPr>
              <w:spacing w:after="0"/>
              <w:rPr>
                <w:rFonts w:ascii="Arial" w:hAnsi="Arial" w:cs="Arial"/>
                <w:sz w:val="18"/>
                <w:szCs w:val="18"/>
              </w:rPr>
            </w:pPr>
            <w:r>
              <w:rPr>
                <w:rFonts w:ascii="Arial" w:hAnsi="Arial" w:cs="Arial"/>
                <w:sz w:val="18"/>
                <w:szCs w:val="18"/>
              </w:rPr>
              <w:lastRenderedPageBreak/>
              <w:t>CP-OFDM Symbols per slot (Note 1)</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E8B1C4" w14:textId="77777777" w:rsidR="00BF3A4D" w:rsidRDefault="00BF3A4D" w:rsidP="00A72B90">
            <w:pPr>
              <w:spacing w:after="0"/>
              <w:jc w:val="center"/>
              <w:rPr>
                <w:rFonts w:ascii="Arial" w:hAnsi="Arial" w:cs="Arial"/>
                <w:sz w:val="18"/>
                <w:szCs w:val="18"/>
              </w:rPr>
            </w:pPr>
            <w:r>
              <w:rPr>
                <w:rFonts w:ascii="Arial" w:hAnsi="Arial" w:cs="Arial"/>
                <w:sz w:val="18"/>
                <w:szCs w:val="18"/>
              </w:rPr>
              <w:t>12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F89C12" w14:textId="77777777" w:rsidR="00BF3A4D" w:rsidRDefault="00BF3A4D" w:rsidP="00A72B90">
            <w:pPr>
              <w:spacing w:after="0"/>
              <w:jc w:val="center"/>
              <w:rPr>
                <w:rFonts w:ascii="Arial" w:hAnsi="Arial" w:cs="Arial"/>
                <w:sz w:val="18"/>
                <w:szCs w:val="18"/>
              </w:rPr>
            </w:pPr>
            <w:r>
              <w:rPr>
                <w:rFonts w:ascii="Arial" w:hAnsi="Arial" w:cs="Arial"/>
                <w:sz w:val="18"/>
                <w:szCs w:val="18"/>
              </w:rPr>
              <w:t>12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883FA6" w14:textId="77777777" w:rsidR="00BF3A4D" w:rsidRDefault="00BF3A4D" w:rsidP="00A72B90">
            <w:pPr>
              <w:spacing w:after="0"/>
              <w:jc w:val="center"/>
              <w:rPr>
                <w:rFonts w:ascii="Arial" w:hAnsi="Arial" w:cs="Arial"/>
                <w:sz w:val="18"/>
                <w:szCs w:val="18"/>
              </w:rPr>
            </w:pPr>
            <w:r>
              <w:rPr>
                <w:rFonts w:ascii="Arial" w:hAnsi="Arial" w:cs="Arial"/>
                <w:sz w:val="18"/>
                <w:szCs w:val="18"/>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FE865D" w14:textId="77777777" w:rsidR="00BF3A4D" w:rsidRDefault="00BF3A4D" w:rsidP="00A72B90">
            <w:pPr>
              <w:spacing w:after="0"/>
              <w:jc w:val="center"/>
              <w:rPr>
                <w:rFonts w:ascii="Arial" w:hAnsi="Arial" w:cs="Arial"/>
                <w:sz w:val="18"/>
                <w:szCs w:val="18"/>
              </w:rPr>
            </w:pPr>
            <w:r>
              <w:rPr>
                <w:rFonts w:ascii="Arial" w:hAnsi="Arial" w:cs="Arial"/>
                <w:sz w:val="18"/>
                <w:szCs w:val="18"/>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758D6F" w14:textId="77777777" w:rsidR="00BF3A4D" w:rsidRDefault="00BF3A4D" w:rsidP="00A72B90">
            <w:pPr>
              <w:spacing w:after="0"/>
              <w:jc w:val="center"/>
              <w:rPr>
                <w:rFonts w:ascii="Arial" w:hAnsi="Arial" w:cs="Arial"/>
                <w:sz w:val="18"/>
                <w:szCs w:val="18"/>
              </w:rPr>
            </w:pPr>
            <w:r>
              <w:rPr>
                <w:rFonts w:ascii="Arial" w:hAnsi="Arial" w:cs="Arial"/>
                <w:sz w:val="18"/>
                <w:szCs w:val="18"/>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BF8129"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CAF7AF"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8CBCBB"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12</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3128B3"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12</w:t>
            </w:r>
          </w:p>
        </w:tc>
      </w:tr>
      <w:tr w:rsidR="00BF3A4D" w14:paraId="0234D6B8" w14:textId="77777777" w:rsidTr="00A72B90">
        <w:trPr>
          <w:jc w:val="center"/>
        </w:trPr>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3423D2" w14:textId="77777777" w:rsidR="00BF3A4D" w:rsidRDefault="00BF3A4D" w:rsidP="00A72B90">
            <w:pPr>
              <w:spacing w:after="0"/>
              <w:rPr>
                <w:rFonts w:ascii="Arial" w:hAnsi="Arial" w:cs="Arial"/>
                <w:sz w:val="18"/>
                <w:szCs w:val="18"/>
              </w:rPr>
            </w:pPr>
            <w:r>
              <w:rPr>
                <w:rFonts w:ascii="Arial" w:hAnsi="Arial" w:cs="Arial"/>
                <w:sz w:val="18"/>
                <w:szCs w:val="18"/>
              </w:rPr>
              <w:t>Modulation</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4EEE28" w14:textId="77777777" w:rsidR="00BF3A4D" w:rsidRDefault="00BF3A4D" w:rsidP="00A72B90">
            <w:pPr>
              <w:spacing w:after="0"/>
              <w:jc w:val="center"/>
              <w:rPr>
                <w:rFonts w:ascii="Arial" w:hAnsi="Arial" w:cs="Arial"/>
                <w:sz w:val="18"/>
                <w:szCs w:val="18"/>
              </w:rPr>
            </w:pPr>
            <w:r>
              <w:rPr>
                <w:rFonts w:ascii="Arial" w:hAnsi="Arial" w:cs="Arial"/>
                <w:sz w:val="18"/>
                <w:szCs w:val="18"/>
              </w:rPr>
              <w:t>QPSK</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133738" w14:textId="77777777" w:rsidR="00BF3A4D" w:rsidRDefault="00BF3A4D" w:rsidP="00A72B90">
            <w:pPr>
              <w:spacing w:after="0"/>
              <w:jc w:val="center"/>
              <w:rPr>
                <w:rFonts w:ascii="Arial" w:hAnsi="Arial" w:cs="Arial"/>
                <w:sz w:val="18"/>
                <w:szCs w:val="18"/>
              </w:rPr>
            </w:pPr>
            <w:r>
              <w:rPr>
                <w:rFonts w:ascii="Arial" w:hAnsi="Arial" w:cs="Arial"/>
                <w:sz w:val="18"/>
                <w:szCs w:val="18"/>
              </w:rPr>
              <w:t>QPSK</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3A2C25" w14:textId="77777777" w:rsidR="00BF3A4D" w:rsidRDefault="00BF3A4D" w:rsidP="00A72B90">
            <w:pPr>
              <w:spacing w:after="0"/>
              <w:jc w:val="center"/>
              <w:rPr>
                <w:rFonts w:ascii="Arial" w:hAnsi="Arial" w:cs="Arial"/>
                <w:sz w:val="18"/>
                <w:szCs w:val="18"/>
              </w:rPr>
            </w:pPr>
            <w:r>
              <w:rPr>
                <w:rFonts w:ascii="Arial" w:hAnsi="Arial" w:cs="Arial"/>
                <w:sz w:val="18"/>
                <w:szCs w:val="18"/>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BC6840" w14:textId="77777777" w:rsidR="00BF3A4D" w:rsidRDefault="00BF3A4D" w:rsidP="00A72B90">
            <w:pPr>
              <w:spacing w:after="0"/>
              <w:jc w:val="center"/>
              <w:rPr>
                <w:rFonts w:ascii="Arial" w:hAnsi="Arial" w:cs="Arial"/>
                <w:sz w:val="18"/>
                <w:szCs w:val="18"/>
              </w:rPr>
            </w:pPr>
            <w:r>
              <w:rPr>
                <w:rFonts w:ascii="Arial" w:hAnsi="Arial" w:cs="Arial"/>
                <w:sz w:val="18"/>
                <w:szCs w:val="18"/>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F82CCD" w14:textId="77777777" w:rsidR="00BF3A4D" w:rsidRDefault="00BF3A4D" w:rsidP="00A72B90">
            <w:pPr>
              <w:spacing w:after="0"/>
              <w:jc w:val="center"/>
              <w:rPr>
                <w:rFonts w:ascii="Arial" w:hAnsi="Arial" w:cs="Arial"/>
                <w:sz w:val="18"/>
                <w:szCs w:val="18"/>
              </w:rPr>
            </w:pPr>
            <w:r>
              <w:rPr>
                <w:rFonts w:ascii="Arial" w:hAnsi="Arial" w:cs="Arial"/>
                <w:sz w:val="18"/>
                <w:szCs w:val="18"/>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DB8E3C"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EC84DD"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B1EFCB"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QPSK</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4932F6"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QPSK</w:t>
            </w:r>
          </w:p>
        </w:tc>
      </w:tr>
      <w:tr w:rsidR="00BF3A4D" w14:paraId="16444994" w14:textId="77777777" w:rsidTr="00A72B90">
        <w:trPr>
          <w:jc w:val="center"/>
        </w:trPr>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1E1208" w14:textId="77777777" w:rsidR="00BF3A4D" w:rsidRDefault="00BF3A4D" w:rsidP="00A72B90">
            <w:pPr>
              <w:spacing w:after="0"/>
              <w:rPr>
                <w:rFonts w:ascii="Arial" w:hAnsi="Arial" w:cs="Arial"/>
                <w:sz w:val="18"/>
                <w:szCs w:val="18"/>
              </w:rPr>
            </w:pPr>
            <w:r>
              <w:rPr>
                <w:rFonts w:ascii="Arial" w:hAnsi="Arial" w:cs="Arial"/>
                <w:sz w:val="18"/>
                <w:szCs w:val="18"/>
              </w:rPr>
              <w:t>Code rate (Note 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A697CC" w14:textId="77777777" w:rsidR="00BF3A4D" w:rsidRDefault="00BF3A4D" w:rsidP="00A72B90">
            <w:pPr>
              <w:spacing w:after="0"/>
              <w:jc w:val="center"/>
              <w:rPr>
                <w:rFonts w:ascii="Arial" w:hAnsi="Arial" w:cs="Arial"/>
                <w:sz w:val="18"/>
                <w:szCs w:val="18"/>
              </w:rPr>
            </w:pPr>
            <w:r>
              <w:rPr>
                <w:rFonts w:ascii="Arial" w:hAnsi="Arial" w:cs="Arial"/>
                <w:sz w:val="18"/>
                <w:szCs w:val="18"/>
              </w:rPr>
              <w:t>1/3</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1A443F" w14:textId="77777777" w:rsidR="00BF3A4D" w:rsidRDefault="00BF3A4D" w:rsidP="00A72B90">
            <w:pPr>
              <w:spacing w:after="0"/>
              <w:jc w:val="center"/>
              <w:rPr>
                <w:rFonts w:ascii="Arial" w:hAnsi="Arial" w:cs="Arial"/>
                <w:sz w:val="18"/>
                <w:szCs w:val="18"/>
              </w:rPr>
            </w:pPr>
            <w:r>
              <w:rPr>
                <w:rFonts w:ascii="Arial" w:hAnsi="Arial" w:cs="Arial"/>
                <w:sz w:val="18"/>
                <w:szCs w:val="18"/>
              </w:rPr>
              <w:t>1/3</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B92E9B" w14:textId="77777777" w:rsidR="00BF3A4D" w:rsidRDefault="00BF3A4D" w:rsidP="00A72B90">
            <w:pPr>
              <w:spacing w:after="0"/>
              <w:jc w:val="center"/>
              <w:rPr>
                <w:rFonts w:ascii="Arial" w:hAnsi="Arial" w:cs="Arial"/>
                <w:sz w:val="18"/>
                <w:szCs w:val="18"/>
              </w:rPr>
            </w:pPr>
            <w:r>
              <w:rPr>
                <w:rFonts w:ascii="Arial" w:hAnsi="Arial" w:cs="Arial"/>
                <w:sz w:val="18"/>
                <w:szCs w:val="18"/>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3DC4C0" w14:textId="77777777" w:rsidR="00BF3A4D" w:rsidRDefault="00BF3A4D" w:rsidP="00A72B90">
            <w:pPr>
              <w:spacing w:after="0"/>
              <w:jc w:val="center"/>
              <w:rPr>
                <w:rFonts w:ascii="Arial" w:hAnsi="Arial" w:cs="Arial"/>
                <w:sz w:val="18"/>
                <w:szCs w:val="18"/>
              </w:rPr>
            </w:pPr>
            <w:r>
              <w:rPr>
                <w:rFonts w:ascii="Arial" w:hAnsi="Arial" w:cs="Arial"/>
                <w:sz w:val="18"/>
                <w:szCs w:val="18"/>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B1EECA" w14:textId="77777777" w:rsidR="00BF3A4D" w:rsidRDefault="00BF3A4D" w:rsidP="00A72B90">
            <w:pPr>
              <w:spacing w:after="0"/>
              <w:jc w:val="center"/>
              <w:rPr>
                <w:rFonts w:ascii="Arial" w:hAnsi="Arial" w:cs="Arial"/>
                <w:sz w:val="18"/>
                <w:szCs w:val="18"/>
              </w:rPr>
            </w:pPr>
            <w:r>
              <w:rPr>
                <w:rFonts w:ascii="Arial" w:hAnsi="Arial" w:cs="Arial"/>
                <w:sz w:val="18"/>
                <w:szCs w:val="18"/>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228ABC"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310F7C"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2BE2EF"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1/3</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ADD154"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1/3</w:t>
            </w:r>
          </w:p>
        </w:tc>
      </w:tr>
      <w:tr w:rsidR="00BF3A4D" w14:paraId="699D972D" w14:textId="77777777" w:rsidTr="00A72B90">
        <w:trPr>
          <w:jc w:val="center"/>
        </w:trPr>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C75FDF" w14:textId="77777777" w:rsidR="00BF3A4D" w:rsidRDefault="00BF3A4D" w:rsidP="00A72B90">
            <w:pPr>
              <w:spacing w:after="0"/>
              <w:rPr>
                <w:rFonts w:ascii="Arial" w:hAnsi="Arial" w:cs="Arial"/>
                <w:sz w:val="18"/>
                <w:szCs w:val="18"/>
              </w:rPr>
            </w:pPr>
            <w:r>
              <w:rPr>
                <w:rFonts w:ascii="Arial" w:hAnsi="Arial" w:cs="Arial"/>
                <w:sz w:val="18"/>
                <w:szCs w:val="18"/>
              </w:rPr>
              <w:t>Payload size (bits)</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B5D52F" w14:textId="77777777" w:rsidR="00BF3A4D" w:rsidRDefault="00BF3A4D" w:rsidP="00A72B90">
            <w:pPr>
              <w:spacing w:after="0"/>
              <w:jc w:val="center"/>
              <w:rPr>
                <w:rFonts w:ascii="Arial" w:hAnsi="Arial" w:cs="Arial"/>
                <w:sz w:val="18"/>
                <w:szCs w:val="18"/>
              </w:rPr>
            </w:pPr>
            <w:r>
              <w:rPr>
                <w:rFonts w:ascii="Arial" w:hAnsi="Arial" w:cs="Arial"/>
                <w:sz w:val="18"/>
                <w:szCs w:val="18"/>
              </w:rPr>
              <w:t>5632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C070D8" w14:textId="77777777" w:rsidR="00BF3A4D" w:rsidRDefault="00BF3A4D" w:rsidP="00A72B90">
            <w:pPr>
              <w:spacing w:after="0"/>
              <w:jc w:val="center"/>
              <w:rPr>
                <w:rFonts w:ascii="Arial" w:hAnsi="Arial" w:cs="Arial"/>
                <w:sz w:val="18"/>
                <w:szCs w:val="18"/>
              </w:rPr>
            </w:pPr>
            <w:r>
              <w:rPr>
                <w:rFonts w:ascii="Arial" w:hAnsi="Arial" w:cs="Arial"/>
                <w:sz w:val="18"/>
                <w:szCs w:val="18"/>
              </w:rPr>
              <w:t>2792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B60993" w14:textId="77777777" w:rsidR="00BF3A4D" w:rsidRDefault="00BF3A4D" w:rsidP="00A72B90">
            <w:pPr>
              <w:spacing w:after="0"/>
              <w:jc w:val="center"/>
              <w:rPr>
                <w:rFonts w:ascii="Arial" w:hAnsi="Arial" w:cs="Arial"/>
                <w:sz w:val="18"/>
                <w:szCs w:val="18"/>
              </w:rPr>
            </w:pPr>
            <w:r>
              <w:rPr>
                <w:rFonts w:ascii="Arial" w:hAnsi="Arial" w:cs="Arial"/>
                <w:sz w:val="18"/>
                <w:szCs w:val="18"/>
              </w:rPr>
              <w:t>5632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9A3707" w14:textId="77777777" w:rsidR="00BF3A4D" w:rsidRDefault="00BF3A4D" w:rsidP="00A72B90">
            <w:pPr>
              <w:spacing w:after="0"/>
              <w:jc w:val="center"/>
              <w:rPr>
                <w:rFonts w:ascii="Arial" w:hAnsi="Arial" w:cs="Arial"/>
                <w:sz w:val="18"/>
                <w:szCs w:val="18"/>
              </w:rPr>
            </w:pPr>
            <w:r>
              <w:rPr>
                <w:rFonts w:ascii="Arial" w:hAnsi="Arial" w:cs="Arial"/>
                <w:sz w:val="18"/>
                <w:szCs w:val="18"/>
              </w:rPr>
              <w:t>2856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3DCD39" w14:textId="77777777" w:rsidR="00BF3A4D" w:rsidRDefault="00BF3A4D" w:rsidP="00A72B90">
            <w:pPr>
              <w:spacing w:after="0"/>
              <w:jc w:val="center"/>
              <w:rPr>
                <w:rFonts w:ascii="Arial" w:hAnsi="Arial" w:cs="Arial"/>
                <w:sz w:val="18"/>
                <w:szCs w:val="18"/>
              </w:rPr>
            </w:pPr>
            <w:r>
              <w:rPr>
                <w:rFonts w:ascii="Arial" w:hAnsi="Arial" w:cs="Arial"/>
                <w:sz w:val="18"/>
                <w:szCs w:val="18"/>
              </w:rPr>
              <w:t>1416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F70111"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5632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F0984D"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2856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0FCBD6"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2856</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0BD957" w14:textId="77777777" w:rsidR="00BF3A4D" w:rsidRPr="00925738" w:rsidRDefault="00BF3A4D" w:rsidP="00A72B90">
            <w:pPr>
              <w:spacing w:after="0"/>
              <w:jc w:val="center"/>
              <w:rPr>
                <w:rFonts w:ascii="Arial" w:hAnsi="Arial" w:cs="Arial"/>
                <w:sz w:val="18"/>
                <w:szCs w:val="18"/>
              </w:rPr>
            </w:pPr>
            <w:r>
              <w:rPr>
                <w:rFonts w:ascii="Arial" w:hAnsi="Arial" w:cs="Arial"/>
                <w:sz w:val="18"/>
                <w:szCs w:val="18"/>
              </w:rPr>
              <w:t>1608</w:t>
            </w:r>
          </w:p>
        </w:tc>
      </w:tr>
      <w:tr w:rsidR="00BF3A4D" w14:paraId="25B232DA" w14:textId="77777777" w:rsidTr="00A72B90">
        <w:trPr>
          <w:jc w:val="center"/>
        </w:trPr>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BD7881" w14:textId="77777777" w:rsidR="00BF3A4D" w:rsidRDefault="00BF3A4D" w:rsidP="00A72B90">
            <w:pPr>
              <w:spacing w:after="0"/>
              <w:rPr>
                <w:rFonts w:ascii="Arial" w:hAnsi="Arial" w:cs="Arial"/>
                <w:sz w:val="18"/>
                <w:szCs w:val="18"/>
              </w:rPr>
            </w:pPr>
            <w:r>
              <w:rPr>
                <w:rFonts w:ascii="Arial" w:hAnsi="Arial" w:cs="Arial"/>
                <w:sz w:val="18"/>
                <w:szCs w:val="18"/>
              </w:rPr>
              <w:t>Transport block CRC (bits)</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C4E0ED" w14:textId="77777777" w:rsidR="00BF3A4D" w:rsidRDefault="00BF3A4D" w:rsidP="00A72B90">
            <w:pPr>
              <w:spacing w:after="0"/>
              <w:jc w:val="center"/>
              <w:rPr>
                <w:rFonts w:ascii="Arial" w:hAnsi="Arial" w:cs="Arial"/>
                <w:sz w:val="18"/>
                <w:szCs w:val="18"/>
              </w:rPr>
            </w:pPr>
            <w:r>
              <w:rPr>
                <w:rFonts w:ascii="Arial" w:hAnsi="Arial" w:cs="Arial"/>
                <w:sz w:val="18"/>
                <w:szCs w:val="18"/>
              </w:rPr>
              <w:t>24</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F5CBCC" w14:textId="77777777" w:rsidR="00BF3A4D" w:rsidRDefault="00BF3A4D" w:rsidP="00A72B90">
            <w:pPr>
              <w:spacing w:after="0"/>
              <w:jc w:val="center"/>
              <w:rPr>
                <w:rFonts w:ascii="Arial" w:hAnsi="Arial" w:cs="Arial"/>
                <w:sz w:val="18"/>
                <w:szCs w:val="18"/>
              </w:rPr>
            </w:pPr>
            <w:r>
              <w:rPr>
                <w:rFonts w:ascii="Arial" w:hAnsi="Arial" w:cs="Arial"/>
                <w:sz w:val="18"/>
                <w:szCs w:val="18"/>
              </w:rPr>
              <w:t>16</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9839EF" w14:textId="77777777" w:rsidR="00BF3A4D" w:rsidRDefault="00BF3A4D" w:rsidP="00A72B90">
            <w:pPr>
              <w:spacing w:after="0"/>
              <w:jc w:val="center"/>
              <w:rPr>
                <w:rFonts w:ascii="Arial" w:hAnsi="Arial" w:cs="Arial"/>
                <w:sz w:val="18"/>
                <w:szCs w:val="18"/>
              </w:rPr>
            </w:pPr>
            <w:r>
              <w:rPr>
                <w:rFonts w:ascii="Arial" w:hAnsi="Arial" w:cs="Arial"/>
                <w:sz w:val="18"/>
                <w:szCs w:val="18"/>
              </w:rPr>
              <w:t>24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F36416" w14:textId="77777777" w:rsidR="00BF3A4D" w:rsidRDefault="00BF3A4D" w:rsidP="00A72B90">
            <w:pPr>
              <w:spacing w:after="0"/>
              <w:jc w:val="center"/>
              <w:rPr>
                <w:rFonts w:ascii="Arial" w:hAnsi="Arial" w:cs="Arial"/>
                <w:sz w:val="18"/>
                <w:szCs w:val="18"/>
              </w:rPr>
            </w:pPr>
            <w:r>
              <w:rPr>
                <w:rFonts w:ascii="Arial" w:hAnsi="Arial" w:cs="Arial"/>
                <w:sz w:val="18"/>
                <w:szCs w:val="18"/>
              </w:rPr>
              <w:t>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5366CC" w14:textId="77777777" w:rsidR="00BF3A4D" w:rsidRDefault="00BF3A4D" w:rsidP="00A72B90">
            <w:pPr>
              <w:spacing w:after="0"/>
              <w:jc w:val="center"/>
              <w:rPr>
                <w:rFonts w:ascii="Arial" w:hAnsi="Arial" w:cs="Arial"/>
                <w:sz w:val="18"/>
                <w:szCs w:val="18"/>
              </w:rPr>
            </w:pPr>
            <w:r>
              <w:rPr>
                <w:rFonts w:ascii="Arial" w:hAnsi="Arial" w:cs="Arial"/>
                <w:sz w:val="18"/>
                <w:szCs w:val="18"/>
              </w:rPr>
              <w:t>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9B92E5"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24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5F65E3"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D47155"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16</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0CA8BC"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16</w:t>
            </w:r>
          </w:p>
        </w:tc>
      </w:tr>
      <w:tr w:rsidR="00BF3A4D" w14:paraId="0ECF6CF3" w14:textId="77777777" w:rsidTr="00A72B90">
        <w:trPr>
          <w:jc w:val="center"/>
        </w:trPr>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55A704" w14:textId="77777777" w:rsidR="00BF3A4D" w:rsidRDefault="00BF3A4D" w:rsidP="00A72B90">
            <w:pPr>
              <w:spacing w:after="0"/>
              <w:rPr>
                <w:rFonts w:ascii="Arial" w:hAnsi="Arial" w:cs="Arial"/>
                <w:sz w:val="18"/>
                <w:szCs w:val="18"/>
              </w:rPr>
            </w:pPr>
            <w:r>
              <w:rPr>
                <w:rFonts w:ascii="Arial" w:hAnsi="Arial" w:cs="Arial"/>
                <w:sz w:val="18"/>
                <w:szCs w:val="18"/>
              </w:rPr>
              <w:t>Code block CRC size (bits)</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F52BC8" w14:textId="77777777" w:rsidR="00BF3A4D" w:rsidRDefault="00BF3A4D" w:rsidP="00A72B90">
            <w:pPr>
              <w:spacing w:after="0"/>
              <w:jc w:val="center"/>
              <w:rPr>
                <w:rFonts w:ascii="Arial" w:hAnsi="Arial" w:cs="Arial"/>
                <w:sz w:val="18"/>
                <w:szCs w:val="18"/>
              </w:rPr>
            </w:pPr>
            <w:r>
              <w:rPr>
                <w:rFonts w:ascii="Arial" w:hAnsi="Arial" w:cs="Arial"/>
                <w:sz w:val="18"/>
                <w:szCs w:val="18"/>
              </w:rPr>
              <w:t>-</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9D5DA4" w14:textId="77777777" w:rsidR="00BF3A4D" w:rsidRDefault="00BF3A4D" w:rsidP="00A72B90">
            <w:pPr>
              <w:spacing w:after="0"/>
              <w:jc w:val="center"/>
              <w:rPr>
                <w:rFonts w:ascii="Arial" w:hAnsi="Arial" w:cs="Arial"/>
                <w:sz w:val="18"/>
                <w:szCs w:val="18"/>
              </w:rPr>
            </w:pPr>
            <w:r>
              <w:rPr>
                <w:rFonts w:ascii="Arial" w:hAnsi="Arial" w:cs="Arial"/>
                <w:sz w:val="18"/>
                <w:szCs w:val="18"/>
              </w:rPr>
              <w:t>-</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1E2914" w14:textId="77777777" w:rsidR="00BF3A4D" w:rsidRDefault="00BF3A4D" w:rsidP="00A72B90">
            <w:pPr>
              <w:spacing w:after="0"/>
              <w:jc w:val="center"/>
              <w:rPr>
                <w:rFonts w:ascii="Arial" w:hAnsi="Arial" w:cs="Arial"/>
                <w:sz w:val="18"/>
                <w:szCs w:val="18"/>
              </w:rPr>
            </w:pPr>
            <w:r>
              <w:rPr>
                <w:rFonts w:ascii="Arial" w:hAnsi="Arial" w:cs="Arial"/>
                <w:sz w:val="18"/>
                <w:szCs w:val="18"/>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1ACF91" w14:textId="77777777" w:rsidR="00BF3A4D" w:rsidRDefault="00BF3A4D" w:rsidP="00A72B90">
            <w:pPr>
              <w:spacing w:after="0"/>
              <w:jc w:val="center"/>
              <w:rPr>
                <w:rFonts w:ascii="Arial" w:hAnsi="Arial" w:cs="Arial"/>
                <w:sz w:val="18"/>
                <w:szCs w:val="18"/>
              </w:rPr>
            </w:pPr>
            <w:r>
              <w:rPr>
                <w:rFonts w:ascii="Arial" w:hAnsi="Arial" w:cs="Arial"/>
                <w:sz w:val="18"/>
                <w:szCs w:val="18"/>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99A559" w14:textId="77777777" w:rsidR="00BF3A4D" w:rsidRDefault="00BF3A4D" w:rsidP="00A72B90">
            <w:pPr>
              <w:spacing w:after="0"/>
              <w:jc w:val="center"/>
              <w:rPr>
                <w:rFonts w:ascii="Arial" w:hAnsi="Arial" w:cs="Arial"/>
                <w:sz w:val="18"/>
                <w:szCs w:val="18"/>
              </w:rPr>
            </w:pPr>
            <w:r>
              <w:rPr>
                <w:rFonts w:ascii="Arial" w:hAnsi="Arial" w:cs="Arial"/>
                <w:sz w:val="18"/>
                <w:szCs w:val="18"/>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691F99"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EE0960"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EA64B7"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26AD34"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w:t>
            </w:r>
          </w:p>
        </w:tc>
      </w:tr>
      <w:tr w:rsidR="00BF3A4D" w14:paraId="3E18094F" w14:textId="77777777" w:rsidTr="00A72B90">
        <w:trPr>
          <w:jc w:val="center"/>
        </w:trPr>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935D93" w14:textId="77777777" w:rsidR="00BF3A4D" w:rsidRDefault="00BF3A4D" w:rsidP="00A72B90">
            <w:pPr>
              <w:spacing w:after="0"/>
              <w:rPr>
                <w:rFonts w:ascii="Arial" w:hAnsi="Arial" w:cs="Arial"/>
                <w:sz w:val="18"/>
                <w:szCs w:val="18"/>
              </w:rPr>
            </w:pPr>
            <w:r>
              <w:rPr>
                <w:rFonts w:ascii="Arial" w:hAnsi="Arial" w:cs="Arial"/>
                <w:sz w:val="18"/>
                <w:szCs w:val="18"/>
              </w:rPr>
              <w:t>Number of code blocks - C</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79AC31" w14:textId="77777777" w:rsidR="00BF3A4D" w:rsidRDefault="00BF3A4D" w:rsidP="00A72B90">
            <w:pPr>
              <w:spacing w:after="0"/>
              <w:jc w:val="center"/>
              <w:rPr>
                <w:rFonts w:ascii="Arial" w:hAnsi="Arial" w:cs="Arial"/>
                <w:sz w:val="18"/>
                <w:szCs w:val="18"/>
              </w:rPr>
            </w:pPr>
            <w:r>
              <w:rPr>
                <w:rFonts w:ascii="Arial" w:hAnsi="Arial" w:cs="Arial"/>
                <w:sz w:val="18"/>
                <w:szCs w:val="18"/>
              </w:rPr>
              <w:t>1</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CF9AD5" w14:textId="77777777" w:rsidR="00BF3A4D" w:rsidRDefault="00BF3A4D" w:rsidP="00A72B90">
            <w:pPr>
              <w:spacing w:after="0"/>
              <w:jc w:val="center"/>
              <w:rPr>
                <w:rFonts w:ascii="Arial" w:hAnsi="Arial" w:cs="Arial"/>
                <w:sz w:val="18"/>
                <w:szCs w:val="18"/>
              </w:rPr>
            </w:pPr>
            <w:r>
              <w:rPr>
                <w:rFonts w:ascii="Arial" w:hAnsi="Arial" w:cs="Arial"/>
                <w:sz w:val="18"/>
                <w:szCs w:val="18"/>
              </w:rPr>
              <w:t>1</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73BEB7" w14:textId="77777777" w:rsidR="00BF3A4D" w:rsidRDefault="00BF3A4D" w:rsidP="00A72B90">
            <w:pPr>
              <w:spacing w:after="0"/>
              <w:jc w:val="center"/>
              <w:rPr>
                <w:rFonts w:ascii="Arial" w:hAnsi="Arial" w:cs="Arial"/>
                <w:sz w:val="18"/>
                <w:szCs w:val="18"/>
              </w:rPr>
            </w:pPr>
            <w:r>
              <w:rPr>
                <w:rFonts w:ascii="Arial" w:hAnsi="Arial" w:cs="Arial"/>
                <w:sz w:val="18"/>
                <w:szCs w:val="18"/>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682416" w14:textId="77777777" w:rsidR="00BF3A4D" w:rsidRDefault="00BF3A4D" w:rsidP="00A72B90">
            <w:pPr>
              <w:spacing w:after="0"/>
              <w:jc w:val="center"/>
              <w:rPr>
                <w:rFonts w:ascii="Arial" w:hAnsi="Arial" w:cs="Arial"/>
                <w:sz w:val="18"/>
                <w:szCs w:val="18"/>
              </w:rPr>
            </w:pPr>
            <w:r>
              <w:rPr>
                <w:rFonts w:ascii="Arial" w:hAnsi="Arial" w:cs="Arial"/>
                <w:sz w:val="18"/>
                <w:szCs w:val="18"/>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3D1CE8" w14:textId="77777777" w:rsidR="00BF3A4D" w:rsidRDefault="00BF3A4D" w:rsidP="00A72B90">
            <w:pPr>
              <w:spacing w:after="0"/>
              <w:jc w:val="center"/>
              <w:rPr>
                <w:rFonts w:ascii="Arial" w:hAnsi="Arial" w:cs="Arial"/>
                <w:sz w:val="18"/>
                <w:szCs w:val="18"/>
              </w:rPr>
            </w:pPr>
            <w:r>
              <w:rPr>
                <w:rFonts w:ascii="Arial" w:hAnsi="Arial" w:cs="Arial"/>
                <w:sz w:val="18"/>
                <w:szCs w:val="18"/>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8AE3F9"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588C51"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0BD67F"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1</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307C28"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1</w:t>
            </w:r>
          </w:p>
        </w:tc>
      </w:tr>
      <w:tr w:rsidR="00BF3A4D" w14:paraId="3B5DAB71" w14:textId="77777777" w:rsidTr="00A72B90">
        <w:trPr>
          <w:jc w:val="center"/>
        </w:trPr>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2A026D" w14:textId="77777777" w:rsidR="00BF3A4D" w:rsidRDefault="00BF3A4D" w:rsidP="00A72B90">
            <w:pPr>
              <w:spacing w:after="0"/>
              <w:rPr>
                <w:rFonts w:ascii="Arial" w:hAnsi="Arial" w:cs="Arial"/>
                <w:sz w:val="18"/>
                <w:szCs w:val="18"/>
              </w:rPr>
            </w:pPr>
            <w:r>
              <w:rPr>
                <w:rFonts w:ascii="Arial" w:hAnsi="Arial" w:cs="Arial"/>
                <w:sz w:val="18"/>
                <w:szCs w:val="18"/>
              </w:rPr>
              <w:t>Code block size including CRC (bits) (Note 3)</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ABEA8F" w14:textId="77777777" w:rsidR="00BF3A4D" w:rsidRDefault="00BF3A4D" w:rsidP="00A72B90">
            <w:pPr>
              <w:spacing w:after="0"/>
              <w:jc w:val="center"/>
              <w:rPr>
                <w:rFonts w:ascii="Arial" w:hAnsi="Arial" w:cs="Arial"/>
                <w:sz w:val="18"/>
                <w:szCs w:val="18"/>
              </w:rPr>
            </w:pPr>
            <w:r>
              <w:rPr>
                <w:rFonts w:ascii="Arial" w:hAnsi="Arial" w:cs="Arial"/>
                <w:sz w:val="18"/>
                <w:szCs w:val="18"/>
              </w:rPr>
              <w:t>5656</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525D6B" w14:textId="77777777" w:rsidR="00BF3A4D" w:rsidRDefault="00BF3A4D" w:rsidP="00A72B90">
            <w:pPr>
              <w:spacing w:after="0"/>
              <w:jc w:val="center"/>
              <w:rPr>
                <w:rFonts w:ascii="Arial" w:hAnsi="Arial" w:cs="Arial"/>
                <w:sz w:val="18"/>
                <w:szCs w:val="18"/>
              </w:rPr>
            </w:pPr>
            <w:r>
              <w:rPr>
                <w:rFonts w:ascii="Arial" w:hAnsi="Arial" w:cs="Arial"/>
                <w:sz w:val="18"/>
                <w:szCs w:val="18"/>
              </w:rPr>
              <w:t>2808</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D6BA2C" w14:textId="77777777" w:rsidR="00BF3A4D" w:rsidRDefault="00BF3A4D" w:rsidP="00A72B90">
            <w:pPr>
              <w:spacing w:after="0"/>
              <w:jc w:val="center"/>
              <w:rPr>
                <w:rFonts w:ascii="Arial" w:hAnsi="Arial" w:cs="Arial"/>
                <w:sz w:val="18"/>
                <w:szCs w:val="18"/>
              </w:rPr>
            </w:pPr>
            <w:r>
              <w:rPr>
                <w:rFonts w:ascii="Arial" w:hAnsi="Arial" w:cs="Arial"/>
                <w:sz w:val="18"/>
                <w:szCs w:val="18"/>
              </w:rPr>
              <w:t>5656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B0FDD5" w14:textId="77777777" w:rsidR="00BF3A4D" w:rsidRDefault="00BF3A4D" w:rsidP="00A72B90">
            <w:pPr>
              <w:spacing w:after="0"/>
              <w:jc w:val="center"/>
              <w:rPr>
                <w:rFonts w:ascii="Arial" w:hAnsi="Arial" w:cs="Arial"/>
                <w:sz w:val="18"/>
                <w:szCs w:val="18"/>
              </w:rPr>
            </w:pPr>
            <w:r>
              <w:rPr>
                <w:rFonts w:ascii="Arial" w:hAnsi="Arial" w:cs="Arial"/>
                <w:sz w:val="18"/>
                <w:szCs w:val="18"/>
              </w:rPr>
              <w:t>2872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0691AD" w14:textId="77777777" w:rsidR="00BF3A4D" w:rsidRDefault="00BF3A4D" w:rsidP="00A72B90">
            <w:pPr>
              <w:spacing w:after="0"/>
              <w:jc w:val="center"/>
              <w:rPr>
                <w:rFonts w:ascii="Arial" w:hAnsi="Arial" w:cs="Arial"/>
                <w:sz w:val="18"/>
                <w:szCs w:val="18"/>
              </w:rPr>
            </w:pPr>
            <w:r>
              <w:rPr>
                <w:rFonts w:ascii="Arial" w:hAnsi="Arial" w:cs="Arial"/>
                <w:sz w:val="18"/>
                <w:szCs w:val="18"/>
              </w:rPr>
              <w:t>1432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0F3D4A"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5656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AF167F"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2872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FF0570"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2872</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808AE9" w14:textId="77777777" w:rsidR="00BF3A4D" w:rsidRPr="00925738" w:rsidRDefault="00BF3A4D" w:rsidP="00A72B90">
            <w:pPr>
              <w:spacing w:after="0"/>
              <w:jc w:val="center"/>
              <w:rPr>
                <w:rFonts w:ascii="Arial" w:hAnsi="Arial" w:cs="Arial"/>
                <w:sz w:val="18"/>
                <w:szCs w:val="18"/>
              </w:rPr>
            </w:pPr>
            <w:r>
              <w:rPr>
                <w:rFonts w:ascii="Arial" w:hAnsi="Arial" w:cs="Arial"/>
                <w:sz w:val="18"/>
                <w:szCs w:val="18"/>
              </w:rPr>
              <w:t>1624</w:t>
            </w:r>
          </w:p>
        </w:tc>
      </w:tr>
      <w:tr w:rsidR="00BF3A4D" w14:paraId="6F9ECE34" w14:textId="77777777" w:rsidTr="00A72B90">
        <w:trPr>
          <w:jc w:val="center"/>
        </w:trPr>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86DAA2" w14:textId="77777777" w:rsidR="00BF3A4D" w:rsidRDefault="00BF3A4D" w:rsidP="00A72B90">
            <w:pPr>
              <w:spacing w:after="0"/>
              <w:rPr>
                <w:rFonts w:ascii="Arial" w:hAnsi="Arial" w:cs="Arial"/>
                <w:sz w:val="18"/>
                <w:szCs w:val="18"/>
              </w:rPr>
            </w:pPr>
            <w:r>
              <w:rPr>
                <w:rFonts w:ascii="Arial" w:hAnsi="Arial" w:cs="Arial"/>
                <w:sz w:val="18"/>
                <w:szCs w:val="18"/>
              </w:rPr>
              <w:t>Total number of bits per slot</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7E29DB" w14:textId="77777777" w:rsidR="00BF3A4D" w:rsidRDefault="00BF3A4D" w:rsidP="00A72B90">
            <w:pPr>
              <w:spacing w:after="0"/>
              <w:jc w:val="center"/>
              <w:rPr>
                <w:rFonts w:ascii="Arial" w:hAnsi="Arial" w:cs="Arial"/>
                <w:sz w:val="18"/>
                <w:szCs w:val="18"/>
              </w:rPr>
            </w:pPr>
            <w:r>
              <w:rPr>
                <w:rFonts w:ascii="Arial" w:hAnsi="Arial" w:cs="Arial"/>
                <w:sz w:val="18"/>
                <w:szCs w:val="18"/>
              </w:rPr>
              <w:t>19008</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188874" w14:textId="77777777" w:rsidR="00BF3A4D" w:rsidRDefault="00BF3A4D" w:rsidP="00A72B90">
            <w:pPr>
              <w:spacing w:after="0"/>
              <w:jc w:val="center"/>
              <w:rPr>
                <w:rFonts w:ascii="Arial" w:hAnsi="Arial" w:cs="Arial"/>
                <w:sz w:val="18"/>
                <w:szCs w:val="18"/>
              </w:rPr>
            </w:pPr>
            <w:r>
              <w:rPr>
                <w:rFonts w:ascii="Arial" w:hAnsi="Arial" w:cs="Arial"/>
                <w:sz w:val="18"/>
                <w:szCs w:val="18"/>
              </w:rPr>
              <w:t>9216</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37B870" w14:textId="77777777" w:rsidR="00BF3A4D" w:rsidRDefault="00BF3A4D" w:rsidP="00A72B90">
            <w:pPr>
              <w:spacing w:after="0"/>
              <w:jc w:val="center"/>
              <w:rPr>
                <w:rFonts w:ascii="Arial" w:hAnsi="Arial" w:cs="Arial"/>
                <w:sz w:val="18"/>
                <w:szCs w:val="18"/>
              </w:rPr>
            </w:pPr>
            <w:r>
              <w:rPr>
                <w:rFonts w:ascii="Arial" w:hAnsi="Arial" w:cs="Arial"/>
                <w:sz w:val="18"/>
                <w:szCs w:val="18"/>
              </w:rPr>
              <w:t>19008</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AB628E" w14:textId="77777777" w:rsidR="00BF3A4D" w:rsidRDefault="00BF3A4D" w:rsidP="00A72B90">
            <w:pPr>
              <w:spacing w:after="0"/>
              <w:jc w:val="center"/>
              <w:rPr>
                <w:rFonts w:ascii="Arial" w:hAnsi="Arial" w:cs="Arial"/>
                <w:sz w:val="18"/>
                <w:szCs w:val="18"/>
              </w:rPr>
            </w:pPr>
            <w:r>
              <w:rPr>
                <w:rFonts w:ascii="Arial" w:hAnsi="Arial" w:cs="Arial"/>
                <w:sz w:val="18"/>
                <w:szCs w:val="18"/>
              </w:rPr>
              <w:t>9504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F08819" w14:textId="77777777" w:rsidR="00BF3A4D" w:rsidRDefault="00BF3A4D" w:rsidP="00A72B90">
            <w:pPr>
              <w:spacing w:after="0"/>
              <w:jc w:val="center"/>
              <w:rPr>
                <w:rFonts w:ascii="Arial" w:hAnsi="Arial" w:cs="Arial"/>
                <w:sz w:val="18"/>
                <w:szCs w:val="18"/>
              </w:rPr>
            </w:pPr>
            <w:r>
              <w:rPr>
                <w:rFonts w:ascii="Arial" w:hAnsi="Arial" w:cs="Arial"/>
                <w:sz w:val="18"/>
                <w:szCs w:val="18"/>
              </w:rPr>
              <w:t>4608</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A20EDD"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19008</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20D76D"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9504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F551B4"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9504</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4C4FD1" w14:textId="77777777" w:rsidR="00BF3A4D" w:rsidRPr="00925738" w:rsidRDefault="00BF3A4D" w:rsidP="00A72B90">
            <w:pPr>
              <w:spacing w:after="0"/>
              <w:jc w:val="center"/>
              <w:rPr>
                <w:rFonts w:ascii="Arial" w:hAnsi="Arial" w:cs="Arial"/>
                <w:sz w:val="18"/>
                <w:szCs w:val="18"/>
              </w:rPr>
            </w:pPr>
            <w:r>
              <w:rPr>
                <w:rFonts w:ascii="Arial" w:hAnsi="Arial" w:cs="Arial"/>
                <w:sz w:val="18"/>
                <w:szCs w:val="18"/>
              </w:rPr>
              <w:t>4896</w:t>
            </w:r>
          </w:p>
        </w:tc>
      </w:tr>
      <w:tr w:rsidR="00BF3A4D" w14:paraId="03B730DB" w14:textId="77777777" w:rsidTr="00A72B90">
        <w:trPr>
          <w:jc w:val="center"/>
        </w:trPr>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599375" w14:textId="77777777" w:rsidR="00BF3A4D" w:rsidRDefault="00BF3A4D" w:rsidP="00A72B90">
            <w:pPr>
              <w:spacing w:after="0"/>
              <w:rPr>
                <w:rFonts w:ascii="Arial" w:hAnsi="Arial" w:cs="Arial"/>
                <w:sz w:val="18"/>
                <w:szCs w:val="18"/>
              </w:rPr>
            </w:pPr>
            <w:r>
              <w:rPr>
                <w:rFonts w:ascii="Arial" w:hAnsi="Arial" w:cs="Arial"/>
                <w:sz w:val="18"/>
                <w:szCs w:val="18"/>
              </w:rPr>
              <w:t>Total symbols per slot</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7ABF01" w14:textId="77777777" w:rsidR="00BF3A4D" w:rsidRDefault="00BF3A4D" w:rsidP="00A72B90">
            <w:pPr>
              <w:spacing w:after="0"/>
              <w:jc w:val="center"/>
              <w:rPr>
                <w:rFonts w:ascii="Arial" w:hAnsi="Arial" w:cs="Arial"/>
                <w:sz w:val="18"/>
                <w:szCs w:val="18"/>
              </w:rPr>
            </w:pPr>
            <w:r>
              <w:rPr>
                <w:rFonts w:ascii="Arial" w:hAnsi="Arial" w:cs="Arial"/>
                <w:sz w:val="18"/>
                <w:szCs w:val="18"/>
              </w:rPr>
              <w:t>9504</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FE587E" w14:textId="77777777" w:rsidR="00BF3A4D" w:rsidRDefault="00BF3A4D" w:rsidP="00A72B90">
            <w:pPr>
              <w:spacing w:after="0"/>
              <w:jc w:val="center"/>
              <w:rPr>
                <w:rFonts w:ascii="Arial" w:hAnsi="Arial" w:cs="Arial"/>
                <w:sz w:val="18"/>
                <w:szCs w:val="18"/>
              </w:rPr>
            </w:pPr>
            <w:r>
              <w:rPr>
                <w:rFonts w:ascii="Arial" w:hAnsi="Arial" w:cs="Arial"/>
                <w:sz w:val="18"/>
                <w:szCs w:val="18"/>
              </w:rPr>
              <w:t>4608</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95860D" w14:textId="77777777" w:rsidR="00BF3A4D" w:rsidRDefault="00BF3A4D" w:rsidP="00A72B90">
            <w:pPr>
              <w:spacing w:after="0"/>
              <w:jc w:val="center"/>
              <w:rPr>
                <w:rFonts w:ascii="Arial" w:hAnsi="Arial" w:cs="Arial"/>
                <w:sz w:val="18"/>
                <w:szCs w:val="18"/>
              </w:rPr>
            </w:pPr>
            <w:r>
              <w:rPr>
                <w:rFonts w:ascii="Arial" w:hAnsi="Arial" w:cs="Arial"/>
                <w:sz w:val="18"/>
                <w:szCs w:val="18"/>
              </w:rPr>
              <w:t>9504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44AE57" w14:textId="77777777" w:rsidR="00BF3A4D" w:rsidRDefault="00BF3A4D" w:rsidP="00A72B90">
            <w:pPr>
              <w:spacing w:after="0"/>
              <w:jc w:val="center"/>
              <w:rPr>
                <w:rFonts w:ascii="Arial" w:hAnsi="Arial" w:cs="Arial"/>
                <w:sz w:val="18"/>
                <w:szCs w:val="18"/>
              </w:rPr>
            </w:pPr>
            <w:r>
              <w:rPr>
                <w:rFonts w:ascii="Arial" w:hAnsi="Arial" w:cs="Arial"/>
                <w:sz w:val="18"/>
                <w:szCs w:val="18"/>
              </w:rPr>
              <w:t>4752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E0FEC5" w14:textId="77777777" w:rsidR="00BF3A4D" w:rsidRDefault="00BF3A4D" w:rsidP="00A72B90">
            <w:pPr>
              <w:spacing w:after="0"/>
              <w:jc w:val="center"/>
              <w:rPr>
                <w:rFonts w:ascii="Arial" w:hAnsi="Arial" w:cs="Arial"/>
                <w:sz w:val="18"/>
                <w:szCs w:val="18"/>
              </w:rPr>
            </w:pPr>
            <w:r>
              <w:rPr>
                <w:rFonts w:ascii="Arial" w:hAnsi="Arial" w:cs="Arial"/>
                <w:sz w:val="18"/>
                <w:szCs w:val="18"/>
              </w:rPr>
              <w:t>2304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9AAA20"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9504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7D704F"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4752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4A42A5"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4752</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EB7368" w14:textId="77777777" w:rsidR="00BF3A4D" w:rsidRPr="00925738" w:rsidRDefault="00BF3A4D" w:rsidP="00A72B90">
            <w:pPr>
              <w:spacing w:after="0"/>
              <w:jc w:val="center"/>
              <w:rPr>
                <w:rFonts w:ascii="Arial" w:hAnsi="Arial" w:cs="Arial"/>
                <w:sz w:val="18"/>
                <w:szCs w:val="18"/>
              </w:rPr>
            </w:pPr>
            <w:r>
              <w:rPr>
                <w:rFonts w:ascii="Arial" w:hAnsi="Arial" w:cs="Arial"/>
                <w:sz w:val="18"/>
                <w:szCs w:val="18"/>
              </w:rPr>
              <w:t>2448</w:t>
            </w:r>
          </w:p>
        </w:tc>
      </w:tr>
    </w:tbl>
    <w:p w14:paraId="25D9ED65" w14:textId="77777777" w:rsidR="00BF3A4D" w:rsidRDefault="00BF3A4D" w:rsidP="00234121">
      <w:pPr>
        <w:pStyle w:val="ListParagraph"/>
        <w:numPr>
          <w:ilvl w:val="0"/>
          <w:numId w:val="61"/>
        </w:numPr>
        <w:spacing w:before="240"/>
        <w:ind w:leftChars="0" w:left="1440"/>
        <w:rPr>
          <w:rFonts w:ascii="Times New Roman" w:hAnsi="Times New Roman"/>
          <w:sz w:val="20"/>
          <w:szCs w:val="20"/>
        </w:rPr>
      </w:pPr>
      <w:r>
        <w:rPr>
          <w:rFonts w:ascii="Times New Roman" w:hAnsi="Times New Roman"/>
          <w:sz w:val="20"/>
          <w:szCs w:val="20"/>
        </w:rPr>
        <w:t>Whether to define</w:t>
      </w:r>
      <w:r w:rsidRPr="00C60EA3">
        <w:rPr>
          <w:rFonts w:ascii="Times New Roman" w:hAnsi="Times New Roman"/>
          <w:sz w:val="20"/>
          <w:szCs w:val="20"/>
        </w:rPr>
        <w:t xml:space="preserve"> a new dedicated FRC for 960 kHz SCS and 800 MHz carrier bandwidth for OTA reference sensitivity</w:t>
      </w:r>
      <w:r>
        <w:rPr>
          <w:rFonts w:ascii="Times New Roman" w:hAnsi="Times New Roman"/>
          <w:sz w:val="20"/>
          <w:szCs w:val="20"/>
        </w:rPr>
        <w:t xml:space="preserve"> is FFS</w:t>
      </w:r>
    </w:p>
    <w:p w14:paraId="3474F922" w14:textId="77777777" w:rsidR="00BF3A4D" w:rsidRDefault="00BF3A4D" w:rsidP="00BF3A4D">
      <w:pPr>
        <w:ind w:firstLine="567"/>
        <w:rPr>
          <w:u w:val="single"/>
          <w:lang w:eastAsia="ja-JP"/>
        </w:rPr>
      </w:pPr>
    </w:p>
    <w:p w14:paraId="06866519" w14:textId="77777777" w:rsidR="00BF3A4D" w:rsidRDefault="00BF3A4D" w:rsidP="00BF3A4D">
      <w:pPr>
        <w:ind w:left="720"/>
        <w:rPr>
          <w:kern w:val="2"/>
          <w:lang w:val="en-US" w:eastAsia="ja-JP"/>
        </w:rPr>
      </w:pPr>
      <w:r>
        <w:rPr>
          <w:kern w:val="2"/>
          <w:lang w:val="en-US" w:eastAsia="ja-JP"/>
        </w:rPr>
        <w:t>ACS</w:t>
      </w:r>
    </w:p>
    <w:p w14:paraId="6CE11817" w14:textId="77777777" w:rsidR="00BF3A4D" w:rsidRDefault="00BF3A4D" w:rsidP="00234121">
      <w:pPr>
        <w:pStyle w:val="ListParagraph"/>
        <w:numPr>
          <w:ilvl w:val="0"/>
          <w:numId w:val="61"/>
        </w:numPr>
        <w:spacing w:after="240"/>
        <w:ind w:leftChars="0" w:left="1440"/>
        <w:rPr>
          <w:rFonts w:ascii="Times New Roman" w:hAnsi="Times New Roman"/>
          <w:sz w:val="20"/>
          <w:szCs w:val="20"/>
        </w:rPr>
      </w:pPr>
      <w:r>
        <w:rPr>
          <w:rFonts w:ascii="Times New Roman" w:hAnsi="Times New Roman"/>
          <w:sz w:val="20"/>
          <w:szCs w:val="20"/>
        </w:rPr>
        <w:t>Agreed frequency offsets for ACS are listed in Table 2.3-1</w:t>
      </w:r>
    </w:p>
    <w:p w14:paraId="12662A69" w14:textId="77777777" w:rsidR="00BF3A4D" w:rsidRDefault="00BF3A4D" w:rsidP="00BF3A4D">
      <w:pPr>
        <w:pStyle w:val="ListParagraph"/>
        <w:spacing w:before="60" w:after="120"/>
        <w:ind w:leftChars="0" w:left="0"/>
        <w:jc w:val="center"/>
        <w:rPr>
          <w:rFonts w:ascii="Arial" w:hAnsi="Arial" w:cs="Arial"/>
        </w:rPr>
      </w:pPr>
      <w:r>
        <w:rPr>
          <w:rFonts w:ascii="Arial" w:hAnsi="Arial" w:cs="Arial"/>
          <w:b/>
          <w:bCs/>
        </w:rPr>
        <w:t xml:space="preserve">Table 2.3-1: </w:t>
      </w:r>
      <w:r w:rsidRPr="00121E27">
        <w:rPr>
          <w:rFonts w:ascii="Arial" w:hAnsi="Arial" w:cs="Arial"/>
          <w:b/>
          <w:bCs/>
        </w:rPr>
        <w:t>OTA ACS interferer frequency offset for BS type 2-O</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53"/>
        <w:gridCol w:w="2552"/>
        <w:gridCol w:w="4445"/>
        <w:gridCol w:w="1371"/>
      </w:tblGrid>
      <w:tr w:rsidR="00BF3A4D" w14:paraId="1F38B0F3" w14:textId="77777777" w:rsidTr="00A72B90">
        <w:trPr>
          <w:jc w:val="center"/>
        </w:trPr>
        <w:tc>
          <w:tcPr>
            <w:tcW w:w="12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75C1F4" w14:textId="77777777" w:rsidR="00BF3A4D" w:rsidRPr="001931F0" w:rsidRDefault="00BF3A4D" w:rsidP="00A72B90">
            <w:pPr>
              <w:spacing w:after="0"/>
              <w:jc w:val="center"/>
              <w:rPr>
                <w:rFonts w:ascii="Arial" w:hAnsi="Arial" w:cs="Arial"/>
                <w:sz w:val="18"/>
                <w:szCs w:val="18"/>
              </w:rPr>
            </w:pPr>
            <w:r w:rsidRPr="00121E27">
              <w:rPr>
                <w:rFonts w:ascii="Arial" w:hAnsi="Arial" w:cs="Arial"/>
                <w:b/>
                <w:bCs/>
                <w:sz w:val="18"/>
                <w:szCs w:val="18"/>
              </w:rPr>
              <w:t>Frequency Range</w:t>
            </w: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9E963D" w14:textId="77777777" w:rsidR="00BF3A4D" w:rsidRPr="00ED6C2B" w:rsidRDefault="00BF3A4D" w:rsidP="00A72B90">
            <w:pPr>
              <w:spacing w:after="0"/>
              <w:jc w:val="center"/>
              <w:rPr>
                <w:rFonts w:ascii="Arial" w:hAnsi="Arial" w:cs="Arial"/>
                <w:sz w:val="18"/>
                <w:szCs w:val="18"/>
              </w:rPr>
            </w:pPr>
            <w:r w:rsidRPr="00121E27">
              <w:rPr>
                <w:rFonts w:ascii="Arial" w:hAnsi="Arial" w:cs="Arial"/>
                <w:b/>
                <w:bCs/>
                <w:sz w:val="18"/>
                <w:szCs w:val="18"/>
              </w:rPr>
              <w:t>BS channel bandwidth</w:t>
            </w:r>
            <w:r w:rsidRPr="001931F0">
              <w:rPr>
                <w:rFonts w:ascii="Arial" w:hAnsi="Arial" w:cs="Arial"/>
                <w:b/>
                <w:bCs/>
                <w:sz w:val="18"/>
                <w:szCs w:val="18"/>
              </w:rPr>
              <w:t xml:space="preserve"> of the </w:t>
            </w:r>
            <w:r w:rsidRPr="00121E27">
              <w:rPr>
                <w:rFonts w:ascii="Arial" w:hAnsi="Arial" w:cs="Arial"/>
                <w:b/>
                <w:bCs/>
                <w:sz w:val="18"/>
                <w:szCs w:val="18"/>
              </w:rPr>
              <w:t>lowest/highest carrier</w:t>
            </w:r>
            <w:r w:rsidRPr="001931F0">
              <w:rPr>
                <w:rFonts w:ascii="Arial" w:hAnsi="Arial" w:cs="Arial"/>
                <w:b/>
                <w:bCs/>
                <w:sz w:val="18"/>
                <w:szCs w:val="18"/>
              </w:rPr>
              <w:t xml:space="preserve"> received (MHz)</w:t>
            </w:r>
          </w:p>
        </w:tc>
        <w:tc>
          <w:tcPr>
            <w:tcW w:w="44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F691E1" w14:textId="77777777" w:rsidR="00BF3A4D" w:rsidRPr="00121E27" w:rsidRDefault="00BF3A4D" w:rsidP="00A72B90">
            <w:pPr>
              <w:spacing w:after="0"/>
              <w:jc w:val="center"/>
              <w:rPr>
                <w:rFonts w:ascii="Arial" w:hAnsi="Arial" w:cs="Arial"/>
                <w:sz w:val="18"/>
                <w:szCs w:val="18"/>
              </w:rPr>
            </w:pPr>
            <w:r w:rsidRPr="00ED6C2B">
              <w:rPr>
                <w:rFonts w:ascii="Arial" w:hAnsi="Arial" w:cs="Arial"/>
                <w:b/>
                <w:bCs/>
                <w:sz w:val="18"/>
                <w:szCs w:val="18"/>
              </w:rPr>
              <w:t xml:space="preserve">Interfering signal centre frequency offset from the lower/upper </w:t>
            </w:r>
            <w:r w:rsidRPr="00121E27">
              <w:rPr>
                <w:rFonts w:ascii="Arial" w:hAnsi="Arial" w:cs="Arial"/>
                <w:b/>
                <w:bCs/>
                <w:sz w:val="18"/>
                <w:szCs w:val="18"/>
              </w:rPr>
              <w:t>Base Station RF Bandwidth edge</w:t>
            </w:r>
            <w:r w:rsidRPr="001931F0">
              <w:rPr>
                <w:rFonts w:ascii="Arial" w:hAnsi="Arial" w:cs="Arial"/>
                <w:b/>
                <w:bCs/>
                <w:sz w:val="18"/>
                <w:szCs w:val="18"/>
              </w:rPr>
              <w:t xml:space="preserve"> or sub</w:t>
            </w:r>
            <w:r w:rsidRPr="00121E27">
              <w:rPr>
                <w:rFonts w:ascii="Arial" w:hAnsi="Arial" w:cs="Arial"/>
                <w:b/>
                <w:bCs/>
                <w:sz w:val="18"/>
                <w:szCs w:val="18"/>
              </w:rPr>
              <w:t>-block edge</w:t>
            </w:r>
            <w:r w:rsidRPr="001931F0">
              <w:rPr>
                <w:rFonts w:ascii="Arial" w:hAnsi="Arial" w:cs="Arial"/>
                <w:b/>
                <w:bCs/>
                <w:sz w:val="18"/>
                <w:szCs w:val="18"/>
              </w:rPr>
              <w:t xml:space="preserve"> inside a </w:t>
            </w:r>
            <w:r w:rsidRPr="00121E27">
              <w:rPr>
                <w:rFonts w:ascii="Arial" w:hAnsi="Arial" w:cs="Arial"/>
                <w:b/>
                <w:bCs/>
                <w:sz w:val="18"/>
                <w:szCs w:val="18"/>
              </w:rPr>
              <w:t>sub-block gap</w:t>
            </w:r>
            <w:r w:rsidRPr="001931F0">
              <w:rPr>
                <w:rFonts w:ascii="Arial" w:hAnsi="Arial" w:cs="Arial"/>
                <w:b/>
                <w:bCs/>
                <w:sz w:val="18"/>
                <w:szCs w:val="18"/>
              </w:rPr>
              <w:t xml:space="preserve"> (MHz)</w:t>
            </w:r>
          </w:p>
        </w:tc>
        <w:tc>
          <w:tcPr>
            <w:tcW w:w="13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4737E9" w14:textId="77777777" w:rsidR="00BF3A4D" w:rsidRPr="00ED6C2B" w:rsidRDefault="00BF3A4D" w:rsidP="00A72B90">
            <w:pPr>
              <w:spacing w:after="0"/>
              <w:jc w:val="center"/>
              <w:rPr>
                <w:rFonts w:ascii="Arial" w:hAnsi="Arial" w:cs="Arial"/>
                <w:sz w:val="18"/>
                <w:szCs w:val="18"/>
              </w:rPr>
            </w:pPr>
            <w:r w:rsidRPr="00ED6C2B">
              <w:rPr>
                <w:rFonts w:ascii="Arial" w:hAnsi="Arial" w:cs="Arial"/>
                <w:b/>
                <w:bCs/>
                <w:sz w:val="18"/>
                <w:szCs w:val="18"/>
              </w:rPr>
              <w:t>Type of interfering signal</w:t>
            </w:r>
          </w:p>
        </w:tc>
      </w:tr>
      <w:tr w:rsidR="00BF3A4D" w14:paraId="0988CDA9" w14:textId="77777777" w:rsidTr="00A72B90">
        <w:trPr>
          <w:jc w:val="center"/>
        </w:trPr>
        <w:tc>
          <w:tcPr>
            <w:tcW w:w="1253" w:type="dxa"/>
            <w:vMerge w:val="restart"/>
            <w:tcBorders>
              <w:top w:val="single" w:sz="8" w:space="0" w:color="A3A3A3"/>
              <w:left w:val="single" w:sz="8" w:space="0" w:color="A3A3A3"/>
              <w:right w:val="single" w:sz="8" w:space="0" w:color="A3A3A3"/>
            </w:tcBorders>
            <w:tcMar>
              <w:top w:w="80" w:type="dxa"/>
              <w:left w:w="80" w:type="dxa"/>
              <w:bottom w:w="80" w:type="dxa"/>
              <w:right w:w="80" w:type="dxa"/>
            </w:tcMar>
          </w:tcPr>
          <w:p w14:paraId="5CE922CE" w14:textId="77777777" w:rsidR="00BF3A4D" w:rsidRDefault="00BF3A4D" w:rsidP="00A72B90">
            <w:pPr>
              <w:spacing w:after="0"/>
              <w:jc w:val="center"/>
              <w:rPr>
                <w:rFonts w:ascii="Arial" w:hAnsi="Arial" w:cs="Arial"/>
                <w:sz w:val="18"/>
                <w:szCs w:val="18"/>
              </w:rPr>
            </w:pPr>
          </w:p>
          <w:p w14:paraId="76E93271" w14:textId="77777777" w:rsidR="00BF3A4D" w:rsidRDefault="00BF3A4D" w:rsidP="00A72B90">
            <w:pPr>
              <w:spacing w:after="0"/>
              <w:jc w:val="center"/>
              <w:rPr>
                <w:rFonts w:ascii="Arial" w:hAnsi="Arial" w:cs="Arial"/>
                <w:sz w:val="18"/>
                <w:szCs w:val="18"/>
              </w:rPr>
            </w:pPr>
          </w:p>
          <w:p w14:paraId="6B4111AF" w14:textId="77777777" w:rsidR="00BF3A4D" w:rsidRDefault="00BF3A4D" w:rsidP="00A72B90">
            <w:pPr>
              <w:spacing w:after="0"/>
              <w:jc w:val="center"/>
              <w:rPr>
                <w:rFonts w:ascii="Arial" w:hAnsi="Arial" w:cs="Arial"/>
                <w:sz w:val="18"/>
                <w:szCs w:val="18"/>
              </w:rPr>
            </w:pPr>
          </w:p>
          <w:p w14:paraId="3A50517F" w14:textId="77777777" w:rsidR="00BF3A4D" w:rsidRPr="00121E27" w:rsidRDefault="00BF3A4D" w:rsidP="00A72B90">
            <w:pPr>
              <w:spacing w:after="0"/>
              <w:jc w:val="center"/>
              <w:rPr>
                <w:rFonts w:ascii="Arial" w:hAnsi="Arial" w:cs="Arial"/>
                <w:sz w:val="18"/>
                <w:szCs w:val="18"/>
              </w:rPr>
            </w:pPr>
            <w:r w:rsidRPr="001931F0">
              <w:rPr>
                <w:rFonts w:ascii="Arial" w:hAnsi="Arial" w:cs="Arial"/>
                <w:sz w:val="18"/>
                <w:szCs w:val="18"/>
              </w:rPr>
              <w:t>FR2-1</w:t>
            </w:r>
          </w:p>
          <w:p w14:paraId="365356C5" w14:textId="77777777" w:rsidR="00BF3A4D" w:rsidRPr="00121E27" w:rsidRDefault="00BF3A4D" w:rsidP="00A72B90">
            <w:pPr>
              <w:spacing w:after="0"/>
              <w:jc w:val="center"/>
              <w:rPr>
                <w:rFonts w:ascii="Calibri" w:hAnsi="Calibri" w:cs="Calibri"/>
                <w:sz w:val="22"/>
                <w:szCs w:val="22"/>
                <w:lang w:val="fi-FI"/>
              </w:rPr>
            </w:pPr>
          </w:p>
          <w:p w14:paraId="3634910B" w14:textId="77777777" w:rsidR="00BF3A4D" w:rsidRPr="00121E27" w:rsidRDefault="00BF3A4D" w:rsidP="00A72B90">
            <w:pPr>
              <w:spacing w:after="0"/>
              <w:rPr>
                <w:rFonts w:ascii="Arial" w:hAnsi="Arial" w:cs="Arial"/>
                <w:sz w:val="18"/>
                <w:szCs w:val="18"/>
              </w:rPr>
            </w:pPr>
            <w:r w:rsidRPr="001931F0">
              <w:rPr>
                <w:rFonts w:ascii="Calibri" w:hAnsi="Calibri" w:cs="Calibri"/>
                <w:sz w:val="22"/>
                <w:szCs w:val="22"/>
                <w:lang w:val="en-US"/>
              </w:rPr>
              <w:t> </w:t>
            </w: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AD25CB" w14:textId="77777777" w:rsidR="00BF3A4D" w:rsidRPr="00ED6C2B" w:rsidRDefault="00BF3A4D" w:rsidP="00A72B90">
            <w:pPr>
              <w:spacing w:after="0"/>
              <w:jc w:val="center"/>
              <w:rPr>
                <w:rFonts w:ascii="Arial" w:hAnsi="Arial" w:cs="Arial"/>
                <w:sz w:val="18"/>
                <w:szCs w:val="18"/>
              </w:rPr>
            </w:pPr>
            <w:r w:rsidRPr="00ED6C2B">
              <w:rPr>
                <w:rFonts w:ascii="Arial" w:hAnsi="Arial" w:cs="Arial"/>
                <w:sz w:val="18"/>
                <w:szCs w:val="18"/>
              </w:rPr>
              <w:t>50</w:t>
            </w:r>
          </w:p>
        </w:tc>
        <w:tc>
          <w:tcPr>
            <w:tcW w:w="44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8FAB93" w14:textId="77777777" w:rsidR="00BF3A4D" w:rsidRPr="00ED6C2B" w:rsidRDefault="00BF3A4D" w:rsidP="00A72B90">
            <w:pPr>
              <w:spacing w:after="0"/>
              <w:jc w:val="center"/>
              <w:rPr>
                <w:rFonts w:ascii="Arial" w:hAnsi="Arial" w:cs="Arial"/>
                <w:sz w:val="18"/>
                <w:szCs w:val="18"/>
              </w:rPr>
            </w:pPr>
            <w:r w:rsidRPr="00ED6C2B">
              <w:rPr>
                <w:rFonts w:ascii="Arial" w:hAnsi="Arial" w:cs="Arial"/>
                <w:sz w:val="18"/>
                <w:szCs w:val="18"/>
              </w:rPr>
              <w:t>±24.29</w:t>
            </w:r>
          </w:p>
        </w:tc>
        <w:tc>
          <w:tcPr>
            <w:tcW w:w="1371" w:type="dxa"/>
            <w:vMerge w:val="restart"/>
            <w:tcBorders>
              <w:top w:val="single" w:sz="8" w:space="0" w:color="A3A3A3"/>
              <w:left w:val="single" w:sz="8" w:space="0" w:color="A3A3A3"/>
              <w:right w:val="single" w:sz="8" w:space="0" w:color="A3A3A3"/>
            </w:tcBorders>
            <w:tcMar>
              <w:top w:w="80" w:type="dxa"/>
              <w:left w:w="80" w:type="dxa"/>
              <w:bottom w:w="80" w:type="dxa"/>
              <w:right w:w="80" w:type="dxa"/>
            </w:tcMar>
          </w:tcPr>
          <w:p w14:paraId="7CB5DD2C" w14:textId="77777777" w:rsidR="00BF3A4D" w:rsidRPr="00ED6C2B" w:rsidRDefault="00BF3A4D" w:rsidP="00A72B90">
            <w:pPr>
              <w:spacing w:after="0"/>
              <w:rPr>
                <w:rFonts w:ascii="Arial" w:hAnsi="Arial" w:cs="Arial"/>
                <w:sz w:val="18"/>
                <w:szCs w:val="18"/>
              </w:rPr>
            </w:pPr>
            <w:r w:rsidRPr="00ED6C2B">
              <w:rPr>
                <w:rFonts w:ascii="Arial" w:hAnsi="Arial" w:cs="Arial"/>
                <w:sz w:val="18"/>
                <w:szCs w:val="18"/>
              </w:rPr>
              <w:t> </w:t>
            </w:r>
          </w:p>
          <w:p w14:paraId="67F2D8B8" w14:textId="77777777" w:rsidR="00BF3A4D" w:rsidRPr="00ED6C2B" w:rsidRDefault="00BF3A4D" w:rsidP="00A72B90">
            <w:pPr>
              <w:spacing w:after="0"/>
              <w:rPr>
                <w:rFonts w:ascii="Arial" w:hAnsi="Arial" w:cs="Arial"/>
                <w:sz w:val="18"/>
                <w:szCs w:val="18"/>
                <w:lang w:val="en-US"/>
              </w:rPr>
            </w:pPr>
            <w:r w:rsidRPr="00ED6C2B">
              <w:rPr>
                <w:rFonts w:ascii="Arial" w:hAnsi="Arial" w:cs="Arial"/>
                <w:sz w:val="18"/>
                <w:szCs w:val="18"/>
              </w:rPr>
              <w:t>50</w:t>
            </w:r>
            <w:r w:rsidRPr="00ED6C2B">
              <w:rPr>
                <w:rFonts w:ascii="Arial" w:hAnsi="Arial" w:cs="Arial"/>
                <w:sz w:val="18"/>
                <w:szCs w:val="18"/>
                <w:lang w:val="en-US"/>
              </w:rPr>
              <w:t> </w:t>
            </w:r>
            <w:r w:rsidRPr="00ED6C2B">
              <w:rPr>
                <w:rFonts w:ascii="Arial" w:hAnsi="Arial" w:cs="Arial"/>
                <w:sz w:val="18"/>
                <w:szCs w:val="18"/>
              </w:rPr>
              <w:t>MHz DFT-s-OFDM NR signal,60 kHz SCS, 64 RBs</w:t>
            </w:r>
          </w:p>
          <w:p w14:paraId="6A70EEDF" w14:textId="77777777" w:rsidR="00BF3A4D" w:rsidRPr="00ED6C2B" w:rsidRDefault="00BF3A4D" w:rsidP="00A72B90">
            <w:pPr>
              <w:spacing w:after="0"/>
              <w:rPr>
                <w:rFonts w:ascii="Arial" w:hAnsi="Arial" w:cs="Arial"/>
                <w:sz w:val="18"/>
                <w:szCs w:val="18"/>
              </w:rPr>
            </w:pPr>
            <w:r w:rsidRPr="00ED6C2B">
              <w:rPr>
                <w:rFonts w:ascii="Arial" w:hAnsi="Arial" w:cs="Arial"/>
                <w:sz w:val="18"/>
                <w:szCs w:val="18"/>
              </w:rPr>
              <w:t> </w:t>
            </w:r>
          </w:p>
        </w:tc>
      </w:tr>
      <w:tr w:rsidR="00BF3A4D" w14:paraId="7098A257" w14:textId="77777777" w:rsidTr="00A72B90">
        <w:trPr>
          <w:jc w:val="center"/>
        </w:trPr>
        <w:tc>
          <w:tcPr>
            <w:tcW w:w="1253" w:type="dxa"/>
            <w:vMerge/>
            <w:tcBorders>
              <w:left w:val="single" w:sz="8" w:space="0" w:color="A3A3A3"/>
              <w:right w:val="single" w:sz="8" w:space="0" w:color="A3A3A3"/>
            </w:tcBorders>
            <w:tcMar>
              <w:top w:w="80" w:type="dxa"/>
              <w:left w:w="80" w:type="dxa"/>
              <w:bottom w:w="80" w:type="dxa"/>
              <w:right w:w="80" w:type="dxa"/>
            </w:tcMar>
          </w:tcPr>
          <w:p w14:paraId="60468E68" w14:textId="77777777" w:rsidR="00BF3A4D" w:rsidRPr="00121E27" w:rsidRDefault="00BF3A4D" w:rsidP="00A72B90">
            <w:pPr>
              <w:spacing w:after="0"/>
              <w:rPr>
                <w:rFonts w:ascii="Calibri" w:hAnsi="Calibri" w:cs="Calibri"/>
                <w:sz w:val="22"/>
                <w:szCs w:val="22"/>
                <w:lang w:val="fi-FI"/>
              </w:rPr>
            </w:pP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D20699" w14:textId="77777777" w:rsidR="00BF3A4D" w:rsidRPr="00ED6C2B" w:rsidRDefault="00BF3A4D" w:rsidP="00A72B90">
            <w:pPr>
              <w:spacing w:after="0"/>
              <w:jc w:val="center"/>
              <w:rPr>
                <w:rFonts w:ascii="Arial" w:hAnsi="Arial" w:cs="Arial"/>
                <w:sz w:val="18"/>
                <w:szCs w:val="18"/>
              </w:rPr>
            </w:pPr>
            <w:r w:rsidRPr="00ED6C2B">
              <w:rPr>
                <w:rFonts w:ascii="Arial" w:hAnsi="Arial" w:cs="Arial"/>
                <w:sz w:val="18"/>
                <w:szCs w:val="18"/>
              </w:rPr>
              <w:t>100</w:t>
            </w:r>
          </w:p>
        </w:tc>
        <w:tc>
          <w:tcPr>
            <w:tcW w:w="44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53D4C0" w14:textId="77777777" w:rsidR="00BF3A4D" w:rsidRPr="00ED6C2B" w:rsidRDefault="00BF3A4D" w:rsidP="00A72B90">
            <w:pPr>
              <w:spacing w:after="0"/>
              <w:jc w:val="center"/>
              <w:rPr>
                <w:rFonts w:ascii="Arial" w:hAnsi="Arial" w:cs="Arial"/>
                <w:sz w:val="18"/>
                <w:szCs w:val="18"/>
              </w:rPr>
            </w:pPr>
            <w:r w:rsidRPr="00ED6C2B">
              <w:rPr>
                <w:rFonts w:ascii="Arial" w:hAnsi="Arial" w:cs="Arial"/>
                <w:sz w:val="18"/>
                <w:szCs w:val="18"/>
              </w:rPr>
              <w:t>±24.31</w:t>
            </w:r>
          </w:p>
        </w:tc>
        <w:tc>
          <w:tcPr>
            <w:tcW w:w="1371" w:type="dxa"/>
            <w:vMerge/>
            <w:tcBorders>
              <w:left w:val="single" w:sz="8" w:space="0" w:color="A3A3A3"/>
              <w:right w:val="single" w:sz="8" w:space="0" w:color="A3A3A3"/>
            </w:tcBorders>
            <w:tcMar>
              <w:top w:w="80" w:type="dxa"/>
              <w:left w:w="80" w:type="dxa"/>
              <w:bottom w:w="80" w:type="dxa"/>
              <w:right w:w="80" w:type="dxa"/>
            </w:tcMar>
          </w:tcPr>
          <w:p w14:paraId="2415BA4B" w14:textId="77777777" w:rsidR="00BF3A4D" w:rsidRPr="00ED6C2B" w:rsidRDefault="00BF3A4D" w:rsidP="00A72B90">
            <w:pPr>
              <w:spacing w:after="0"/>
              <w:jc w:val="center"/>
              <w:rPr>
                <w:rFonts w:ascii="Arial" w:hAnsi="Arial" w:cs="Arial"/>
                <w:sz w:val="18"/>
                <w:szCs w:val="18"/>
                <w:lang w:val="en-US"/>
              </w:rPr>
            </w:pPr>
          </w:p>
        </w:tc>
      </w:tr>
      <w:tr w:rsidR="00BF3A4D" w14:paraId="45DD20CB" w14:textId="77777777" w:rsidTr="00A72B90">
        <w:trPr>
          <w:jc w:val="center"/>
        </w:trPr>
        <w:tc>
          <w:tcPr>
            <w:tcW w:w="1253" w:type="dxa"/>
            <w:vMerge/>
            <w:tcBorders>
              <w:left w:val="single" w:sz="8" w:space="0" w:color="A3A3A3"/>
              <w:right w:val="single" w:sz="8" w:space="0" w:color="A3A3A3"/>
            </w:tcBorders>
            <w:tcMar>
              <w:top w:w="80" w:type="dxa"/>
              <w:left w:w="80" w:type="dxa"/>
              <w:bottom w:w="80" w:type="dxa"/>
              <w:right w:w="80" w:type="dxa"/>
            </w:tcMar>
          </w:tcPr>
          <w:p w14:paraId="2A98CE4E" w14:textId="77777777" w:rsidR="00BF3A4D" w:rsidRPr="00121E27" w:rsidRDefault="00BF3A4D" w:rsidP="00A72B90">
            <w:pPr>
              <w:spacing w:after="0"/>
              <w:rPr>
                <w:rFonts w:ascii="Calibri" w:hAnsi="Calibri" w:cs="Calibri"/>
                <w:sz w:val="22"/>
                <w:szCs w:val="22"/>
                <w:lang w:val="en-US"/>
              </w:rPr>
            </w:pP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2F52FD" w14:textId="77777777" w:rsidR="00BF3A4D" w:rsidRPr="00ED6C2B" w:rsidRDefault="00BF3A4D" w:rsidP="00A72B90">
            <w:pPr>
              <w:spacing w:after="0"/>
              <w:jc w:val="center"/>
              <w:rPr>
                <w:rFonts w:ascii="Arial" w:hAnsi="Arial" w:cs="Arial"/>
                <w:sz w:val="18"/>
                <w:szCs w:val="18"/>
              </w:rPr>
            </w:pPr>
            <w:r w:rsidRPr="00ED6C2B">
              <w:rPr>
                <w:rFonts w:ascii="Arial" w:hAnsi="Arial" w:cs="Arial"/>
                <w:sz w:val="18"/>
                <w:szCs w:val="18"/>
              </w:rPr>
              <w:t>200</w:t>
            </w:r>
          </w:p>
        </w:tc>
        <w:tc>
          <w:tcPr>
            <w:tcW w:w="44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8F86C9" w14:textId="77777777" w:rsidR="00BF3A4D" w:rsidRPr="00ED6C2B" w:rsidRDefault="00BF3A4D" w:rsidP="00A72B90">
            <w:pPr>
              <w:spacing w:after="0"/>
              <w:jc w:val="center"/>
              <w:rPr>
                <w:rFonts w:ascii="Arial" w:hAnsi="Arial" w:cs="Arial"/>
                <w:sz w:val="18"/>
                <w:szCs w:val="18"/>
              </w:rPr>
            </w:pPr>
            <w:r w:rsidRPr="00ED6C2B">
              <w:rPr>
                <w:rFonts w:ascii="Arial" w:hAnsi="Arial" w:cs="Arial"/>
                <w:sz w:val="18"/>
                <w:szCs w:val="18"/>
              </w:rPr>
              <w:t>±24.29</w:t>
            </w:r>
          </w:p>
        </w:tc>
        <w:tc>
          <w:tcPr>
            <w:tcW w:w="1371" w:type="dxa"/>
            <w:vMerge/>
            <w:tcBorders>
              <w:left w:val="single" w:sz="8" w:space="0" w:color="A3A3A3"/>
              <w:right w:val="single" w:sz="8" w:space="0" w:color="A3A3A3"/>
            </w:tcBorders>
            <w:tcMar>
              <w:top w:w="80" w:type="dxa"/>
              <w:left w:w="80" w:type="dxa"/>
              <w:bottom w:w="80" w:type="dxa"/>
              <w:right w:w="80" w:type="dxa"/>
            </w:tcMar>
          </w:tcPr>
          <w:p w14:paraId="62327C73" w14:textId="77777777" w:rsidR="00BF3A4D" w:rsidRPr="00ED6C2B" w:rsidRDefault="00BF3A4D" w:rsidP="00A72B90">
            <w:pPr>
              <w:spacing w:after="0"/>
              <w:jc w:val="center"/>
              <w:rPr>
                <w:rFonts w:ascii="Arial" w:hAnsi="Arial" w:cs="Arial"/>
                <w:sz w:val="18"/>
                <w:szCs w:val="18"/>
              </w:rPr>
            </w:pPr>
          </w:p>
        </w:tc>
      </w:tr>
      <w:tr w:rsidR="00BF3A4D" w14:paraId="4AC33C4F" w14:textId="77777777" w:rsidTr="00A72B90">
        <w:trPr>
          <w:jc w:val="center"/>
        </w:trPr>
        <w:tc>
          <w:tcPr>
            <w:tcW w:w="1253" w:type="dxa"/>
            <w:vMerge/>
            <w:tcBorders>
              <w:left w:val="single" w:sz="8" w:space="0" w:color="A3A3A3"/>
              <w:bottom w:val="single" w:sz="8" w:space="0" w:color="A3A3A3"/>
              <w:right w:val="single" w:sz="8" w:space="0" w:color="A3A3A3"/>
            </w:tcBorders>
            <w:tcMar>
              <w:top w:w="80" w:type="dxa"/>
              <w:left w:w="80" w:type="dxa"/>
              <w:bottom w:w="80" w:type="dxa"/>
              <w:right w:w="80" w:type="dxa"/>
            </w:tcMar>
          </w:tcPr>
          <w:p w14:paraId="4F3FDD7E" w14:textId="77777777" w:rsidR="00BF3A4D" w:rsidRPr="00121E27" w:rsidRDefault="00BF3A4D" w:rsidP="00A72B90">
            <w:pPr>
              <w:spacing w:after="0"/>
              <w:rPr>
                <w:rFonts w:ascii="Calibri" w:hAnsi="Calibri" w:cs="Calibri"/>
                <w:sz w:val="22"/>
                <w:szCs w:val="22"/>
                <w:lang w:val="fi-FI"/>
              </w:rPr>
            </w:pP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210B21" w14:textId="77777777" w:rsidR="00BF3A4D" w:rsidRPr="00ED6C2B" w:rsidRDefault="00BF3A4D" w:rsidP="00A72B90">
            <w:pPr>
              <w:spacing w:after="0"/>
              <w:jc w:val="center"/>
              <w:rPr>
                <w:rFonts w:ascii="Arial" w:hAnsi="Arial" w:cs="Arial"/>
                <w:sz w:val="18"/>
                <w:szCs w:val="18"/>
              </w:rPr>
            </w:pPr>
            <w:r w:rsidRPr="00ED6C2B">
              <w:rPr>
                <w:rFonts w:ascii="Arial" w:hAnsi="Arial" w:cs="Arial"/>
                <w:sz w:val="18"/>
                <w:szCs w:val="18"/>
              </w:rPr>
              <w:t>400</w:t>
            </w:r>
          </w:p>
        </w:tc>
        <w:tc>
          <w:tcPr>
            <w:tcW w:w="44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B4E174" w14:textId="77777777" w:rsidR="00BF3A4D" w:rsidRPr="00ED6C2B" w:rsidRDefault="00BF3A4D" w:rsidP="00A72B90">
            <w:pPr>
              <w:spacing w:after="0"/>
              <w:jc w:val="center"/>
              <w:rPr>
                <w:rFonts w:ascii="Arial" w:hAnsi="Arial" w:cs="Arial"/>
                <w:sz w:val="18"/>
                <w:szCs w:val="18"/>
              </w:rPr>
            </w:pPr>
            <w:r w:rsidRPr="00ED6C2B">
              <w:rPr>
                <w:rFonts w:ascii="Arial" w:hAnsi="Arial" w:cs="Arial"/>
                <w:sz w:val="18"/>
                <w:szCs w:val="18"/>
              </w:rPr>
              <w:t>±24.31</w:t>
            </w:r>
          </w:p>
        </w:tc>
        <w:tc>
          <w:tcPr>
            <w:tcW w:w="1371" w:type="dxa"/>
            <w:vMerge/>
            <w:tcBorders>
              <w:left w:val="single" w:sz="8" w:space="0" w:color="A3A3A3"/>
              <w:bottom w:val="single" w:sz="8" w:space="0" w:color="A3A3A3"/>
              <w:right w:val="single" w:sz="8" w:space="0" w:color="A3A3A3"/>
            </w:tcBorders>
            <w:tcMar>
              <w:top w:w="80" w:type="dxa"/>
              <w:left w:w="80" w:type="dxa"/>
              <w:bottom w:w="80" w:type="dxa"/>
              <w:right w:w="80" w:type="dxa"/>
            </w:tcMar>
          </w:tcPr>
          <w:p w14:paraId="2C3A11A2" w14:textId="77777777" w:rsidR="00BF3A4D" w:rsidRPr="00ED6C2B" w:rsidRDefault="00BF3A4D" w:rsidP="00A72B90">
            <w:pPr>
              <w:spacing w:after="0"/>
              <w:jc w:val="center"/>
              <w:rPr>
                <w:rFonts w:ascii="Arial" w:hAnsi="Arial" w:cs="Arial"/>
                <w:sz w:val="18"/>
                <w:szCs w:val="18"/>
              </w:rPr>
            </w:pPr>
          </w:p>
        </w:tc>
      </w:tr>
      <w:tr w:rsidR="00BF3A4D" w14:paraId="620300BC" w14:textId="77777777" w:rsidTr="00A72B90">
        <w:trPr>
          <w:jc w:val="center"/>
        </w:trPr>
        <w:tc>
          <w:tcPr>
            <w:tcW w:w="1253" w:type="dxa"/>
            <w:vMerge w:val="restart"/>
            <w:tcBorders>
              <w:top w:val="single" w:sz="8" w:space="0" w:color="A3A3A3"/>
              <w:left w:val="single" w:sz="8" w:space="0" w:color="A3A3A3"/>
              <w:right w:val="single" w:sz="8" w:space="0" w:color="A3A3A3"/>
            </w:tcBorders>
            <w:tcMar>
              <w:top w:w="80" w:type="dxa"/>
              <w:left w:w="80" w:type="dxa"/>
              <w:bottom w:w="80" w:type="dxa"/>
              <w:right w:w="80" w:type="dxa"/>
            </w:tcMar>
          </w:tcPr>
          <w:p w14:paraId="3EED6EFA" w14:textId="77777777" w:rsidR="00BF3A4D" w:rsidRDefault="00BF3A4D" w:rsidP="00A72B90">
            <w:pPr>
              <w:spacing w:after="0"/>
              <w:jc w:val="center"/>
              <w:rPr>
                <w:rFonts w:ascii="Arial" w:hAnsi="Arial" w:cs="Arial"/>
                <w:sz w:val="18"/>
                <w:szCs w:val="18"/>
              </w:rPr>
            </w:pPr>
          </w:p>
          <w:p w14:paraId="35C74337" w14:textId="77777777" w:rsidR="00BF3A4D" w:rsidRDefault="00BF3A4D" w:rsidP="00A72B90">
            <w:pPr>
              <w:spacing w:after="0"/>
              <w:jc w:val="center"/>
              <w:rPr>
                <w:rFonts w:ascii="Arial" w:hAnsi="Arial" w:cs="Arial"/>
                <w:sz w:val="18"/>
                <w:szCs w:val="18"/>
              </w:rPr>
            </w:pPr>
          </w:p>
          <w:p w14:paraId="386A5904" w14:textId="77777777" w:rsidR="00BF3A4D" w:rsidRDefault="00BF3A4D" w:rsidP="00A72B90">
            <w:pPr>
              <w:spacing w:after="0"/>
              <w:rPr>
                <w:rFonts w:ascii="Arial" w:hAnsi="Arial" w:cs="Arial"/>
                <w:sz w:val="18"/>
                <w:szCs w:val="18"/>
              </w:rPr>
            </w:pPr>
          </w:p>
          <w:p w14:paraId="62E5C598" w14:textId="77777777" w:rsidR="00BF3A4D" w:rsidRPr="00121E27" w:rsidRDefault="00BF3A4D" w:rsidP="00A72B90">
            <w:pPr>
              <w:spacing w:after="0"/>
              <w:jc w:val="center"/>
              <w:rPr>
                <w:rFonts w:ascii="Arial" w:hAnsi="Arial" w:cs="Arial"/>
                <w:sz w:val="18"/>
                <w:szCs w:val="18"/>
              </w:rPr>
            </w:pPr>
            <w:r w:rsidRPr="001931F0">
              <w:rPr>
                <w:rFonts w:ascii="Arial" w:hAnsi="Arial" w:cs="Arial"/>
                <w:sz w:val="18"/>
                <w:szCs w:val="18"/>
              </w:rPr>
              <w:t>FR2-2</w:t>
            </w:r>
          </w:p>
          <w:p w14:paraId="23DA3B93" w14:textId="77777777" w:rsidR="00BF3A4D" w:rsidRDefault="00BF3A4D" w:rsidP="00A72B90">
            <w:pPr>
              <w:spacing w:after="0"/>
              <w:rPr>
                <w:rFonts w:ascii="Calibri" w:hAnsi="Calibri" w:cs="Calibri"/>
                <w:sz w:val="22"/>
                <w:szCs w:val="22"/>
                <w:lang w:val="en-US"/>
              </w:rPr>
            </w:pPr>
            <w:r>
              <w:rPr>
                <w:rFonts w:ascii="Calibri" w:hAnsi="Calibri" w:cs="Calibri"/>
                <w:sz w:val="22"/>
                <w:szCs w:val="22"/>
                <w:lang w:val="en-US"/>
              </w:rPr>
              <w:t> </w:t>
            </w:r>
          </w:p>
          <w:p w14:paraId="062C4AB3" w14:textId="77777777" w:rsidR="00BF3A4D" w:rsidRDefault="00BF3A4D" w:rsidP="00A72B90">
            <w:pPr>
              <w:spacing w:after="0"/>
              <w:rPr>
                <w:rFonts w:ascii="Calibri" w:hAnsi="Calibri" w:cs="Calibri"/>
                <w:sz w:val="22"/>
                <w:szCs w:val="22"/>
                <w:lang w:val="fi-FI"/>
              </w:rPr>
            </w:pPr>
            <w:r>
              <w:rPr>
                <w:rFonts w:ascii="Calibri" w:hAnsi="Calibri" w:cs="Calibri"/>
                <w:sz w:val="22"/>
                <w:szCs w:val="22"/>
                <w:lang w:val="fi-FI"/>
              </w:rPr>
              <w:t> </w:t>
            </w:r>
          </w:p>
          <w:p w14:paraId="6C3A75C3" w14:textId="77777777" w:rsidR="00BF3A4D" w:rsidRPr="00121E27" w:rsidRDefault="00BF3A4D" w:rsidP="00A72B90">
            <w:pPr>
              <w:spacing w:after="0"/>
              <w:rPr>
                <w:rFonts w:ascii="Arial" w:hAnsi="Arial" w:cs="Arial"/>
                <w:sz w:val="18"/>
                <w:szCs w:val="18"/>
              </w:rPr>
            </w:pPr>
            <w:r>
              <w:rPr>
                <w:rFonts w:ascii="Calibri" w:hAnsi="Calibri" w:cs="Calibri"/>
                <w:sz w:val="22"/>
                <w:szCs w:val="22"/>
                <w:lang w:val="fi-FI"/>
              </w:rPr>
              <w:t> </w:t>
            </w: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C4B7A6" w14:textId="77777777" w:rsidR="00BF3A4D" w:rsidRPr="00ED6C2B" w:rsidRDefault="00BF3A4D" w:rsidP="00A72B90">
            <w:pPr>
              <w:spacing w:after="0"/>
              <w:jc w:val="center"/>
              <w:rPr>
                <w:rFonts w:ascii="Arial" w:hAnsi="Arial" w:cs="Arial"/>
                <w:sz w:val="18"/>
                <w:szCs w:val="18"/>
              </w:rPr>
            </w:pPr>
            <w:r w:rsidRPr="00ED6C2B">
              <w:rPr>
                <w:rFonts w:ascii="Arial" w:hAnsi="Arial" w:cs="Arial"/>
                <w:sz w:val="18"/>
                <w:szCs w:val="18"/>
              </w:rPr>
              <w:t>100</w:t>
            </w:r>
          </w:p>
        </w:tc>
        <w:tc>
          <w:tcPr>
            <w:tcW w:w="44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C60DE2" w14:textId="77777777" w:rsidR="00BF3A4D" w:rsidRPr="00ED6C2B" w:rsidRDefault="00BF3A4D" w:rsidP="00A72B90">
            <w:pPr>
              <w:spacing w:after="0"/>
              <w:jc w:val="center"/>
              <w:rPr>
                <w:rFonts w:ascii="Arial" w:hAnsi="Arial" w:cs="Arial"/>
                <w:sz w:val="18"/>
                <w:szCs w:val="18"/>
              </w:rPr>
            </w:pPr>
            <w:r w:rsidRPr="00ED6C2B">
              <w:rPr>
                <w:rFonts w:ascii="Arial" w:hAnsi="Arial" w:cs="Arial"/>
                <w:sz w:val="18"/>
                <w:szCs w:val="18"/>
              </w:rPr>
              <w:t>±48.58</w:t>
            </w:r>
          </w:p>
        </w:tc>
        <w:tc>
          <w:tcPr>
            <w:tcW w:w="1371" w:type="dxa"/>
            <w:vMerge w:val="restart"/>
            <w:tcBorders>
              <w:top w:val="single" w:sz="8" w:space="0" w:color="A3A3A3"/>
              <w:left w:val="single" w:sz="8" w:space="0" w:color="A3A3A3"/>
            </w:tcBorders>
            <w:tcMar>
              <w:top w:w="80" w:type="dxa"/>
              <w:left w:w="80" w:type="dxa"/>
              <w:bottom w:w="80" w:type="dxa"/>
              <w:right w:w="80" w:type="dxa"/>
            </w:tcMar>
          </w:tcPr>
          <w:p w14:paraId="0B0F61E2" w14:textId="77777777" w:rsidR="00BF3A4D" w:rsidRDefault="00BF3A4D" w:rsidP="00A72B90">
            <w:pPr>
              <w:spacing w:after="0"/>
              <w:jc w:val="center"/>
              <w:rPr>
                <w:rFonts w:ascii="Arial" w:hAnsi="Arial" w:cs="Arial"/>
                <w:sz w:val="18"/>
                <w:szCs w:val="18"/>
              </w:rPr>
            </w:pPr>
          </w:p>
          <w:p w14:paraId="682AD937" w14:textId="77777777" w:rsidR="00BF3A4D" w:rsidRDefault="00BF3A4D" w:rsidP="00A72B90">
            <w:pPr>
              <w:spacing w:after="0"/>
              <w:jc w:val="center"/>
              <w:rPr>
                <w:rFonts w:ascii="Arial" w:hAnsi="Arial" w:cs="Arial"/>
                <w:sz w:val="18"/>
                <w:szCs w:val="18"/>
              </w:rPr>
            </w:pPr>
          </w:p>
          <w:p w14:paraId="4EDC0313" w14:textId="77777777" w:rsidR="00BF3A4D" w:rsidRPr="00ED6C2B" w:rsidRDefault="00BF3A4D" w:rsidP="00A72B90">
            <w:pPr>
              <w:spacing w:after="0"/>
              <w:jc w:val="center"/>
              <w:rPr>
                <w:rFonts w:ascii="Arial" w:hAnsi="Arial" w:cs="Arial"/>
                <w:sz w:val="18"/>
                <w:szCs w:val="18"/>
                <w:lang w:val="en-US"/>
              </w:rPr>
            </w:pPr>
            <w:r w:rsidRPr="00ED6C2B">
              <w:rPr>
                <w:rFonts w:ascii="Arial" w:hAnsi="Arial" w:cs="Arial"/>
                <w:sz w:val="18"/>
                <w:szCs w:val="18"/>
              </w:rPr>
              <w:t>100</w:t>
            </w:r>
            <w:r w:rsidRPr="00ED6C2B">
              <w:rPr>
                <w:rFonts w:ascii="Arial" w:hAnsi="Arial" w:cs="Arial"/>
                <w:sz w:val="18"/>
                <w:szCs w:val="18"/>
                <w:lang w:val="en-US"/>
              </w:rPr>
              <w:t> </w:t>
            </w:r>
            <w:r w:rsidRPr="00ED6C2B">
              <w:rPr>
                <w:rFonts w:ascii="Arial" w:hAnsi="Arial" w:cs="Arial"/>
                <w:sz w:val="18"/>
                <w:szCs w:val="18"/>
              </w:rPr>
              <w:t>MHz DFT-s-OFDM NR</w:t>
            </w:r>
          </w:p>
          <w:p w14:paraId="696EBF8D" w14:textId="77777777" w:rsidR="00BF3A4D" w:rsidRPr="00ED6C2B" w:rsidRDefault="00BF3A4D" w:rsidP="00A72B90">
            <w:pPr>
              <w:spacing w:after="0"/>
              <w:jc w:val="center"/>
              <w:rPr>
                <w:rFonts w:ascii="Arial" w:hAnsi="Arial" w:cs="Arial"/>
                <w:sz w:val="18"/>
                <w:szCs w:val="18"/>
              </w:rPr>
            </w:pPr>
            <w:r w:rsidRPr="00ED6C2B">
              <w:rPr>
                <w:rFonts w:ascii="Arial" w:hAnsi="Arial" w:cs="Arial"/>
                <w:sz w:val="18"/>
                <w:szCs w:val="18"/>
              </w:rPr>
              <w:t>signal,120 kHz SCS, 64RBs</w:t>
            </w:r>
          </w:p>
          <w:p w14:paraId="58B76148" w14:textId="77777777" w:rsidR="00BF3A4D" w:rsidRPr="00ED6C2B" w:rsidRDefault="00BF3A4D" w:rsidP="00A72B90">
            <w:pPr>
              <w:spacing w:after="0"/>
              <w:jc w:val="center"/>
              <w:rPr>
                <w:rFonts w:ascii="Calibri" w:hAnsi="Calibri" w:cs="Calibri"/>
                <w:sz w:val="22"/>
                <w:szCs w:val="22"/>
                <w:lang w:val="en-US"/>
              </w:rPr>
            </w:pPr>
          </w:p>
          <w:p w14:paraId="0E1BF7ED" w14:textId="77777777" w:rsidR="00BF3A4D" w:rsidRPr="00ED6C2B" w:rsidRDefault="00BF3A4D" w:rsidP="00A72B90">
            <w:pPr>
              <w:spacing w:after="0"/>
              <w:rPr>
                <w:rFonts w:ascii="Arial" w:hAnsi="Arial" w:cs="Arial"/>
                <w:sz w:val="18"/>
                <w:szCs w:val="18"/>
              </w:rPr>
            </w:pPr>
          </w:p>
        </w:tc>
      </w:tr>
      <w:tr w:rsidR="00BF3A4D" w14:paraId="6AA3E069" w14:textId="77777777" w:rsidTr="00A72B90">
        <w:trPr>
          <w:jc w:val="center"/>
        </w:trPr>
        <w:tc>
          <w:tcPr>
            <w:tcW w:w="1253" w:type="dxa"/>
            <w:vMerge/>
            <w:tcBorders>
              <w:left w:val="single" w:sz="8" w:space="0" w:color="A3A3A3"/>
              <w:right w:val="single" w:sz="8" w:space="0" w:color="A3A3A3"/>
            </w:tcBorders>
            <w:tcMar>
              <w:top w:w="80" w:type="dxa"/>
              <w:left w:w="80" w:type="dxa"/>
              <w:bottom w:w="80" w:type="dxa"/>
              <w:right w:w="80" w:type="dxa"/>
            </w:tcMar>
          </w:tcPr>
          <w:p w14:paraId="28400AA2" w14:textId="77777777" w:rsidR="00BF3A4D" w:rsidRDefault="00BF3A4D" w:rsidP="00A72B90">
            <w:pPr>
              <w:spacing w:after="0"/>
              <w:rPr>
                <w:rFonts w:ascii="Calibri" w:hAnsi="Calibri" w:cs="Calibri"/>
                <w:sz w:val="22"/>
                <w:szCs w:val="22"/>
                <w:lang w:val="en-US"/>
              </w:rPr>
            </w:pP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E4B6A1" w14:textId="77777777" w:rsidR="00BF3A4D" w:rsidRDefault="00BF3A4D" w:rsidP="00A72B90">
            <w:pPr>
              <w:spacing w:after="0"/>
              <w:jc w:val="center"/>
              <w:rPr>
                <w:rFonts w:ascii="Arial" w:hAnsi="Arial" w:cs="Arial"/>
                <w:sz w:val="18"/>
                <w:szCs w:val="18"/>
              </w:rPr>
            </w:pPr>
            <w:r>
              <w:rPr>
                <w:rFonts w:ascii="Arial" w:hAnsi="Arial" w:cs="Arial"/>
                <w:sz w:val="18"/>
                <w:szCs w:val="18"/>
              </w:rPr>
              <w:t>400</w:t>
            </w:r>
          </w:p>
        </w:tc>
        <w:tc>
          <w:tcPr>
            <w:tcW w:w="44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3F06CB"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±48.58</w:t>
            </w:r>
          </w:p>
        </w:tc>
        <w:tc>
          <w:tcPr>
            <w:tcW w:w="1371" w:type="dxa"/>
            <w:vMerge/>
            <w:tcBorders>
              <w:left w:val="single" w:sz="8" w:space="0" w:color="A3A3A3"/>
            </w:tcBorders>
            <w:tcMar>
              <w:top w:w="80" w:type="dxa"/>
              <w:left w:w="80" w:type="dxa"/>
              <w:bottom w:w="80" w:type="dxa"/>
              <w:right w:w="80" w:type="dxa"/>
            </w:tcMar>
          </w:tcPr>
          <w:p w14:paraId="1CF47E74" w14:textId="77777777" w:rsidR="00BF3A4D" w:rsidRPr="00925738" w:rsidRDefault="00BF3A4D" w:rsidP="00A72B90">
            <w:pPr>
              <w:spacing w:after="0"/>
              <w:rPr>
                <w:rFonts w:ascii="Calibri" w:hAnsi="Calibri" w:cs="Calibri"/>
                <w:sz w:val="22"/>
                <w:szCs w:val="22"/>
                <w:lang w:val="fi-FI"/>
              </w:rPr>
            </w:pPr>
          </w:p>
        </w:tc>
      </w:tr>
      <w:tr w:rsidR="00BF3A4D" w14:paraId="694B084A" w14:textId="77777777" w:rsidTr="00A72B90">
        <w:trPr>
          <w:jc w:val="center"/>
        </w:trPr>
        <w:tc>
          <w:tcPr>
            <w:tcW w:w="1253" w:type="dxa"/>
            <w:vMerge/>
            <w:tcBorders>
              <w:left w:val="single" w:sz="8" w:space="0" w:color="A3A3A3"/>
              <w:right w:val="single" w:sz="8" w:space="0" w:color="A3A3A3"/>
            </w:tcBorders>
            <w:tcMar>
              <w:top w:w="80" w:type="dxa"/>
              <w:left w:w="80" w:type="dxa"/>
              <w:bottom w:w="80" w:type="dxa"/>
              <w:right w:w="80" w:type="dxa"/>
            </w:tcMar>
          </w:tcPr>
          <w:p w14:paraId="2BE505CC" w14:textId="77777777" w:rsidR="00BF3A4D" w:rsidRDefault="00BF3A4D" w:rsidP="00A72B90">
            <w:pPr>
              <w:spacing w:after="0"/>
              <w:rPr>
                <w:rFonts w:ascii="Calibri" w:hAnsi="Calibri" w:cs="Calibri"/>
                <w:sz w:val="22"/>
                <w:szCs w:val="22"/>
                <w:lang w:val="fi-FI"/>
              </w:rPr>
            </w:pP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1C1AEF" w14:textId="77777777" w:rsidR="00BF3A4D" w:rsidRDefault="00BF3A4D" w:rsidP="00A72B90">
            <w:pPr>
              <w:spacing w:after="0"/>
              <w:jc w:val="center"/>
              <w:rPr>
                <w:rFonts w:ascii="Arial" w:hAnsi="Arial" w:cs="Arial"/>
                <w:sz w:val="18"/>
                <w:szCs w:val="18"/>
              </w:rPr>
            </w:pPr>
            <w:r>
              <w:rPr>
                <w:rFonts w:ascii="Arial" w:hAnsi="Arial" w:cs="Arial"/>
                <w:sz w:val="18"/>
                <w:szCs w:val="18"/>
              </w:rPr>
              <w:t>800</w:t>
            </w:r>
          </w:p>
        </w:tc>
        <w:tc>
          <w:tcPr>
            <w:tcW w:w="44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4202AA"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±48.62</w:t>
            </w:r>
          </w:p>
        </w:tc>
        <w:tc>
          <w:tcPr>
            <w:tcW w:w="1371" w:type="dxa"/>
            <w:vMerge/>
            <w:tcBorders>
              <w:left w:val="single" w:sz="8" w:space="0" w:color="A3A3A3"/>
            </w:tcBorders>
            <w:tcMar>
              <w:top w:w="80" w:type="dxa"/>
              <w:left w:w="80" w:type="dxa"/>
              <w:bottom w:w="80" w:type="dxa"/>
              <w:right w:w="80" w:type="dxa"/>
            </w:tcMar>
          </w:tcPr>
          <w:p w14:paraId="586D044E" w14:textId="77777777" w:rsidR="00BF3A4D" w:rsidRPr="00925738" w:rsidRDefault="00BF3A4D" w:rsidP="00A72B90">
            <w:pPr>
              <w:spacing w:after="0"/>
              <w:rPr>
                <w:rFonts w:ascii="Calibri" w:hAnsi="Calibri" w:cs="Calibri"/>
                <w:sz w:val="22"/>
                <w:szCs w:val="22"/>
                <w:lang w:val="fi-FI"/>
              </w:rPr>
            </w:pPr>
          </w:p>
        </w:tc>
      </w:tr>
      <w:tr w:rsidR="00BF3A4D" w14:paraId="47F59909" w14:textId="77777777" w:rsidTr="00A72B90">
        <w:trPr>
          <w:jc w:val="center"/>
        </w:trPr>
        <w:tc>
          <w:tcPr>
            <w:tcW w:w="1253" w:type="dxa"/>
            <w:vMerge/>
            <w:tcBorders>
              <w:left w:val="single" w:sz="8" w:space="0" w:color="A3A3A3"/>
              <w:right w:val="single" w:sz="8" w:space="0" w:color="A3A3A3"/>
            </w:tcBorders>
            <w:tcMar>
              <w:top w:w="80" w:type="dxa"/>
              <w:left w:w="80" w:type="dxa"/>
              <w:bottom w:w="80" w:type="dxa"/>
              <w:right w:w="80" w:type="dxa"/>
            </w:tcMar>
          </w:tcPr>
          <w:p w14:paraId="7E89E48F" w14:textId="77777777" w:rsidR="00BF3A4D" w:rsidRDefault="00BF3A4D" w:rsidP="00A72B90">
            <w:pPr>
              <w:spacing w:after="0"/>
              <w:rPr>
                <w:rFonts w:ascii="Calibri" w:hAnsi="Calibri" w:cs="Calibri"/>
                <w:sz w:val="22"/>
                <w:szCs w:val="22"/>
                <w:lang w:val="fi-FI"/>
              </w:rPr>
            </w:pP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B122E73" w14:textId="77777777" w:rsidR="00BF3A4D" w:rsidRDefault="00BF3A4D" w:rsidP="00A72B90">
            <w:pPr>
              <w:spacing w:after="0"/>
              <w:jc w:val="center"/>
              <w:rPr>
                <w:rFonts w:ascii="Arial" w:hAnsi="Arial" w:cs="Arial"/>
                <w:sz w:val="18"/>
                <w:szCs w:val="18"/>
              </w:rPr>
            </w:pPr>
            <w:r>
              <w:rPr>
                <w:rFonts w:ascii="Arial" w:hAnsi="Arial" w:cs="Arial"/>
                <w:sz w:val="18"/>
                <w:szCs w:val="18"/>
              </w:rPr>
              <w:t>1600</w:t>
            </w:r>
          </w:p>
        </w:tc>
        <w:tc>
          <w:tcPr>
            <w:tcW w:w="44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8CA5DA"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±48.58</w:t>
            </w:r>
          </w:p>
        </w:tc>
        <w:tc>
          <w:tcPr>
            <w:tcW w:w="1371" w:type="dxa"/>
            <w:vMerge/>
            <w:tcBorders>
              <w:left w:val="single" w:sz="8" w:space="0" w:color="A3A3A3"/>
            </w:tcBorders>
            <w:tcMar>
              <w:top w:w="80" w:type="dxa"/>
              <w:left w:w="80" w:type="dxa"/>
              <w:bottom w:w="80" w:type="dxa"/>
              <w:right w:w="80" w:type="dxa"/>
            </w:tcMar>
          </w:tcPr>
          <w:p w14:paraId="55C37F40" w14:textId="77777777" w:rsidR="00BF3A4D" w:rsidRPr="00925738" w:rsidRDefault="00BF3A4D" w:rsidP="00A72B90">
            <w:pPr>
              <w:spacing w:after="0"/>
              <w:rPr>
                <w:rFonts w:ascii="Calibri" w:hAnsi="Calibri" w:cs="Calibri"/>
                <w:sz w:val="22"/>
                <w:szCs w:val="22"/>
                <w:lang w:val="fi-FI"/>
              </w:rPr>
            </w:pPr>
          </w:p>
        </w:tc>
      </w:tr>
      <w:tr w:rsidR="00BF3A4D" w14:paraId="7D76491F" w14:textId="77777777" w:rsidTr="00A72B90">
        <w:trPr>
          <w:jc w:val="center"/>
        </w:trPr>
        <w:tc>
          <w:tcPr>
            <w:tcW w:w="1253" w:type="dxa"/>
            <w:vMerge/>
            <w:tcBorders>
              <w:left w:val="single" w:sz="8" w:space="0" w:color="A3A3A3"/>
              <w:bottom w:val="single" w:sz="8" w:space="0" w:color="A3A3A3"/>
              <w:right w:val="single" w:sz="8" w:space="0" w:color="A3A3A3"/>
            </w:tcBorders>
            <w:tcMar>
              <w:top w:w="80" w:type="dxa"/>
              <w:left w:w="80" w:type="dxa"/>
              <w:bottom w:w="80" w:type="dxa"/>
              <w:right w:w="80" w:type="dxa"/>
            </w:tcMar>
          </w:tcPr>
          <w:p w14:paraId="33FCBF7E" w14:textId="77777777" w:rsidR="00BF3A4D" w:rsidRDefault="00BF3A4D" w:rsidP="00A72B90">
            <w:pPr>
              <w:spacing w:after="0"/>
              <w:rPr>
                <w:rFonts w:ascii="Calibri" w:hAnsi="Calibri" w:cs="Calibri"/>
                <w:sz w:val="22"/>
                <w:szCs w:val="22"/>
                <w:lang w:val="fi-FI"/>
              </w:rPr>
            </w:pP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4B1AB8" w14:textId="77777777" w:rsidR="00BF3A4D" w:rsidRDefault="00BF3A4D" w:rsidP="00A72B90">
            <w:pPr>
              <w:spacing w:after="0"/>
              <w:jc w:val="center"/>
              <w:rPr>
                <w:rFonts w:ascii="Arial" w:hAnsi="Arial" w:cs="Arial"/>
                <w:sz w:val="18"/>
                <w:szCs w:val="18"/>
              </w:rPr>
            </w:pPr>
            <w:r>
              <w:rPr>
                <w:rFonts w:ascii="Arial" w:hAnsi="Arial" w:cs="Arial"/>
                <w:sz w:val="18"/>
                <w:szCs w:val="18"/>
              </w:rPr>
              <w:t>2000</w:t>
            </w:r>
          </w:p>
        </w:tc>
        <w:tc>
          <w:tcPr>
            <w:tcW w:w="44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4CC56F" w14:textId="77777777" w:rsidR="00BF3A4D" w:rsidRPr="00925738" w:rsidRDefault="00BF3A4D" w:rsidP="00A72B90">
            <w:pPr>
              <w:spacing w:after="0"/>
              <w:jc w:val="center"/>
              <w:rPr>
                <w:rFonts w:ascii="Arial" w:hAnsi="Arial" w:cs="Arial"/>
                <w:sz w:val="18"/>
                <w:szCs w:val="18"/>
              </w:rPr>
            </w:pPr>
            <w:r w:rsidRPr="00925738">
              <w:rPr>
                <w:rFonts w:ascii="Arial" w:hAnsi="Arial" w:cs="Arial"/>
                <w:sz w:val="18"/>
                <w:szCs w:val="18"/>
              </w:rPr>
              <w:t>±48.62</w:t>
            </w:r>
          </w:p>
        </w:tc>
        <w:tc>
          <w:tcPr>
            <w:tcW w:w="1371" w:type="dxa"/>
            <w:vMerge/>
            <w:tcBorders>
              <w:left w:val="single" w:sz="8" w:space="0" w:color="A3A3A3"/>
              <w:bottom w:val="single" w:sz="8" w:space="0" w:color="A3A3A3"/>
            </w:tcBorders>
            <w:tcMar>
              <w:top w:w="80" w:type="dxa"/>
              <w:left w:w="80" w:type="dxa"/>
              <w:bottom w:w="80" w:type="dxa"/>
              <w:right w:w="80" w:type="dxa"/>
            </w:tcMar>
          </w:tcPr>
          <w:p w14:paraId="1A3EFCD5" w14:textId="77777777" w:rsidR="00BF3A4D" w:rsidRPr="00925738" w:rsidRDefault="00BF3A4D" w:rsidP="00A72B90">
            <w:pPr>
              <w:spacing w:after="0"/>
              <w:rPr>
                <w:rFonts w:ascii="Calibri" w:hAnsi="Calibri" w:cs="Calibri"/>
                <w:sz w:val="22"/>
                <w:szCs w:val="22"/>
                <w:lang w:val="fi-FI"/>
              </w:rPr>
            </w:pPr>
          </w:p>
        </w:tc>
      </w:tr>
    </w:tbl>
    <w:p w14:paraId="3DE030FC" w14:textId="77777777" w:rsidR="00BF3A4D" w:rsidRDefault="00BF3A4D" w:rsidP="00BF3A4D">
      <w:pPr>
        <w:ind w:firstLine="567"/>
        <w:rPr>
          <w:u w:val="single"/>
          <w:lang w:eastAsia="ja-JP"/>
        </w:rPr>
      </w:pPr>
    </w:p>
    <w:p w14:paraId="5CC3FDCD" w14:textId="77777777" w:rsidR="00BF3A4D" w:rsidRDefault="00BF3A4D" w:rsidP="00BF3A4D">
      <w:pPr>
        <w:ind w:left="720"/>
        <w:rPr>
          <w:kern w:val="2"/>
          <w:lang w:val="en-US" w:eastAsia="ja-JP"/>
        </w:rPr>
      </w:pPr>
      <w:r>
        <w:rPr>
          <w:kern w:val="2"/>
          <w:lang w:val="en-US" w:eastAsia="ja-JP"/>
        </w:rPr>
        <w:t>In-band blocking</w:t>
      </w:r>
    </w:p>
    <w:p w14:paraId="65EC7B89" w14:textId="77777777" w:rsidR="00BF3A4D" w:rsidRPr="00D90C2B" w:rsidRDefault="00BF3A4D" w:rsidP="00234121">
      <w:pPr>
        <w:pStyle w:val="ListParagraph"/>
        <w:numPr>
          <w:ilvl w:val="0"/>
          <w:numId w:val="61"/>
        </w:numPr>
        <w:ind w:leftChars="0" w:left="1440"/>
        <w:rPr>
          <w:rFonts w:ascii="Times New Roman" w:hAnsi="Times New Roman"/>
          <w:sz w:val="20"/>
          <w:szCs w:val="20"/>
        </w:rPr>
      </w:pPr>
      <w:r w:rsidRPr="00D90C2B">
        <w:rPr>
          <w:rFonts w:ascii="Times New Roman" w:hAnsi="Times New Roman"/>
          <w:sz w:val="20"/>
          <w:szCs w:val="20"/>
        </w:rPr>
        <w:t>Define the in-band blocking interfering signal type as 100 MHz DFT-s-OFDM NR signal, 120 kHz SCS, 64 RBs</w:t>
      </w:r>
    </w:p>
    <w:p w14:paraId="3C4C1D59" w14:textId="77777777" w:rsidR="00BF3A4D" w:rsidRPr="00A07AF2" w:rsidRDefault="00BF3A4D" w:rsidP="00234121">
      <w:pPr>
        <w:pStyle w:val="ListParagraph"/>
        <w:numPr>
          <w:ilvl w:val="0"/>
          <w:numId w:val="61"/>
        </w:numPr>
        <w:ind w:leftChars="0" w:left="1440"/>
        <w:rPr>
          <w:rFonts w:ascii="Times New Roman" w:hAnsi="Times New Roman"/>
          <w:sz w:val="20"/>
          <w:szCs w:val="20"/>
        </w:rPr>
      </w:pPr>
      <w:r w:rsidRPr="00D90C2B">
        <w:rPr>
          <w:rFonts w:ascii="Times New Roman" w:hAnsi="Times New Roman"/>
          <w:sz w:val="20"/>
          <w:szCs w:val="20"/>
        </w:rPr>
        <w:t>For in-band blocking</w:t>
      </w:r>
      <w:r>
        <w:rPr>
          <w:rFonts w:ascii="Times New Roman" w:hAnsi="Times New Roman"/>
          <w:sz w:val="20"/>
          <w:szCs w:val="20"/>
        </w:rPr>
        <w:t>,</w:t>
      </w:r>
      <w:r w:rsidRPr="00D90C2B">
        <w:rPr>
          <w:rFonts w:ascii="Times New Roman" w:hAnsi="Times New Roman"/>
          <w:sz w:val="20"/>
          <w:szCs w:val="20"/>
        </w:rPr>
        <w:t xml:space="preserve"> set the upper boundary </w:t>
      </w:r>
      <w:r>
        <w:rPr>
          <w:rFonts w:ascii="Times New Roman" w:hAnsi="Times New Roman"/>
          <w:sz w:val="20"/>
          <w:szCs w:val="20"/>
        </w:rPr>
        <w:t>of</w:t>
      </w:r>
      <w:r w:rsidRPr="00D90C2B">
        <w:rPr>
          <w:rFonts w:ascii="Times New Roman" w:hAnsi="Times New Roman"/>
          <w:sz w:val="20"/>
          <w:szCs w:val="20"/>
        </w:rPr>
        <w:t xml:space="preserve"> the operating band size equal for </w:t>
      </w:r>
      <w:r>
        <w:rPr>
          <w:rFonts w:ascii="Times New Roman" w:hAnsi="Times New Roman"/>
          <w:sz w:val="20"/>
          <w:szCs w:val="20"/>
        </w:rPr>
        <w:t>∆</w:t>
      </w:r>
      <w:proofErr w:type="spellStart"/>
      <w:r w:rsidRPr="00D90C2B">
        <w:rPr>
          <w:rFonts w:ascii="Times New Roman" w:hAnsi="Times New Roman"/>
          <w:sz w:val="20"/>
          <w:szCs w:val="20"/>
        </w:rPr>
        <w:t>f</w:t>
      </w:r>
      <w:r w:rsidRPr="00D90C2B">
        <w:rPr>
          <w:rFonts w:ascii="Times New Roman" w:hAnsi="Times New Roman"/>
          <w:sz w:val="20"/>
          <w:szCs w:val="20"/>
          <w:vertAlign w:val="subscript"/>
        </w:rPr>
        <w:t>OOB</w:t>
      </w:r>
      <w:proofErr w:type="spellEnd"/>
      <w:r w:rsidRPr="00D90C2B">
        <w:rPr>
          <w:rFonts w:ascii="Times New Roman" w:hAnsi="Times New Roman"/>
          <w:sz w:val="20"/>
          <w:szCs w:val="20"/>
        </w:rPr>
        <w:t xml:space="preserve"> and </w:t>
      </w:r>
      <w:r>
        <w:rPr>
          <w:rFonts w:ascii="Times New Roman" w:hAnsi="Times New Roman"/>
          <w:sz w:val="20"/>
          <w:szCs w:val="20"/>
        </w:rPr>
        <w:t>∆</w:t>
      </w:r>
      <w:proofErr w:type="spellStart"/>
      <w:r w:rsidRPr="00D90C2B">
        <w:rPr>
          <w:rFonts w:ascii="Times New Roman" w:hAnsi="Times New Roman"/>
          <w:sz w:val="20"/>
          <w:szCs w:val="20"/>
        </w:rPr>
        <w:t>f</w:t>
      </w:r>
      <w:r w:rsidRPr="00D90C2B">
        <w:rPr>
          <w:rFonts w:ascii="Times New Roman" w:hAnsi="Times New Roman"/>
          <w:sz w:val="20"/>
          <w:szCs w:val="20"/>
          <w:vertAlign w:val="subscript"/>
        </w:rPr>
        <w:t>OBUE</w:t>
      </w:r>
      <w:proofErr w:type="spellEnd"/>
    </w:p>
    <w:p w14:paraId="4F0EAC5C" w14:textId="77777777" w:rsidR="00BF3A4D" w:rsidRDefault="00BF3A4D" w:rsidP="00BF3A4D">
      <w:pPr>
        <w:ind w:firstLine="567"/>
        <w:rPr>
          <w:u w:val="single"/>
          <w:lang w:eastAsia="ja-JP"/>
        </w:rPr>
      </w:pPr>
    </w:p>
    <w:p w14:paraId="00F714C6" w14:textId="77777777" w:rsidR="00BF3A4D" w:rsidRDefault="00BF3A4D" w:rsidP="00BF3A4D">
      <w:pPr>
        <w:ind w:left="720"/>
        <w:rPr>
          <w:kern w:val="2"/>
          <w:lang w:val="en-US" w:eastAsia="ja-JP"/>
        </w:rPr>
      </w:pPr>
      <w:r>
        <w:rPr>
          <w:kern w:val="2"/>
          <w:lang w:val="en-US" w:eastAsia="ja-JP"/>
        </w:rPr>
        <w:lastRenderedPageBreak/>
        <w:t>Receiver spurious emissions</w:t>
      </w:r>
    </w:p>
    <w:p w14:paraId="21E4B11F" w14:textId="77777777" w:rsidR="00BF3A4D" w:rsidRDefault="00BF3A4D" w:rsidP="00234121">
      <w:pPr>
        <w:pStyle w:val="ListParagraph"/>
        <w:numPr>
          <w:ilvl w:val="0"/>
          <w:numId w:val="61"/>
        </w:numPr>
        <w:ind w:leftChars="0" w:left="1440"/>
        <w:rPr>
          <w:rFonts w:ascii="Times New Roman" w:hAnsi="Times New Roman"/>
          <w:sz w:val="20"/>
          <w:szCs w:val="20"/>
        </w:rPr>
      </w:pPr>
      <w:r>
        <w:rPr>
          <w:rFonts w:ascii="Times New Roman" w:hAnsi="Times New Roman"/>
          <w:sz w:val="20"/>
          <w:szCs w:val="20"/>
        </w:rPr>
        <w:t>Step frequencies for licensed band [n264] are captured in Table 2.5-1</w:t>
      </w:r>
    </w:p>
    <w:p w14:paraId="5D6BA6C9" w14:textId="77777777" w:rsidR="00BF3A4D" w:rsidRDefault="00BF3A4D" w:rsidP="00BF3A4D">
      <w:pPr>
        <w:pStyle w:val="TH"/>
        <w:spacing w:before="240"/>
      </w:pPr>
      <w:r>
        <w:t xml:space="preserve">Table 2.5-1: Step frequencies for defining the spurious emission limits </w:t>
      </w:r>
    </w:p>
    <w:tbl>
      <w:tblPr>
        <w:tblStyle w:val="TableGrid"/>
        <w:tblW w:w="5000" w:type="pct"/>
        <w:jc w:val="center"/>
        <w:tblLook w:val="04A0" w:firstRow="1" w:lastRow="0" w:firstColumn="1" w:lastColumn="0" w:noHBand="0" w:noVBand="1"/>
      </w:tblPr>
      <w:tblGrid>
        <w:gridCol w:w="2755"/>
        <w:gridCol w:w="1239"/>
        <w:gridCol w:w="1240"/>
        <w:gridCol w:w="1240"/>
        <w:gridCol w:w="1240"/>
        <w:gridCol w:w="1240"/>
        <w:gridCol w:w="1240"/>
      </w:tblGrid>
      <w:tr w:rsidR="00BF3A4D" w14:paraId="5DBAD913" w14:textId="77777777" w:rsidTr="00A72B90">
        <w:trPr>
          <w:cantSplit/>
          <w:jc w:val="center"/>
        </w:trPr>
        <w:tc>
          <w:tcPr>
            <w:tcW w:w="1352" w:type="pct"/>
            <w:tcBorders>
              <w:top w:val="single" w:sz="4" w:space="0" w:color="auto"/>
              <w:left w:val="single" w:sz="4" w:space="0" w:color="auto"/>
              <w:bottom w:val="single" w:sz="4" w:space="0" w:color="auto"/>
              <w:right w:val="single" w:sz="4" w:space="0" w:color="auto"/>
            </w:tcBorders>
            <w:hideMark/>
          </w:tcPr>
          <w:p w14:paraId="05EA5F07" w14:textId="77777777" w:rsidR="00BF3A4D" w:rsidRDefault="00BF3A4D" w:rsidP="00A72B90">
            <w:pPr>
              <w:pStyle w:val="TAH"/>
            </w:pPr>
            <w:r>
              <w:t>Operating band</w:t>
            </w:r>
          </w:p>
        </w:tc>
        <w:tc>
          <w:tcPr>
            <w:tcW w:w="608" w:type="pct"/>
            <w:tcBorders>
              <w:top w:val="single" w:sz="4" w:space="0" w:color="auto"/>
              <w:left w:val="single" w:sz="4" w:space="0" w:color="auto"/>
              <w:bottom w:val="single" w:sz="4" w:space="0" w:color="auto"/>
              <w:right w:val="single" w:sz="4" w:space="0" w:color="auto"/>
            </w:tcBorders>
            <w:hideMark/>
          </w:tcPr>
          <w:p w14:paraId="0B4C3DDA" w14:textId="77777777" w:rsidR="00BF3A4D" w:rsidRDefault="00BF3A4D" w:rsidP="00A72B90">
            <w:pPr>
              <w:pStyle w:val="TAH"/>
            </w:pPr>
            <w:r>
              <w:t>F</w:t>
            </w:r>
            <w:r>
              <w:rPr>
                <w:vertAlign w:val="subscript"/>
              </w:rPr>
              <w:t>step,1</w:t>
            </w:r>
            <w:r>
              <w:br/>
              <w:t>(GHz)</w:t>
            </w:r>
          </w:p>
        </w:tc>
        <w:tc>
          <w:tcPr>
            <w:tcW w:w="608" w:type="pct"/>
            <w:tcBorders>
              <w:top w:val="single" w:sz="4" w:space="0" w:color="auto"/>
              <w:left w:val="single" w:sz="4" w:space="0" w:color="auto"/>
              <w:bottom w:val="single" w:sz="4" w:space="0" w:color="auto"/>
              <w:right w:val="single" w:sz="4" w:space="0" w:color="auto"/>
            </w:tcBorders>
            <w:hideMark/>
          </w:tcPr>
          <w:p w14:paraId="06ED916A" w14:textId="77777777" w:rsidR="00BF3A4D" w:rsidRDefault="00BF3A4D" w:rsidP="00A72B90">
            <w:pPr>
              <w:pStyle w:val="TAH"/>
            </w:pPr>
            <w:r>
              <w:t>F</w:t>
            </w:r>
            <w:r>
              <w:rPr>
                <w:vertAlign w:val="subscript"/>
              </w:rPr>
              <w:t>step,2</w:t>
            </w:r>
            <w:r>
              <w:br/>
              <w:t>(GHz)</w:t>
            </w:r>
          </w:p>
        </w:tc>
        <w:tc>
          <w:tcPr>
            <w:tcW w:w="608" w:type="pct"/>
            <w:tcBorders>
              <w:top w:val="single" w:sz="4" w:space="0" w:color="auto"/>
              <w:left w:val="single" w:sz="4" w:space="0" w:color="auto"/>
              <w:bottom w:val="single" w:sz="4" w:space="0" w:color="auto"/>
              <w:right w:val="single" w:sz="4" w:space="0" w:color="auto"/>
            </w:tcBorders>
            <w:hideMark/>
          </w:tcPr>
          <w:p w14:paraId="62F05258" w14:textId="77777777" w:rsidR="00BF3A4D" w:rsidRDefault="00BF3A4D" w:rsidP="00A72B90">
            <w:pPr>
              <w:pStyle w:val="TAH"/>
            </w:pPr>
            <w:r>
              <w:t>F</w:t>
            </w:r>
            <w:r>
              <w:rPr>
                <w:vertAlign w:val="subscript"/>
              </w:rPr>
              <w:t>step,3</w:t>
            </w:r>
            <w:r>
              <w:br/>
              <w:t>(GHz)</w:t>
            </w:r>
          </w:p>
        </w:tc>
        <w:tc>
          <w:tcPr>
            <w:tcW w:w="608" w:type="pct"/>
            <w:tcBorders>
              <w:top w:val="single" w:sz="4" w:space="0" w:color="auto"/>
              <w:left w:val="single" w:sz="4" w:space="0" w:color="auto"/>
              <w:bottom w:val="single" w:sz="4" w:space="0" w:color="auto"/>
              <w:right w:val="single" w:sz="4" w:space="0" w:color="auto"/>
            </w:tcBorders>
            <w:hideMark/>
          </w:tcPr>
          <w:p w14:paraId="3893D4B5" w14:textId="77777777" w:rsidR="00BF3A4D" w:rsidRDefault="00BF3A4D" w:rsidP="00A72B90">
            <w:pPr>
              <w:pStyle w:val="TAH"/>
            </w:pPr>
            <w:r>
              <w:t>F</w:t>
            </w:r>
            <w:r>
              <w:rPr>
                <w:vertAlign w:val="subscript"/>
              </w:rPr>
              <w:t>step,4</w:t>
            </w:r>
            <w:r>
              <w:br/>
              <w:t>(GHz)</w:t>
            </w:r>
          </w:p>
        </w:tc>
        <w:tc>
          <w:tcPr>
            <w:tcW w:w="608" w:type="pct"/>
            <w:tcBorders>
              <w:top w:val="single" w:sz="4" w:space="0" w:color="auto"/>
              <w:left w:val="single" w:sz="4" w:space="0" w:color="auto"/>
              <w:bottom w:val="single" w:sz="4" w:space="0" w:color="auto"/>
              <w:right w:val="single" w:sz="4" w:space="0" w:color="auto"/>
            </w:tcBorders>
            <w:hideMark/>
          </w:tcPr>
          <w:p w14:paraId="1A53FC52" w14:textId="77777777" w:rsidR="00BF3A4D" w:rsidRDefault="00BF3A4D" w:rsidP="00A72B90">
            <w:pPr>
              <w:pStyle w:val="TAH"/>
            </w:pPr>
            <w:r>
              <w:t>F</w:t>
            </w:r>
            <w:r>
              <w:rPr>
                <w:vertAlign w:val="subscript"/>
              </w:rPr>
              <w:t>step,5</w:t>
            </w:r>
            <w:r>
              <w:br/>
              <w:t>(GHz)</w:t>
            </w:r>
          </w:p>
        </w:tc>
        <w:tc>
          <w:tcPr>
            <w:tcW w:w="608" w:type="pct"/>
            <w:tcBorders>
              <w:top w:val="single" w:sz="4" w:space="0" w:color="auto"/>
              <w:left w:val="single" w:sz="4" w:space="0" w:color="auto"/>
              <w:bottom w:val="single" w:sz="4" w:space="0" w:color="auto"/>
              <w:right w:val="single" w:sz="4" w:space="0" w:color="auto"/>
            </w:tcBorders>
            <w:hideMark/>
          </w:tcPr>
          <w:p w14:paraId="2303A417" w14:textId="77777777" w:rsidR="00BF3A4D" w:rsidRDefault="00BF3A4D" w:rsidP="00A72B90">
            <w:pPr>
              <w:pStyle w:val="TAH"/>
            </w:pPr>
            <w:r>
              <w:t>F</w:t>
            </w:r>
            <w:r>
              <w:rPr>
                <w:vertAlign w:val="subscript"/>
              </w:rPr>
              <w:t>step,6</w:t>
            </w:r>
            <w:r>
              <w:br/>
              <w:t>(GHz)</w:t>
            </w:r>
          </w:p>
        </w:tc>
      </w:tr>
      <w:tr w:rsidR="00BF3A4D" w14:paraId="02A4AD14" w14:textId="77777777" w:rsidTr="00A72B90">
        <w:trPr>
          <w:cantSplit/>
          <w:jc w:val="center"/>
        </w:trPr>
        <w:tc>
          <w:tcPr>
            <w:tcW w:w="1352" w:type="pct"/>
            <w:tcBorders>
              <w:top w:val="single" w:sz="4" w:space="0" w:color="auto"/>
              <w:left w:val="single" w:sz="4" w:space="0" w:color="auto"/>
              <w:bottom w:val="single" w:sz="4" w:space="0" w:color="auto"/>
              <w:right w:val="single" w:sz="4" w:space="0" w:color="auto"/>
            </w:tcBorders>
          </w:tcPr>
          <w:p w14:paraId="64269C1F" w14:textId="77777777" w:rsidR="00BF3A4D" w:rsidRDefault="00BF3A4D" w:rsidP="00A72B90">
            <w:pPr>
              <w:pStyle w:val="TAC"/>
            </w:pPr>
            <w:r>
              <w:t>[n264] (licensed band)</w:t>
            </w:r>
          </w:p>
        </w:tc>
        <w:tc>
          <w:tcPr>
            <w:tcW w:w="608" w:type="pct"/>
            <w:tcBorders>
              <w:top w:val="single" w:sz="4" w:space="0" w:color="auto"/>
              <w:left w:val="single" w:sz="4" w:space="0" w:color="auto"/>
              <w:bottom w:val="single" w:sz="4" w:space="0" w:color="auto"/>
              <w:right w:val="single" w:sz="4" w:space="0" w:color="auto"/>
            </w:tcBorders>
          </w:tcPr>
          <w:p w14:paraId="38403285" w14:textId="77777777" w:rsidR="00BF3A4D" w:rsidRDefault="00BF3A4D" w:rsidP="00A72B90">
            <w:pPr>
              <w:pStyle w:val="TAC"/>
            </w:pPr>
            <w:r>
              <w:t>[46]</w:t>
            </w:r>
          </w:p>
        </w:tc>
        <w:tc>
          <w:tcPr>
            <w:tcW w:w="608" w:type="pct"/>
            <w:tcBorders>
              <w:top w:val="single" w:sz="4" w:space="0" w:color="auto"/>
              <w:left w:val="single" w:sz="4" w:space="0" w:color="auto"/>
              <w:bottom w:val="single" w:sz="4" w:space="0" w:color="auto"/>
              <w:right w:val="single" w:sz="4" w:space="0" w:color="auto"/>
            </w:tcBorders>
          </w:tcPr>
          <w:p w14:paraId="11DEE951" w14:textId="77777777" w:rsidR="00BF3A4D" w:rsidRDefault="00BF3A4D" w:rsidP="00A72B90">
            <w:pPr>
              <w:pStyle w:val="TAC"/>
            </w:pPr>
            <w:r>
              <w:t>[61]</w:t>
            </w:r>
          </w:p>
        </w:tc>
        <w:tc>
          <w:tcPr>
            <w:tcW w:w="608" w:type="pct"/>
            <w:tcBorders>
              <w:top w:val="single" w:sz="4" w:space="0" w:color="auto"/>
              <w:left w:val="single" w:sz="4" w:space="0" w:color="auto"/>
              <w:bottom w:val="single" w:sz="4" w:space="0" w:color="auto"/>
              <w:right w:val="single" w:sz="4" w:space="0" w:color="auto"/>
            </w:tcBorders>
          </w:tcPr>
          <w:p w14:paraId="2FA98977" w14:textId="77777777" w:rsidR="00BF3A4D" w:rsidRDefault="00BF3A4D" w:rsidP="00A72B90">
            <w:pPr>
              <w:pStyle w:val="TAC"/>
            </w:pPr>
            <w:r>
              <w:t>[62.5]</w:t>
            </w:r>
          </w:p>
        </w:tc>
        <w:tc>
          <w:tcPr>
            <w:tcW w:w="608" w:type="pct"/>
            <w:tcBorders>
              <w:top w:val="single" w:sz="4" w:space="0" w:color="auto"/>
              <w:left w:val="single" w:sz="4" w:space="0" w:color="auto"/>
              <w:bottom w:val="single" w:sz="4" w:space="0" w:color="auto"/>
              <w:right w:val="single" w:sz="4" w:space="0" w:color="auto"/>
            </w:tcBorders>
          </w:tcPr>
          <w:p w14:paraId="160B672F" w14:textId="77777777" w:rsidR="00BF3A4D" w:rsidRDefault="00BF3A4D" w:rsidP="00A72B90">
            <w:pPr>
              <w:pStyle w:val="TAC"/>
            </w:pPr>
            <w:r>
              <w:t>[74.5]</w:t>
            </w:r>
          </w:p>
        </w:tc>
        <w:tc>
          <w:tcPr>
            <w:tcW w:w="608" w:type="pct"/>
            <w:tcBorders>
              <w:top w:val="single" w:sz="4" w:space="0" w:color="auto"/>
              <w:left w:val="single" w:sz="4" w:space="0" w:color="auto"/>
              <w:bottom w:val="single" w:sz="4" w:space="0" w:color="auto"/>
              <w:right w:val="single" w:sz="4" w:space="0" w:color="auto"/>
            </w:tcBorders>
          </w:tcPr>
          <w:p w14:paraId="4E823E74" w14:textId="77777777" w:rsidR="00BF3A4D" w:rsidRDefault="00BF3A4D" w:rsidP="00A72B90">
            <w:pPr>
              <w:pStyle w:val="TAC"/>
            </w:pPr>
            <w:r>
              <w:t>[76]</w:t>
            </w:r>
          </w:p>
        </w:tc>
        <w:tc>
          <w:tcPr>
            <w:tcW w:w="608" w:type="pct"/>
            <w:tcBorders>
              <w:top w:val="single" w:sz="4" w:space="0" w:color="auto"/>
              <w:left w:val="single" w:sz="4" w:space="0" w:color="auto"/>
              <w:bottom w:val="single" w:sz="4" w:space="0" w:color="auto"/>
              <w:right w:val="single" w:sz="4" w:space="0" w:color="auto"/>
            </w:tcBorders>
          </w:tcPr>
          <w:p w14:paraId="75A2D3CF" w14:textId="77777777" w:rsidR="00BF3A4D" w:rsidRDefault="00BF3A4D" w:rsidP="00A72B90">
            <w:pPr>
              <w:pStyle w:val="TAC"/>
            </w:pPr>
            <w:r>
              <w:t>[91]</w:t>
            </w:r>
          </w:p>
        </w:tc>
      </w:tr>
    </w:tbl>
    <w:p w14:paraId="02909BEE" w14:textId="77777777" w:rsidR="00BF3A4D" w:rsidRDefault="00BF3A4D" w:rsidP="00234121">
      <w:pPr>
        <w:pStyle w:val="ListParagraph"/>
        <w:numPr>
          <w:ilvl w:val="0"/>
          <w:numId w:val="61"/>
        </w:numPr>
        <w:spacing w:before="240"/>
        <w:ind w:leftChars="0" w:left="1440"/>
        <w:rPr>
          <w:rFonts w:ascii="Times New Roman" w:hAnsi="Times New Roman"/>
          <w:sz w:val="20"/>
          <w:szCs w:val="20"/>
        </w:rPr>
      </w:pPr>
      <w:r>
        <w:rPr>
          <w:rFonts w:ascii="Times New Roman" w:hAnsi="Times New Roman"/>
          <w:sz w:val="20"/>
          <w:szCs w:val="20"/>
        </w:rPr>
        <w:t>R</w:t>
      </w:r>
      <w:r w:rsidRPr="00702792">
        <w:rPr>
          <w:rFonts w:ascii="Times New Roman" w:hAnsi="Times New Roman"/>
          <w:sz w:val="20"/>
          <w:szCs w:val="20"/>
        </w:rPr>
        <w:t xml:space="preserve">equirements for </w:t>
      </w:r>
      <w:r>
        <w:rPr>
          <w:rFonts w:ascii="Times New Roman" w:hAnsi="Times New Roman"/>
          <w:sz w:val="20"/>
          <w:szCs w:val="20"/>
        </w:rPr>
        <w:t xml:space="preserve">band </w:t>
      </w:r>
      <w:r w:rsidRPr="00702792">
        <w:rPr>
          <w:rFonts w:ascii="Times New Roman" w:hAnsi="Times New Roman"/>
          <w:sz w:val="20"/>
          <w:szCs w:val="20"/>
        </w:rPr>
        <w:t xml:space="preserve">n264 </w:t>
      </w:r>
      <w:r>
        <w:rPr>
          <w:rFonts w:ascii="Times New Roman" w:hAnsi="Times New Roman"/>
          <w:sz w:val="20"/>
          <w:szCs w:val="20"/>
        </w:rPr>
        <w:t xml:space="preserve">will be introduced </w:t>
      </w:r>
      <w:r w:rsidRPr="00702792">
        <w:rPr>
          <w:rFonts w:ascii="Times New Roman" w:hAnsi="Times New Roman"/>
          <w:sz w:val="20"/>
          <w:szCs w:val="20"/>
        </w:rPr>
        <w:t xml:space="preserve">in draft CR only if </w:t>
      </w:r>
      <w:r>
        <w:rPr>
          <w:rFonts w:ascii="Times New Roman" w:hAnsi="Times New Roman"/>
          <w:sz w:val="20"/>
          <w:szCs w:val="20"/>
        </w:rPr>
        <w:t xml:space="preserve">the introduction of </w:t>
      </w:r>
      <w:r w:rsidRPr="00702792">
        <w:rPr>
          <w:rFonts w:ascii="Times New Roman" w:hAnsi="Times New Roman"/>
          <w:sz w:val="20"/>
          <w:szCs w:val="20"/>
        </w:rPr>
        <w:t>licensed ban</w:t>
      </w:r>
      <w:r>
        <w:rPr>
          <w:rFonts w:ascii="Times New Roman" w:hAnsi="Times New Roman"/>
          <w:sz w:val="20"/>
          <w:szCs w:val="20"/>
        </w:rPr>
        <w:t>ds</w:t>
      </w:r>
      <w:r w:rsidRPr="00702792">
        <w:rPr>
          <w:rFonts w:ascii="Times New Roman" w:hAnsi="Times New Roman"/>
          <w:sz w:val="20"/>
          <w:szCs w:val="20"/>
        </w:rPr>
        <w:t xml:space="preserve"> is agreed in </w:t>
      </w:r>
      <w:r>
        <w:rPr>
          <w:rFonts w:ascii="Times New Roman" w:hAnsi="Times New Roman"/>
          <w:sz w:val="20"/>
          <w:szCs w:val="20"/>
        </w:rPr>
        <w:t>the M</w:t>
      </w:r>
      <w:r w:rsidRPr="00702792">
        <w:rPr>
          <w:rFonts w:ascii="Times New Roman" w:hAnsi="Times New Roman"/>
          <w:sz w:val="20"/>
          <w:szCs w:val="20"/>
        </w:rPr>
        <w:t>ain session</w:t>
      </w:r>
    </w:p>
    <w:p w14:paraId="00BAADC4" w14:textId="77777777" w:rsidR="00BF3A4D" w:rsidRDefault="00BF3A4D" w:rsidP="00BF3A4D">
      <w:pPr>
        <w:ind w:firstLine="567"/>
        <w:rPr>
          <w:u w:val="single"/>
          <w:lang w:eastAsia="ja-JP"/>
        </w:rPr>
      </w:pPr>
    </w:p>
    <w:p w14:paraId="14A8FA70" w14:textId="77777777" w:rsidR="00BF3A4D" w:rsidRDefault="00BF3A4D" w:rsidP="00BF3A4D">
      <w:pPr>
        <w:ind w:left="720"/>
        <w:rPr>
          <w:kern w:val="2"/>
          <w:lang w:val="en-US" w:eastAsia="ja-JP"/>
        </w:rPr>
      </w:pPr>
      <w:r>
        <w:rPr>
          <w:kern w:val="2"/>
          <w:lang w:val="en-US" w:eastAsia="ja-JP"/>
        </w:rPr>
        <w:t>Receiver intermodulation</w:t>
      </w:r>
    </w:p>
    <w:p w14:paraId="319C5C6B" w14:textId="77777777" w:rsidR="00BF3A4D" w:rsidRPr="00AD460C" w:rsidRDefault="00BF3A4D" w:rsidP="00234121">
      <w:pPr>
        <w:pStyle w:val="ListParagraph"/>
        <w:numPr>
          <w:ilvl w:val="0"/>
          <w:numId w:val="61"/>
        </w:numPr>
        <w:spacing w:after="120"/>
        <w:ind w:leftChars="0" w:left="1440"/>
        <w:rPr>
          <w:rFonts w:ascii="Times New Roman" w:hAnsi="Times New Roman"/>
          <w:sz w:val="20"/>
          <w:szCs w:val="20"/>
        </w:rPr>
      </w:pPr>
      <w:r w:rsidRPr="00AD460C">
        <w:rPr>
          <w:rFonts w:ascii="Times New Roman" w:hAnsi="Times New Roman"/>
          <w:sz w:val="20"/>
          <w:szCs w:val="20"/>
        </w:rPr>
        <w:t>Define the modulated interfering signal type for receiver intermodulation requirement as 100 MHz DFT-s-OFDM NR signal, 120 kHz SCS, 64 RBs</w:t>
      </w:r>
    </w:p>
    <w:p w14:paraId="56922FD7" w14:textId="77777777" w:rsidR="00BF3A4D" w:rsidRPr="00A07AF2" w:rsidRDefault="00BF3A4D" w:rsidP="00234121">
      <w:pPr>
        <w:pStyle w:val="ListParagraph"/>
        <w:numPr>
          <w:ilvl w:val="0"/>
          <w:numId w:val="61"/>
        </w:numPr>
        <w:spacing w:after="120"/>
        <w:ind w:leftChars="0" w:left="1440"/>
        <w:rPr>
          <w:rFonts w:ascii="Times New Roman" w:hAnsi="Times New Roman"/>
          <w:sz w:val="20"/>
          <w:szCs w:val="20"/>
        </w:rPr>
      </w:pPr>
      <w:r w:rsidRPr="00AD460C">
        <w:rPr>
          <w:rFonts w:ascii="Times New Roman" w:hAnsi="Times New Roman"/>
          <w:sz w:val="20"/>
          <w:szCs w:val="20"/>
        </w:rPr>
        <w:t xml:space="preserve">FFS on defining the modulated interfering signal type for receiver intermodulation requirement as 400 MHz DFT-s-OFDM NR </w:t>
      </w:r>
      <w:proofErr w:type="gramStart"/>
      <w:r w:rsidRPr="00AD460C">
        <w:rPr>
          <w:rFonts w:ascii="Times New Roman" w:hAnsi="Times New Roman"/>
          <w:sz w:val="20"/>
          <w:szCs w:val="20"/>
        </w:rPr>
        <w:t>signal</w:t>
      </w:r>
      <w:proofErr w:type="gramEnd"/>
    </w:p>
    <w:p w14:paraId="41422312" w14:textId="77777777" w:rsidR="00BF3A4D" w:rsidRPr="00ED6C2B" w:rsidRDefault="00BF3A4D" w:rsidP="00BF3A4D">
      <w:pPr>
        <w:pStyle w:val="TH"/>
        <w:spacing w:before="240"/>
      </w:pPr>
      <w:r w:rsidRPr="00335F02">
        <w:t xml:space="preserve">Table </w:t>
      </w:r>
      <w:r w:rsidRPr="00ED6C2B">
        <w:t>2.6-1: Interfering signals for intermodulation requirement</w:t>
      </w:r>
    </w:p>
    <w:tbl>
      <w:tblPr>
        <w:tblW w:w="10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7"/>
        <w:gridCol w:w="1807"/>
        <w:gridCol w:w="3686"/>
        <w:gridCol w:w="3084"/>
      </w:tblGrid>
      <w:tr w:rsidR="00BF3A4D" w:rsidRPr="00ED6C2B" w14:paraId="573C3841" w14:textId="77777777" w:rsidTr="00A72B90">
        <w:trPr>
          <w:cantSplit/>
          <w:jc w:val="center"/>
        </w:trPr>
        <w:tc>
          <w:tcPr>
            <w:tcW w:w="1807" w:type="dxa"/>
            <w:tcBorders>
              <w:top w:val="single" w:sz="4" w:space="0" w:color="auto"/>
              <w:left w:val="single" w:sz="4" w:space="0" w:color="auto"/>
              <w:bottom w:val="single" w:sz="4" w:space="0" w:color="auto"/>
              <w:right w:val="single" w:sz="4" w:space="0" w:color="auto"/>
            </w:tcBorders>
          </w:tcPr>
          <w:p w14:paraId="21484CD2" w14:textId="77777777" w:rsidR="00BF3A4D" w:rsidRPr="00760201" w:rsidRDefault="00BF3A4D" w:rsidP="00A72B90">
            <w:pPr>
              <w:pStyle w:val="TAH"/>
              <w:rPr>
                <w:rFonts w:cs="Arial"/>
                <w:lang w:eastAsia="ja-JP"/>
              </w:rPr>
            </w:pPr>
            <w:r w:rsidRPr="00760201">
              <w:t>Frequency Range</w:t>
            </w:r>
          </w:p>
        </w:tc>
        <w:tc>
          <w:tcPr>
            <w:tcW w:w="1807" w:type="dxa"/>
            <w:tcBorders>
              <w:top w:val="single" w:sz="4" w:space="0" w:color="auto"/>
              <w:left w:val="single" w:sz="4" w:space="0" w:color="auto"/>
              <w:bottom w:val="single" w:sz="4" w:space="0" w:color="auto"/>
              <w:right w:val="single" w:sz="4" w:space="0" w:color="auto"/>
            </w:tcBorders>
          </w:tcPr>
          <w:p w14:paraId="6DB7E19D" w14:textId="77777777" w:rsidR="00BF3A4D" w:rsidRPr="00760201" w:rsidRDefault="00BF3A4D" w:rsidP="00A72B90">
            <w:pPr>
              <w:pStyle w:val="TAH"/>
            </w:pPr>
            <w:r w:rsidRPr="00760201">
              <w:rPr>
                <w:rFonts w:cs="Arial"/>
                <w:lang w:eastAsia="ja-JP"/>
              </w:rPr>
              <w:t>BS channel bandwidth</w:t>
            </w:r>
            <w:r w:rsidRPr="00335F02">
              <w:rPr>
                <w:rFonts w:cs="Arial"/>
                <w:lang w:eastAsia="ja-JP"/>
              </w:rPr>
              <w:t xml:space="preserve"> of the </w:t>
            </w:r>
            <w:r w:rsidRPr="00760201">
              <w:rPr>
                <w:rFonts w:cs="Arial"/>
                <w:lang w:eastAsia="ja-JP"/>
              </w:rPr>
              <w:t>lowest/highest carrier</w:t>
            </w:r>
            <w:r w:rsidRPr="00335F02">
              <w:rPr>
                <w:rFonts w:cs="Arial"/>
                <w:lang w:eastAsia="ja-JP"/>
              </w:rPr>
              <w:t xml:space="preserve"> received (MHz)</w:t>
            </w:r>
          </w:p>
        </w:tc>
        <w:tc>
          <w:tcPr>
            <w:tcW w:w="3686" w:type="dxa"/>
            <w:tcBorders>
              <w:top w:val="single" w:sz="4" w:space="0" w:color="auto"/>
              <w:left w:val="single" w:sz="4" w:space="0" w:color="auto"/>
              <w:bottom w:val="single" w:sz="4" w:space="0" w:color="auto"/>
              <w:right w:val="single" w:sz="4" w:space="0" w:color="auto"/>
            </w:tcBorders>
          </w:tcPr>
          <w:p w14:paraId="42572F42" w14:textId="77777777" w:rsidR="00BF3A4D" w:rsidRPr="00760201" w:rsidRDefault="00BF3A4D" w:rsidP="00A72B90">
            <w:pPr>
              <w:pStyle w:val="TAH"/>
            </w:pPr>
            <w:r w:rsidRPr="00760201">
              <w:t xml:space="preserve">Interfering signal centre frequency offset from the </w:t>
            </w:r>
            <w:r w:rsidRPr="00760201">
              <w:rPr>
                <w:rFonts w:eastAsia="SimSun" w:cs="Arial"/>
              </w:rPr>
              <w:t>lower/upper</w:t>
            </w:r>
            <w:r w:rsidRPr="00ED6C2B">
              <w:t xml:space="preserve"> </w:t>
            </w:r>
            <w:r w:rsidRPr="00760201">
              <w:t>Base Station RF Bandwidth edge</w:t>
            </w:r>
            <w:r w:rsidRPr="00335F02">
              <w:t xml:space="preserve"> (MHz)</w:t>
            </w:r>
          </w:p>
        </w:tc>
        <w:tc>
          <w:tcPr>
            <w:tcW w:w="3084" w:type="dxa"/>
            <w:tcBorders>
              <w:top w:val="single" w:sz="4" w:space="0" w:color="auto"/>
              <w:left w:val="single" w:sz="4" w:space="0" w:color="auto"/>
              <w:bottom w:val="single" w:sz="4" w:space="0" w:color="auto"/>
              <w:right w:val="single" w:sz="4" w:space="0" w:color="auto"/>
            </w:tcBorders>
          </w:tcPr>
          <w:p w14:paraId="25BCCE1F" w14:textId="77777777" w:rsidR="00BF3A4D" w:rsidRPr="00ED6C2B" w:rsidRDefault="00BF3A4D" w:rsidP="00A72B90">
            <w:pPr>
              <w:pStyle w:val="TAH"/>
            </w:pPr>
            <w:r w:rsidRPr="00ED6C2B">
              <w:t>Type of interfering signal</w:t>
            </w:r>
          </w:p>
        </w:tc>
      </w:tr>
      <w:tr w:rsidR="00BF3A4D" w:rsidRPr="00ED6C2B" w14:paraId="7E973717" w14:textId="77777777" w:rsidTr="00A72B90">
        <w:trPr>
          <w:cantSplit/>
          <w:jc w:val="center"/>
        </w:trPr>
        <w:tc>
          <w:tcPr>
            <w:tcW w:w="1807" w:type="dxa"/>
            <w:vMerge w:val="restart"/>
            <w:tcBorders>
              <w:top w:val="single" w:sz="4" w:space="0" w:color="auto"/>
              <w:left w:val="single" w:sz="4" w:space="0" w:color="auto"/>
              <w:right w:val="single" w:sz="4" w:space="0" w:color="auto"/>
            </w:tcBorders>
            <w:vAlign w:val="center"/>
          </w:tcPr>
          <w:p w14:paraId="3C46E9E8" w14:textId="77777777" w:rsidR="00BF3A4D" w:rsidRPr="00ED6C2B" w:rsidRDefault="00BF3A4D" w:rsidP="00A72B90">
            <w:pPr>
              <w:pStyle w:val="TAC"/>
            </w:pPr>
            <w:r w:rsidRPr="00ED6C2B">
              <w:rPr>
                <w:rFonts w:eastAsia="SimSun" w:hint="eastAsia"/>
                <w:lang w:val="en-US" w:eastAsia="zh-CN"/>
              </w:rPr>
              <w:t>FR2-1</w:t>
            </w:r>
          </w:p>
        </w:tc>
        <w:tc>
          <w:tcPr>
            <w:tcW w:w="1807" w:type="dxa"/>
            <w:tcBorders>
              <w:top w:val="single" w:sz="4" w:space="0" w:color="auto"/>
              <w:left w:val="single" w:sz="4" w:space="0" w:color="auto"/>
              <w:bottom w:val="nil"/>
              <w:right w:val="single" w:sz="4" w:space="0" w:color="auto"/>
            </w:tcBorders>
            <w:vAlign w:val="center"/>
          </w:tcPr>
          <w:p w14:paraId="07885063" w14:textId="77777777" w:rsidR="00BF3A4D" w:rsidRPr="00ED6C2B" w:rsidRDefault="00BF3A4D" w:rsidP="00A72B90">
            <w:pPr>
              <w:pStyle w:val="TAC"/>
            </w:pPr>
            <w:r w:rsidRPr="00ED6C2B">
              <w:rPr>
                <w:lang w:val="sv-SE"/>
              </w:rPr>
              <w:t>50</w:t>
            </w:r>
          </w:p>
        </w:tc>
        <w:tc>
          <w:tcPr>
            <w:tcW w:w="3686" w:type="dxa"/>
            <w:tcBorders>
              <w:top w:val="single" w:sz="4" w:space="0" w:color="auto"/>
              <w:left w:val="single" w:sz="4" w:space="0" w:color="auto"/>
              <w:bottom w:val="single" w:sz="4" w:space="0" w:color="auto"/>
              <w:right w:val="single" w:sz="4" w:space="0" w:color="auto"/>
            </w:tcBorders>
            <w:vAlign w:val="center"/>
          </w:tcPr>
          <w:p w14:paraId="1380970C" w14:textId="77777777" w:rsidR="00BF3A4D" w:rsidRPr="00ED6C2B" w:rsidRDefault="00BF3A4D" w:rsidP="00A72B90">
            <w:pPr>
              <w:pStyle w:val="TAC"/>
            </w:pPr>
            <w:r w:rsidRPr="00ED6C2B">
              <w:t>±7.5</w:t>
            </w:r>
          </w:p>
        </w:tc>
        <w:tc>
          <w:tcPr>
            <w:tcW w:w="3084" w:type="dxa"/>
            <w:tcBorders>
              <w:top w:val="single" w:sz="4" w:space="0" w:color="auto"/>
              <w:left w:val="single" w:sz="4" w:space="0" w:color="auto"/>
              <w:bottom w:val="single" w:sz="4" w:space="0" w:color="auto"/>
              <w:right w:val="single" w:sz="4" w:space="0" w:color="auto"/>
            </w:tcBorders>
          </w:tcPr>
          <w:p w14:paraId="472F59DC" w14:textId="77777777" w:rsidR="00BF3A4D" w:rsidRPr="00ED6C2B" w:rsidRDefault="00BF3A4D" w:rsidP="00A72B90">
            <w:pPr>
              <w:pStyle w:val="TAC"/>
            </w:pPr>
            <w:r w:rsidRPr="00ED6C2B">
              <w:t>CW</w:t>
            </w:r>
          </w:p>
        </w:tc>
      </w:tr>
      <w:tr w:rsidR="00BF3A4D" w:rsidRPr="00ED6C2B" w14:paraId="0B9BB6E5" w14:textId="77777777" w:rsidTr="00A72B90">
        <w:trPr>
          <w:cantSplit/>
          <w:jc w:val="center"/>
        </w:trPr>
        <w:tc>
          <w:tcPr>
            <w:tcW w:w="1807" w:type="dxa"/>
            <w:vMerge/>
            <w:tcBorders>
              <w:left w:val="single" w:sz="4" w:space="0" w:color="auto"/>
              <w:right w:val="single" w:sz="4" w:space="0" w:color="auto"/>
            </w:tcBorders>
            <w:vAlign w:val="center"/>
          </w:tcPr>
          <w:p w14:paraId="0A297C52" w14:textId="77777777" w:rsidR="00BF3A4D" w:rsidRPr="00ED6C2B" w:rsidRDefault="00BF3A4D" w:rsidP="00A72B90">
            <w:pPr>
              <w:pStyle w:val="TAC"/>
            </w:pPr>
          </w:p>
        </w:tc>
        <w:tc>
          <w:tcPr>
            <w:tcW w:w="1807" w:type="dxa"/>
            <w:tcBorders>
              <w:top w:val="nil"/>
              <w:left w:val="single" w:sz="4" w:space="0" w:color="auto"/>
              <w:bottom w:val="single" w:sz="4" w:space="0" w:color="auto"/>
              <w:right w:val="single" w:sz="4" w:space="0" w:color="auto"/>
            </w:tcBorders>
            <w:vAlign w:val="center"/>
          </w:tcPr>
          <w:p w14:paraId="74931F24" w14:textId="77777777" w:rsidR="00BF3A4D" w:rsidRPr="00ED6C2B" w:rsidRDefault="00BF3A4D" w:rsidP="00A72B90">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4B1EA19D" w14:textId="77777777" w:rsidR="00BF3A4D" w:rsidRPr="00ED6C2B" w:rsidRDefault="00BF3A4D" w:rsidP="00A72B90">
            <w:pPr>
              <w:pStyle w:val="TAC"/>
            </w:pPr>
            <w:r w:rsidRPr="00ED6C2B">
              <w:t>±40</w:t>
            </w:r>
          </w:p>
        </w:tc>
        <w:tc>
          <w:tcPr>
            <w:tcW w:w="3084" w:type="dxa"/>
            <w:tcBorders>
              <w:top w:val="single" w:sz="4" w:space="0" w:color="auto"/>
              <w:left w:val="single" w:sz="4" w:space="0" w:color="auto"/>
              <w:bottom w:val="single" w:sz="4" w:space="0" w:color="auto"/>
              <w:right w:val="single" w:sz="4" w:space="0" w:color="auto"/>
            </w:tcBorders>
          </w:tcPr>
          <w:p w14:paraId="712ACF7C" w14:textId="77777777" w:rsidR="00BF3A4D" w:rsidRPr="00ED6C2B" w:rsidRDefault="00BF3A4D" w:rsidP="00A72B90">
            <w:pPr>
              <w:pStyle w:val="TAC"/>
            </w:pPr>
            <w:r w:rsidRPr="00ED6C2B">
              <w:t xml:space="preserve">50MHz </w:t>
            </w:r>
            <w:r w:rsidRPr="00ED6C2B">
              <w:rPr>
                <w:lang w:val="en-US"/>
              </w:rPr>
              <w:t xml:space="preserve">DFT-s-OFDM </w:t>
            </w:r>
            <w:r w:rsidRPr="00ED6C2B">
              <w:t>NR signal</w:t>
            </w:r>
          </w:p>
          <w:p w14:paraId="1266C4E1" w14:textId="77777777" w:rsidR="00BF3A4D" w:rsidRPr="00ED6C2B" w:rsidRDefault="00BF3A4D" w:rsidP="00A72B90">
            <w:pPr>
              <w:pStyle w:val="TAC"/>
            </w:pPr>
            <w:r w:rsidRPr="00ED6C2B">
              <w:t>(Note 1)</w:t>
            </w:r>
          </w:p>
        </w:tc>
      </w:tr>
      <w:tr w:rsidR="00BF3A4D" w:rsidRPr="00ED6C2B" w14:paraId="603DBF3F" w14:textId="77777777" w:rsidTr="00A72B90">
        <w:trPr>
          <w:cantSplit/>
          <w:jc w:val="center"/>
        </w:trPr>
        <w:tc>
          <w:tcPr>
            <w:tcW w:w="1807" w:type="dxa"/>
            <w:vMerge/>
            <w:tcBorders>
              <w:left w:val="single" w:sz="4" w:space="0" w:color="auto"/>
              <w:right w:val="single" w:sz="4" w:space="0" w:color="auto"/>
            </w:tcBorders>
            <w:vAlign w:val="center"/>
          </w:tcPr>
          <w:p w14:paraId="6FC429C8" w14:textId="77777777" w:rsidR="00BF3A4D" w:rsidRPr="00ED6C2B" w:rsidRDefault="00BF3A4D" w:rsidP="00A72B90">
            <w:pPr>
              <w:pStyle w:val="TAC"/>
            </w:pPr>
          </w:p>
        </w:tc>
        <w:tc>
          <w:tcPr>
            <w:tcW w:w="1807" w:type="dxa"/>
            <w:tcBorders>
              <w:top w:val="single" w:sz="4" w:space="0" w:color="auto"/>
              <w:left w:val="single" w:sz="4" w:space="0" w:color="auto"/>
              <w:bottom w:val="nil"/>
              <w:right w:val="single" w:sz="4" w:space="0" w:color="auto"/>
            </w:tcBorders>
            <w:vAlign w:val="center"/>
          </w:tcPr>
          <w:p w14:paraId="5383DF82" w14:textId="77777777" w:rsidR="00BF3A4D" w:rsidRPr="00ED6C2B" w:rsidRDefault="00BF3A4D" w:rsidP="00A72B90">
            <w:pPr>
              <w:pStyle w:val="TAC"/>
            </w:pPr>
            <w:r w:rsidRPr="00ED6C2B">
              <w:t>100</w:t>
            </w:r>
          </w:p>
        </w:tc>
        <w:tc>
          <w:tcPr>
            <w:tcW w:w="3686" w:type="dxa"/>
            <w:tcBorders>
              <w:top w:val="single" w:sz="4" w:space="0" w:color="auto"/>
              <w:left w:val="single" w:sz="4" w:space="0" w:color="auto"/>
              <w:bottom w:val="single" w:sz="4" w:space="0" w:color="auto"/>
              <w:right w:val="single" w:sz="4" w:space="0" w:color="auto"/>
            </w:tcBorders>
            <w:vAlign w:val="center"/>
          </w:tcPr>
          <w:p w14:paraId="05224FD4" w14:textId="77777777" w:rsidR="00BF3A4D" w:rsidRPr="00ED6C2B" w:rsidRDefault="00BF3A4D" w:rsidP="00A72B90">
            <w:pPr>
              <w:pStyle w:val="TAC"/>
            </w:pPr>
            <w:r w:rsidRPr="00ED6C2B">
              <w:t>±6.88</w:t>
            </w:r>
          </w:p>
        </w:tc>
        <w:tc>
          <w:tcPr>
            <w:tcW w:w="3084" w:type="dxa"/>
            <w:tcBorders>
              <w:top w:val="single" w:sz="4" w:space="0" w:color="auto"/>
              <w:left w:val="single" w:sz="4" w:space="0" w:color="auto"/>
              <w:bottom w:val="single" w:sz="4" w:space="0" w:color="auto"/>
              <w:right w:val="single" w:sz="4" w:space="0" w:color="auto"/>
            </w:tcBorders>
          </w:tcPr>
          <w:p w14:paraId="105D2414" w14:textId="77777777" w:rsidR="00BF3A4D" w:rsidRPr="00ED6C2B" w:rsidRDefault="00BF3A4D" w:rsidP="00A72B90">
            <w:pPr>
              <w:pStyle w:val="TAC"/>
            </w:pPr>
            <w:r w:rsidRPr="00ED6C2B">
              <w:t>CW</w:t>
            </w:r>
          </w:p>
        </w:tc>
      </w:tr>
      <w:tr w:rsidR="00BF3A4D" w:rsidRPr="00ED6C2B" w14:paraId="57F0C181" w14:textId="77777777" w:rsidTr="00A72B90">
        <w:trPr>
          <w:cantSplit/>
          <w:jc w:val="center"/>
        </w:trPr>
        <w:tc>
          <w:tcPr>
            <w:tcW w:w="1807" w:type="dxa"/>
            <w:vMerge/>
            <w:tcBorders>
              <w:left w:val="single" w:sz="4" w:space="0" w:color="auto"/>
              <w:right w:val="single" w:sz="4" w:space="0" w:color="auto"/>
            </w:tcBorders>
            <w:vAlign w:val="center"/>
          </w:tcPr>
          <w:p w14:paraId="3BDEC5A1" w14:textId="77777777" w:rsidR="00BF3A4D" w:rsidRPr="00ED6C2B" w:rsidRDefault="00BF3A4D" w:rsidP="00A72B90">
            <w:pPr>
              <w:pStyle w:val="TAC"/>
            </w:pPr>
          </w:p>
        </w:tc>
        <w:tc>
          <w:tcPr>
            <w:tcW w:w="1807" w:type="dxa"/>
            <w:tcBorders>
              <w:top w:val="nil"/>
              <w:left w:val="single" w:sz="4" w:space="0" w:color="auto"/>
              <w:bottom w:val="single" w:sz="4" w:space="0" w:color="auto"/>
              <w:right w:val="single" w:sz="4" w:space="0" w:color="auto"/>
            </w:tcBorders>
            <w:vAlign w:val="center"/>
          </w:tcPr>
          <w:p w14:paraId="6C5080FC" w14:textId="77777777" w:rsidR="00BF3A4D" w:rsidRPr="00ED6C2B" w:rsidRDefault="00BF3A4D" w:rsidP="00A72B90">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67713908" w14:textId="77777777" w:rsidR="00BF3A4D" w:rsidRPr="00ED6C2B" w:rsidRDefault="00BF3A4D" w:rsidP="00A72B90">
            <w:pPr>
              <w:pStyle w:val="TAC"/>
            </w:pPr>
            <w:r w:rsidRPr="00ED6C2B">
              <w:t>±40</w:t>
            </w:r>
          </w:p>
        </w:tc>
        <w:tc>
          <w:tcPr>
            <w:tcW w:w="3084" w:type="dxa"/>
            <w:tcBorders>
              <w:top w:val="single" w:sz="4" w:space="0" w:color="auto"/>
              <w:left w:val="single" w:sz="4" w:space="0" w:color="auto"/>
              <w:bottom w:val="single" w:sz="4" w:space="0" w:color="auto"/>
              <w:right w:val="single" w:sz="4" w:space="0" w:color="auto"/>
            </w:tcBorders>
          </w:tcPr>
          <w:p w14:paraId="7DA5E0E9" w14:textId="77777777" w:rsidR="00BF3A4D" w:rsidRPr="00ED6C2B" w:rsidRDefault="00BF3A4D" w:rsidP="00A72B90">
            <w:pPr>
              <w:pStyle w:val="TAC"/>
            </w:pPr>
            <w:r w:rsidRPr="00ED6C2B">
              <w:t xml:space="preserve">50MHz </w:t>
            </w:r>
            <w:r w:rsidRPr="00ED6C2B">
              <w:rPr>
                <w:lang w:val="en-US"/>
              </w:rPr>
              <w:t xml:space="preserve">DFT-s-OFDM </w:t>
            </w:r>
            <w:r w:rsidRPr="00ED6C2B">
              <w:t>NR signal</w:t>
            </w:r>
          </w:p>
          <w:p w14:paraId="5FB25842" w14:textId="77777777" w:rsidR="00BF3A4D" w:rsidRPr="00ED6C2B" w:rsidRDefault="00BF3A4D" w:rsidP="00A72B90">
            <w:pPr>
              <w:pStyle w:val="TAC"/>
            </w:pPr>
            <w:r w:rsidRPr="00ED6C2B">
              <w:t>(Note 1)</w:t>
            </w:r>
          </w:p>
        </w:tc>
      </w:tr>
      <w:tr w:rsidR="00BF3A4D" w:rsidRPr="00ED6C2B" w14:paraId="501888E6" w14:textId="77777777" w:rsidTr="00A72B90">
        <w:trPr>
          <w:cantSplit/>
          <w:jc w:val="center"/>
        </w:trPr>
        <w:tc>
          <w:tcPr>
            <w:tcW w:w="1807" w:type="dxa"/>
            <w:vMerge/>
            <w:tcBorders>
              <w:left w:val="single" w:sz="4" w:space="0" w:color="auto"/>
              <w:right w:val="single" w:sz="4" w:space="0" w:color="auto"/>
            </w:tcBorders>
            <w:vAlign w:val="center"/>
          </w:tcPr>
          <w:p w14:paraId="4A3C506C" w14:textId="77777777" w:rsidR="00BF3A4D" w:rsidRPr="00ED6C2B" w:rsidRDefault="00BF3A4D" w:rsidP="00A72B90">
            <w:pPr>
              <w:pStyle w:val="TAC"/>
            </w:pPr>
          </w:p>
        </w:tc>
        <w:tc>
          <w:tcPr>
            <w:tcW w:w="1807" w:type="dxa"/>
            <w:tcBorders>
              <w:top w:val="single" w:sz="4" w:space="0" w:color="auto"/>
              <w:left w:val="single" w:sz="4" w:space="0" w:color="auto"/>
              <w:bottom w:val="nil"/>
              <w:right w:val="single" w:sz="4" w:space="0" w:color="auto"/>
            </w:tcBorders>
            <w:vAlign w:val="center"/>
          </w:tcPr>
          <w:p w14:paraId="06E621EB" w14:textId="77777777" w:rsidR="00BF3A4D" w:rsidRPr="00ED6C2B" w:rsidRDefault="00BF3A4D" w:rsidP="00A72B90">
            <w:pPr>
              <w:pStyle w:val="TAC"/>
            </w:pPr>
            <w:r w:rsidRPr="00ED6C2B">
              <w:t>200</w:t>
            </w:r>
          </w:p>
        </w:tc>
        <w:tc>
          <w:tcPr>
            <w:tcW w:w="3686" w:type="dxa"/>
            <w:tcBorders>
              <w:top w:val="single" w:sz="4" w:space="0" w:color="auto"/>
              <w:left w:val="single" w:sz="4" w:space="0" w:color="auto"/>
              <w:bottom w:val="single" w:sz="4" w:space="0" w:color="auto"/>
              <w:right w:val="single" w:sz="4" w:space="0" w:color="auto"/>
            </w:tcBorders>
            <w:vAlign w:val="center"/>
          </w:tcPr>
          <w:p w14:paraId="45AFF050" w14:textId="77777777" w:rsidR="00BF3A4D" w:rsidRPr="00ED6C2B" w:rsidRDefault="00BF3A4D" w:rsidP="00A72B90">
            <w:pPr>
              <w:pStyle w:val="TAC"/>
            </w:pPr>
            <w:r w:rsidRPr="00ED6C2B">
              <w:t>±5.64</w:t>
            </w:r>
          </w:p>
        </w:tc>
        <w:tc>
          <w:tcPr>
            <w:tcW w:w="3084" w:type="dxa"/>
            <w:tcBorders>
              <w:top w:val="single" w:sz="4" w:space="0" w:color="auto"/>
              <w:left w:val="single" w:sz="4" w:space="0" w:color="auto"/>
              <w:bottom w:val="single" w:sz="4" w:space="0" w:color="auto"/>
              <w:right w:val="single" w:sz="4" w:space="0" w:color="auto"/>
            </w:tcBorders>
          </w:tcPr>
          <w:p w14:paraId="09A312E5" w14:textId="77777777" w:rsidR="00BF3A4D" w:rsidRPr="00ED6C2B" w:rsidRDefault="00BF3A4D" w:rsidP="00A72B90">
            <w:pPr>
              <w:pStyle w:val="TAC"/>
            </w:pPr>
            <w:r w:rsidRPr="00ED6C2B">
              <w:t>CW</w:t>
            </w:r>
          </w:p>
        </w:tc>
      </w:tr>
      <w:tr w:rsidR="00BF3A4D" w:rsidRPr="00ED6C2B" w14:paraId="3E0384F1" w14:textId="77777777" w:rsidTr="00A72B90">
        <w:trPr>
          <w:cantSplit/>
          <w:jc w:val="center"/>
        </w:trPr>
        <w:tc>
          <w:tcPr>
            <w:tcW w:w="1807" w:type="dxa"/>
            <w:vMerge/>
            <w:tcBorders>
              <w:left w:val="single" w:sz="4" w:space="0" w:color="auto"/>
              <w:right w:val="single" w:sz="4" w:space="0" w:color="auto"/>
            </w:tcBorders>
            <w:vAlign w:val="center"/>
          </w:tcPr>
          <w:p w14:paraId="5848B1C0" w14:textId="77777777" w:rsidR="00BF3A4D" w:rsidRPr="00ED6C2B" w:rsidRDefault="00BF3A4D" w:rsidP="00A72B90">
            <w:pPr>
              <w:pStyle w:val="TAC"/>
            </w:pPr>
          </w:p>
        </w:tc>
        <w:tc>
          <w:tcPr>
            <w:tcW w:w="1807" w:type="dxa"/>
            <w:tcBorders>
              <w:top w:val="nil"/>
              <w:left w:val="single" w:sz="4" w:space="0" w:color="auto"/>
              <w:bottom w:val="single" w:sz="4" w:space="0" w:color="auto"/>
              <w:right w:val="single" w:sz="4" w:space="0" w:color="auto"/>
            </w:tcBorders>
            <w:vAlign w:val="center"/>
          </w:tcPr>
          <w:p w14:paraId="77D7F68D" w14:textId="77777777" w:rsidR="00BF3A4D" w:rsidRPr="00ED6C2B" w:rsidRDefault="00BF3A4D" w:rsidP="00A72B90">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331A7D54" w14:textId="77777777" w:rsidR="00BF3A4D" w:rsidRPr="00ED6C2B" w:rsidRDefault="00BF3A4D" w:rsidP="00A72B90">
            <w:pPr>
              <w:pStyle w:val="TAC"/>
            </w:pPr>
            <w:r w:rsidRPr="00ED6C2B">
              <w:t>±40</w:t>
            </w:r>
          </w:p>
        </w:tc>
        <w:tc>
          <w:tcPr>
            <w:tcW w:w="3084" w:type="dxa"/>
            <w:tcBorders>
              <w:top w:val="single" w:sz="4" w:space="0" w:color="auto"/>
              <w:left w:val="single" w:sz="4" w:space="0" w:color="auto"/>
              <w:bottom w:val="single" w:sz="4" w:space="0" w:color="auto"/>
              <w:right w:val="single" w:sz="4" w:space="0" w:color="auto"/>
            </w:tcBorders>
          </w:tcPr>
          <w:p w14:paraId="1A46CDF8" w14:textId="77777777" w:rsidR="00BF3A4D" w:rsidRPr="00ED6C2B" w:rsidRDefault="00BF3A4D" w:rsidP="00A72B90">
            <w:pPr>
              <w:pStyle w:val="TAC"/>
            </w:pPr>
            <w:r w:rsidRPr="00ED6C2B">
              <w:t xml:space="preserve">50MHz </w:t>
            </w:r>
            <w:r w:rsidRPr="00ED6C2B">
              <w:rPr>
                <w:lang w:val="en-US"/>
              </w:rPr>
              <w:t xml:space="preserve">DFT-s-OFDM </w:t>
            </w:r>
            <w:r w:rsidRPr="00ED6C2B">
              <w:t>NR signal</w:t>
            </w:r>
          </w:p>
          <w:p w14:paraId="29585D64" w14:textId="77777777" w:rsidR="00BF3A4D" w:rsidRPr="00ED6C2B" w:rsidRDefault="00BF3A4D" w:rsidP="00A72B90">
            <w:pPr>
              <w:pStyle w:val="TAC"/>
            </w:pPr>
            <w:r w:rsidRPr="00ED6C2B">
              <w:t>(Note 1)</w:t>
            </w:r>
          </w:p>
        </w:tc>
      </w:tr>
      <w:tr w:rsidR="00BF3A4D" w:rsidRPr="00ED6C2B" w14:paraId="0E046A90" w14:textId="77777777" w:rsidTr="00A72B90">
        <w:trPr>
          <w:cantSplit/>
          <w:jc w:val="center"/>
        </w:trPr>
        <w:tc>
          <w:tcPr>
            <w:tcW w:w="1807" w:type="dxa"/>
            <w:vMerge/>
            <w:tcBorders>
              <w:left w:val="single" w:sz="4" w:space="0" w:color="auto"/>
              <w:right w:val="single" w:sz="4" w:space="0" w:color="auto"/>
            </w:tcBorders>
            <w:vAlign w:val="center"/>
          </w:tcPr>
          <w:p w14:paraId="280FF38F" w14:textId="77777777" w:rsidR="00BF3A4D" w:rsidRPr="00ED6C2B" w:rsidRDefault="00BF3A4D" w:rsidP="00A72B90">
            <w:pPr>
              <w:pStyle w:val="TAC"/>
              <w:rPr>
                <w:lang w:val="sv-SE"/>
              </w:rPr>
            </w:pPr>
          </w:p>
        </w:tc>
        <w:tc>
          <w:tcPr>
            <w:tcW w:w="1807" w:type="dxa"/>
            <w:tcBorders>
              <w:top w:val="single" w:sz="4" w:space="0" w:color="auto"/>
              <w:left w:val="single" w:sz="4" w:space="0" w:color="auto"/>
              <w:bottom w:val="nil"/>
              <w:right w:val="single" w:sz="4" w:space="0" w:color="auto"/>
            </w:tcBorders>
            <w:vAlign w:val="center"/>
          </w:tcPr>
          <w:p w14:paraId="06FF7EE8" w14:textId="77777777" w:rsidR="00BF3A4D" w:rsidRPr="00ED6C2B" w:rsidRDefault="00BF3A4D" w:rsidP="00A72B90">
            <w:pPr>
              <w:pStyle w:val="TAC"/>
            </w:pPr>
            <w:r w:rsidRPr="00ED6C2B">
              <w:rPr>
                <w:lang w:val="sv-SE"/>
              </w:rPr>
              <w:t>400</w:t>
            </w:r>
          </w:p>
        </w:tc>
        <w:tc>
          <w:tcPr>
            <w:tcW w:w="3686" w:type="dxa"/>
            <w:tcBorders>
              <w:top w:val="single" w:sz="4" w:space="0" w:color="auto"/>
              <w:left w:val="single" w:sz="4" w:space="0" w:color="auto"/>
              <w:bottom w:val="single" w:sz="4" w:space="0" w:color="auto"/>
              <w:right w:val="single" w:sz="4" w:space="0" w:color="auto"/>
            </w:tcBorders>
            <w:vAlign w:val="center"/>
          </w:tcPr>
          <w:p w14:paraId="12B4487A" w14:textId="77777777" w:rsidR="00BF3A4D" w:rsidRPr="00ED6C2B" w:rsidRDefault="00BF3A4D" w:rsidP="00A72B90">
            <w:pPr>
              <w:pStyle w:val="TAC"/>
            </w:pPr>
            <w:r w:rsidRPr="00ED6C2B">
              <w:t>±6.02</w:t>
            </w:r>
          </w:p>
        </w:tc>
        <w:tc>
          <w:tcPr>
            <w:tcW w:w="3084" w:type="dxa"/>
            <w:tcBorders>
              <w:top w:val="single" w:sz="4" w:space="0" w:color="auto"/>
              <w:left w:val="single" w:sz="4" w:space="0" w:color="auto"/>
              <w:bottom w:val="single" w:sz="4" w:space="0" w:color="auto"/>
              <w:right w:val="single" w:sz="4" w:space="0" w:color="auto"/>
            </w:tcBorders>
          </w:tcPr>
          <w:p w14:paraId="294D1AA8" w14:textId="77777777" w:rsidR="00BF3A4D" w:rsidRPr="00ED6C2B" w:rsidRDefault="00BF3A4D" w:rsidP="00A72B90">
            <w:pPr>
              <w:pStyle w:val="TAC"/>
            </w:pPr>
            <w:r w:rsidRPr="00ED6C2B">
              <w:t>CW</w:t>
            </w:r>
          </w:p>
        </w:tc>
      </w:tr>
      <w:tr w:rsidR="00BF3A4D" w:rsidRPr="00ED6C2B" w14:paraId="57D7A885" w14:textId="77777777" w:rsidTr="00A72B90">
        <w:trPr>
          <w:cantSplit/>
          <w:jc w:val="center"/>
        </w:trPr>
        <w:tc>
          <w:tcPr>
            <w:tcW w:w="1807" w:type="dxa"/>
            <w:vMerge/>
            <w:tcBorders>
              <w:left w:val="single" w:sz="4" w:space="0" w:color="auto"/>
              <w:bottom w:val="single" w:sz="4" w:space="0" w:color="auto"/>
              <w:right w:val="single" w:sz="4" w:space="0" w:color="auto"/>
            </w:tcBorders>
            <w:vAlign w:val="center"/>
          </w:tcPr>
          <w:p w14:paraId="5A78CD62" w14:textId="77777777" w:rsidR="00BF3A4D" w:rsidRPr="00ED6C2B" w:rsidRDefault="00BF3A4D" w:rsidP="00A72B90">
            <w:pPr>
              <w:pStyle w:val="TAC"/>
            </w:pPr>
          </w:p>
        </w:tc>
        <w:tc>
          <w:tcPr>
            <w:tcW w:w="1807" w:type="dxa"/>
            <w:tcBorders>
              <w:top w:val="nil"/>
              <w:left w:val="single" w:sz="4" w:space="0" w:color="auto"/>
              <w:bottom w:val="single" w:sz="4" w:space="0" w:color="auto"/>
              <w:right w:val="single" w:sz="4" w:space="0" w:color="auto"/>
            </w:tcBorders>
            <w:vAlign w:val="center"/>
          </w:tcPr>
          <w:p w14:paraId="676C15D8" w14:textId="77777777" w:rsidR="00BF3A4D" w:rsidRPr="00ED6C2B" w:rsidRDefault="00BF3A4D" w:rsidP="00A72B90">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388EF93A" w14:textId="77777777" w:rsidR="00BF3A4D" w:rsidRPr="00ED6C2B" w:rsidRDefault="00BF3A4D" w:rsidP="00A72B90">
            <w:pPr>
              <w:pStyle w:val="TAC"/>
            </w:pPr>
            <w:r w:rsidRPr="00ED6C2B">
              <w:t>±45</w:t>
            </w:r>
          </w:p>
        </w:tc>
        <w:tc>
          <w:tcPr>
            <w:tcW w:w="3084" w:type="dxa"/>
            <w:tcBorders>
              <w:top w:val="single" w:sz="4" w:space="0" w:color="auto"/>
              <w:left w:val="single" w:sz="4" w:space="0" w:color="auto"/>
              <w:bottom w:val="single" w:sz="4" w:space="0" w:color="auto"/>
              <w:right w:val="single" w:sz="4" w:space="0" w:color="auto"/>
            </w:tcBorders>
          </w:tcPr>
          <w:p w14:paraId="5FFC0647" w14:textId="77777777" w:rsidR="00BF3A4D" w:rsidRPr="00ED6C2B" w:rsidRDefault="00BF3A4D" w:rsidP="00A72B90">
            <w:pPr>
              <w:pStyle w:val="TAC"/>
            </w:pPr>
            <w:r w:rsidRPr="00ED6C2B">
              <w:t xml:space="preserve">50MHz </w:t>
            </w:r>
            <w:r w:rsidRPr="00ED6C2B">
              <w:rPr>
                <w:lang w:val="en-US"/>
              </w:rPr>
              <w:t xml:space="preserve">DFT-s-OFDM </w:t>
            </w:r>
            <w:r w:rsidRPr="00ED6C2B">
              <w:t>NR signal</w:t>
            </w:r>
          </w:p>
          <w:p w14:paraId="6289B452" w14:textId="77777777" w:rsidR="00BF3A4D" w:rsidRPr="00ED6C2B" w:rsidRDefault="00BF3A4D" w:rsidP="00A72B90">
            <w:pPr>
              <w:pStyle w:val="TAC"/>
            </w:pPr>
            <w:r w:rsidRPr="00ED6C2B">
              <w:t>(Note 1)</w:t>
            </w:r>
          </w:p>
        </w:tc>
      </w:tr>
      <w:tr w:rsidR="00BF3A4D" w:rsidRPr="00ED6C2B" w14:paraId="2F497D22" w14:textId="77777777" w:rsidTr="00A72B90">
        <w:trPr>
          <w:cantSplit/>
          <w:jc w:val="center"/>
        </w:trPr>
        <w:tc>
          <w:tcPr>
            <w:tcW w:w="1807" w:type="dxa"/>
            <w:vMerge w:val="restart"/>
            <w:tcBorders>
              <w:left w:val="single" w:sz="4" w:space="0" w:color="auto"/>
              <w:right w:val="single" w:sz="4" w:space="0" w:color="auto"/>
            </w:tcBorders>
            <w:vAlign w:val="center"/>
          </w:tcPr>
          <w:p w14:paraId="0768E464" w14:textId="77777777" w:rsidR="00BF3A4D" w:rsidRPr="00ED6C2B" w:rsidRDefault="00BF3A4D" w:rsidP="00A72B90">
            <w:pPr>
              <w:pStyle w:val="TAC"/>
              <w:rPr>
                <w:lang w:val="en-US"/>
              </w:rPr>
            </w:pPr>
            <w:r w:rsidRPr="00ED6C2B">
              <w:rPr>
                <w:rFonts w:eastAsia="SimSun" w:hint="eastAsia"/>
                <w:lang w:val="en-US" w:eastAsia="zh-CN"/>
              </w:rPr>
              <w:t>FR2-2</w:t>
            </w:r>
          </w:p>
        </w:tc>
        <w:tc>
          <w:tcPr>
            <w:tcW w:w="1807" w:type="dxa"/>
            <w:tcBorders>
              <w:top w:val="single" w:sz="4" w:space="0" w:color="auto"/>
              <w:left w:val="single" w:sz="4" w:space="0" w:color="auto"/>
              <w:bottom w:val="nil"/>
              <w:right w:val="single" w:sz="4" w:space="0" w:color="auto"/>
            </w:tcBorders>
            <w:vAlign w:val="center"/>
          </w:tcPr>
          <w:p w14:paraId="5E0E7D49" w14:textId="77777777" w:rsidR="00BF3A4D" w:rsidRPr="00ED6C2B" w:rsidRDefault="00BF3A4D" w:rsidP="00A72B90">
            <w:pPr>
              <w:pStyle w:val="TAC"/>
              <w:rPr>
                <w:rFonts w:eastAsia="SimSun"/>
                <w:lang w:val="en-US" w:eastAsia="zh-CN"/>
              </w:rPr>
            </w:pPr>
            <w:r w:rsidRPr="00ED6C2B">
              <w:rPr>
                <w:rFonts w:eastAsia="SimSun" w:hint="eastAsia"/>
                <w:lang w:val="en-US" w:eastAsia="zh-CN"/>
              </w:rPr>
              <w:t>100</w:t>
            </w:r>
          </w:p>
        </w:tc>
        <w:tc>
          <w:tcPr>
            <w:tcW w:w="3686" w:type="dxa"/>
            <w:tcBorders>
              <w:top w:val="single" w:sz="4" w:space="0" w:color="auto"/>
              <w:left w:val="single" w:sz="4" w:space="0" w:color="auto"/>
              <w:bottom w:val="single" w:sz="4" w:space="0" w:color="auto"/>
              <w:right w:val="single" w:sz="4" w:space="0" w:color="auto"/>
            </w:tcBorders>
            <w:vAlign w:val="center"/>
          </w:tcPr>
          <w:p w14:paraId="6CE932C2" w14:textId="77777777" w:rsidR="00BF3A4D" w:rsidRPr="00ED6C2B" w:rsidRDefault="00BF3A4D" w:rsidP="00A72B90">
            <w:pPr>
              <w:pStyle w:val="TAC"/>
              <w:rPr>
                <w:rFonts w:eastAsia="SimSun"/>
                <w:lang w:val="en-US" w:eastAsia="zh-CN"/>
              </w:rPr>
            </w:pPr>
            <w:r w:rsidRPr="00ED6C2B">
              <w:rPr>
                <w:rFonts w:eastAsia="SimSun" w:hint="eastAsia"/>
                <w:lang w:val="en-US" w:eastAsia="zh-CN"/>
              </w:rPr>
              <w:t>[</w:t>
            </w:r>
            <w:r w:rsidRPr="00ED6C2B">
              <w:t>±7.5</w:t>
            </w:r>
            <w:r w:rsidRPr="00ED6C2B">
              <w:rPr>
                <w:rFonts w:eastAsia="SimSun" w:hint="eastAsia"/>
                <w:lang w:val="en-US" w:eastAsia="zh-CN"/>
              </w:rPr>
              <w:t>]</w:t>
            </w:r>
          </w:p>
        </w:tc>
        <w:tc>
          <w:tcPr>
            <w:tcW w:w="3084" w:type="dxa"/>
            <w:tcBorders>
              <w:top w:val="single" w:sz="4" w:space="0" w:color="auto"/>
              <w:left w:val="single" w:sz="4" w:space="0" w:color="auto"/>
              <w:bottom w:val="single" w:sz="4" w:space="0" w:color="auto"/>
              <w:right w:val="single" w:sz="4" w:space="0" w:color="auto"/>
            </w:tcBorders>
          </w:tcPr>
          <w:p w14:paraId="494D2321" w14:textId="77777777" w:rsidR="00BF3A4D" w:rsidRPr="00ED6C2B" w:rsidRDefault="00BF3A4D" w:rsidP="00A72B90">
            <w:pPr>
              <w:pStyle w:val="TAC"/>
            </w:pPr>
            <w:r w:rsidRPr="00ED6C2B">
              <w:t>CW</w:t>
            </w:r>
          </w:p>
        </w:tc>
      </w:tr>
      <w:tr w:rsidR="00BF3A4D" w:rsidRPr="00ED6C2B" w14:paraId="624AE327" w14:textId="77777777" w:rsidTr="00A72B90">
        <w:trPr>
          <w:cantSplit/>
          <w:trHeight w:val="149"/>
          <w:jc w:val="center"/>
        </w:trPr>
        <w:tc>
          <w:tcPr>
            <w:tcW w:w="1807" w:type="dxa"/>
            <w:vMerge/>
            <w:tcBorders>
              <w:left w:val="single" w:sz="4" w:space="0" w:color="auto"/>
              <w:right w:val="single" w:sz="4" w:space="0" w:color="auto"/>
            </w:tcBorders>
            <w:vAlign w:val="center"/>
          </w:tcPr>
          <w:p w14:paraId="31525A84" w14:textId="77777777" w:rsidR="00BF3A4D" w:rsidRPr="00ED6C2B" w:rsidRDefault="00BF3A4D" w:rsidP="00A72B90">
            <w:pPr>
              <w:pStyle w:val="TAC"/>
            </w:pPr>
          </w:p>
        </w:tc>
        <w:tc>
          <w:tcPr>
            <w:tcW w:w="1807" w:type="dxa"/>
            <w:tcBorders>
              <w:top w:val="nil"/>
              <w:left w:val="single" w:sz="4" w:space="0" w:color="auto"/>
              <w:bottom w:val="single" w:sz="4" w:space="0" w:color="auto"/>
              <w:right w:val="single" w:sz="4" w:space="0" w:color="auto"/>
            </w:tcBorders>
            <w:vAlign w:val="center"/>
          </w:tcPr>
          <w:p w14:paraId="3F6759A3" w14:textId="77777777" w:rsidR="00BF3A4D" w:rsidRPr="00ED6C2B" w:rsidRDefault="00BF3A4D" w:rsidP="00A72B90">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7AE69A54" w14:textId="77777777" w:rsidR="00BF3A4D" w:rsidRPr="00ED6C2B" w:rsidRDefault="00BF3A4D" w:rsidP="00A72B90">
            <w:pPr>
              <w:pStyle w:val="TAC"/>
              <w:rPr>
                <w:lang w:val="en-US"/>
              </w:rPr>
            </w:pPr>
            <w:r w:rsidRPr="00ED6C2B">
              <w:rPr>
                <w:rFonts w:eastAsia="SimSun" w:hint="eastAsia"/>
                <w:lang w:val="en-US" w:eastAsia="zh-CN"/>
              </w:rPr>
              <w:t>[</w:t>
            </w:r>
            <w:r w:rsidRPr="00ED6C2B">
              <w:t>±</w:t>
            </w:r>
            <w:r w:rsidRPr="00ED6C2B">
              <w:rPr>
                <w:lang w:val="en-US" w:eastAsia="zh-CN"/>
              </w:rPr>
              <w:t>65</w:t>
            </w:r>
            <w:r w:rsidRPr="00ED6C2B">
              <w:rPr>
                <w:rFonts w:hint="eastAsia"/>
                <w:lang w:val="en-US" w:eastAsia="zh-CN"/>
              </w:rPr>
              <w:t>]</w:t>
            </w:r>
          </w:p>
        </w:tc>
        <w:tc>
          <w:tcPr>
            <w:tcW w:w="3084" w:type="dxa"/>
            <w:tcBorders>
              <w:top w:val="single" w:sz="4" w:space="0" w:color="auto"/>
              <w:left w:val="single" w:sz="4" w:space="0" w:color="auto"/>
              <w:bottom w:val="single" w:sz="4" w:space="0" w:color="auto"/>
              <w:right w:val="single" w:sz="4" w:space="0" w:color="auto"/>
            </w:tcBorders>
          </w:tcPr>
          <w:p w14:paraId="7BBB79BB" w14:textId="77777777" w:rsidR="00BF3A4D" w:rsidRPr="00ED6C2B" w:rsidRDefault="00BF3A4D" w:rsidP="00A72B90">
            <w:pPr>
              <w:pStyle w:val="TAC"/>
            </w:pPr>
            <w:r w:rsidRPr="00ED6C2B">
              <w:rPr>
                <w:rFonts w:eastAsia="SimSun" w:hint="eastAsia"/>
                <w:lang w:val="en-US" w:eastAsia="zh-CN"/>
              </w:rPr>
              <w:t>10</w:t>
            </w:r>
            <w:r w:rsidRPr="00ED6C2B">
              <w:t xml:space="preserve">0MHz </w:t>
            </w:r>
            <w:r w:rsidRPr="00ED6C2B">
              <w:rPr>
                <w:lang w:val="en-US"/>
              </w:rPr>
              <w:t xml:space="preserve">DFT-s-OFDM </w:t>
            </w:r>
            <w:r w:rsidRPr="00ED6C2B">
              <w:t>NR signal</w:t>
            </w:r>
          </w:p>
          <w:p w14:paraId="6239E674" w14:textId="77777777" w:rsidR="00BF3A4D" w:rsidRPr="00ED6C2B" w:rsidRDefault="00BF3A4D" w:rsidP="00A72B90">
            <w:pPr>
              <w:pStyle w:val="TAC"/>
            </w:pPr>
            <w:r w:rsidRPr="00ED6C2B">
              <w:t xml:space="preserve">(Note </w:t>
            </w:r>
            <w:r w:rsidRPr="00ED6C2B">
              <w:rPr>
                <w:rFonts w:eastAsia="SimSun"/>
                <w:lang w:val="en-US" w:eastAsia="zh-CN"/>
              </w:rPr>
              <w:t>2</w:t>
            </w:r>
            <w:r w:rsidRPr="00ED6C2B">
              <w:t>)</w:t>
            </w:r>
          </w:p>
        </w:tc>
      </w:tr>
      <w:tr w:rsidR="00BF3A4D" w:rsidRPr="00ED6C2B" w14:paraId="410580D5" w14:textId="77777777" w:rsidTr="00A72B90">
        <w:trPr>
          <w:cantSplit/>
          <w:jc w:val="center"/>
        </w:trPr>
        <w:tc>
          <w:tcPr>
            <w:tcW w:w="1807" w:type="dxa"/>
            <w:vMerge/>
            <w:tcBorders>
              <w:left w:val="single" w:sz="4" w:space="0" w:color="auto"/>
              <w:right w:val="single" w:sz="4" w:space="0" w:color="auto"/>
            </w:tcBorders>
            <w:vAlign w:val="center"/>
          </w:tcPr>
          <w:p w14:paraId="6DF94866" w14:textId="77777777" w:rsidR="00BF3A4D" w:rsidRPr="00ED6C2B" w:rsidRDefault="00BF3A4D" w:rsidP="00A72B90">
            <w:pPr>
              <w:pStyle w:val="TAC"/>
            </w:pPr>
          </w:p>
        </w:tc>
        <w:tc>
          <w:tcPr>
            <w:tcW w:w="1807" w:type="dxa"/>
            <w:tcBorders>
              <w:top w:val="single" w:sz="4" w:space="0" w:color="auto"/>
              <w:left w:val="single" w:sz="4" w:space="0" w:color="auto"/>
              <w:bottom w:val="nil"/>
              <w:right w:val="single" w:sz="4" w:space="0" w:color="auto"/>
            </w:tcBorders>
            <w:vAlign w:val="center"/>
          </w:tcPr>
          <w:p w14:paraId="0F5B6D37" w14:textId="77777777" w:rsidR="00BF3A4D" w:rsidRPr="00ED6C2B" w:rsidRDefault="00BF3A4D" w:rsidP="00A72B90">
            <w:pPr>
              <w:pStyle w:val="TAC"/>
              <w:rPr>
                <w:rFonts w:eastAsia="SimSun"/>
                <w:lang w:val="en-US" w:eastAsia="zh-CN"/>
              </w:rPr>
            </w:pPr>
            <w:r w:rsidRPr="00ED6C2B">
              <w:rPr>
                <w:rFonts w:eastAsia="SimSun" w:hint="eastAsia"/>
                <w:lang w:val="en-US" w:eastAsia="zh-CN"/>
              </w:rPr>
              <w:t>400</w:t>
            </w:r>
          </w:p>
        </w:tc>
        <w:tc>
          <w:tcPr>
            <w:tcW w:w="3686" w:type="dxa"/>
            <w:tcBorders>
              <w:top w:val="single" w:sz="4" w:space="0" w:color="auto"/>
              <w:left w:val="single" w:sz="4" w:space="0" w:color="auto"/>
              <w:bottom w:val="single" w:sz="4" w:space="0" w:color="auto"/>
              <w:right w:val="single" w:sz="4" w:space="0" w:color="auto"/>
            </w:tcBorders>
            <w:vAlign w:val="center"/>
          </w:tcPr>
          <w:p w14:paraId="417989B5" w14:textId="77777777" w:rsidR="00BF3A4D" w:rsidRPr="00ED6C2B" w:rsidRDefault="00BF3A4D" w:rsidP="00A72B90">
            <w:pPr>
              <w:pStyle w:val="TAC"/>
              <w:rPr>
                <w:rFonts w:eastAsia="SimSun"/>
                <w:lang w:val="en-US" w:eastAsia="zh-CN"/>
              </w:rPr>
            </w:pPr>
            <w:r w:rsidRPr="00ED6C2B">
              <w:rPr>
                <w:rFonts w:eastAsia="SimSun" w:hint="eastAsia"/>
                <w:lang w:val="en-US" w:eastAsia="zh-CN"/>
              </w:rPr>
              <w:t>[</w:t>
            </w:r>
            <w:r w:rsidRPr="00ED6C2B">
              <w:t>±</w:t>
            </w:r>
            <w:r w:rsidRPr="00ED6C2B">
              <w:rPr>
                <w:rFonts w:eastAsia="SimSun" w:hint="eastAsia"/>
                <w:lang w:val="en-US" w:eastAsia="zh-CN"/>
              </w:rPr>
              <w:t>6</w:t>
            </w:r>
            <w:r w:rsidRPr="00ED6C2B">
              <w:t>.</w:t>
            </w:r>
            <w:r w:rsidRPr="00ED6C2B">
              <w:rPr>
                <w:rFonts w:eastAsia="SimSun" w:hint="eastAsia"/>
                <w:lang w:val="en-US" w:eastAsia="zh-CN"/>
              </w:rPr>
              <w:t>28]</w:t>
            </w:r>
          </w:p>
        </w:tc>
        <w:tc>
          <w:tcPr>
            <w:tcW w:w="3084" w:type="dxa"/>
            <w:tcBorders>
              <w:top w:val="single" w:sz="4" w:space="0" w:color="auto"/>
              <w:left w:val="single" w:sz="4" w:space="0" w:color="auto"/>
              <w:bottom w:val="single" w:sz="4" w:space="0" w:color="auto"/>
              <w:right w:val="single" w:sz="4" w:space="0" w:color="auto"/>
            </w:tcBorders>
          </w:tcPr>
          <w:p w14:paraId="6EA4BD77" w14:textId="77777777" w:rsidR="00BF3A4D" w:rsidRPr="00ED6C2B" w:rsidRDefault="00BF3A4D" w:rsidP="00A72B90">
            <w:pPr>
              <w:pStyle w:val="TAC"/>
            </w:pPr>
            <w:r w:rsidRPr="00ED6C2B">
              <w:t>CW</w:t>
            </w:r>
          </w:p>
        </w:tc>
      </w:tr>
      <w:tr w:rsidR="00BF3A4D" w:rsidRPr="00ED6C2B" w14:paraId="4ABFD8EF" w14:textId="77777777" w:rsidTr="00A72B90">
        <w:trPr>
          <w:cantSplit/>
          <w:jc w:val="center"/>
        </w:trPr>
        <w:tc>
          <w:tcPr>
            <w:tcW w:w="1807" w:type="dxa"/>
            <w:vMerge/>
            <w:tcBorders>
              <w:left w:val="single" w:sz="4" w:space="0" w:color="auto"/>
              <w:right w:val="single" w:sz="4" w:space="0" w:color="auto"/>
            </w:tcBorders>
            <w:vAlign w:val="center"/>
          </w:tcPr>
          <w:p w14:paraId="0B2C35F0" w14:textId="77777777" w:rsidR="00BF3A4D" w:rsidRPr="00ED6C2B" w:rsidRDefault="00BF3A4D" w:rsidP="00A72B90">
            <w:pPr>
              <w:pStyle w:val="TAC"/>
            </w:pPr>
          </w:p>
        </w:tc>
        <w:tc>
          <w:tcPr>
            <w:tcW w:w="1807" w:type="dxa"/>
            <w:tcBorders>
              <w:top w:val="nil"/>
              <w:left w:val="single" w:sz="4" w:space="0" w:color="auto"/>
              <w:bottom w:val="single" w:sz="4" w:space="0" w:color="auto"/>
              <w:right w:val="single" w:sz="4" w:space="0" w:color="auto"/>
            </w:tcBorders>
            <w:vAlign w:val="center"/>
          </w:tcPr>
          <w:p w14:paraId="3A1DE166" w14:textId="77777777" w:rsidR="00BF3A4D" w:rsidRPr="00ED6C2B" w:rsidRDefault="00BF3A4D" w:rsidP="00A72B90">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275CDC26" w14:textId="77777777" w:rsidR="00BF3A4D" w:rsidRPr="00ED6C2B" w:rsidRDefault="00BF3A4D" w:rsidP="00A72B90">
            <w:pPr>
              <w:pStyle w:val="TAC"/>
              <w:rPr>
                <w:rFonts w:eastAsia="SimSun"/>
                <w:lang w:val="en-US" w:eastAsia="zh-CN"/>
              </w:rPr>
            </w:pPr>
            <w:r w:rsidRPr="00ED6C2B">
              <w:rPr>
                <w:rFonts w:eastAsia="SimSun" w:hint="eastAsia"/>
                <w:lang w:val="en-US" w:eastAsia="zh-CN"/>
              </w:rPr>
              <w:t>[</w:t>
            </w:r>
            <w:r w:rsidRPr="00ED6C2B">
              <w:t>±</w:t>
            </w:r>
            <w:r w:rsidRPr="00ED6C2B">
              <w:rPr>
                <w:rFonts w:eastAsia="SimSun" w:hint="eastAsia"/>
                <w:lang w:val="en-US" w:eastAsia="zh-CN"/>
              </w:rPr>
              <w:t>70]</w:t>
            </w:r>
          </w:p>
        </w:tc>
        <w:tc>
          <w:tcPr>
            <w:tcW w:w="3084" w:type="dxa"/>
            <w:tcBorders>
              <w:top w:val="single" w:sz="4" w:space="0" w:color="auto"/>
              <w:left w:val="single" w:sz="4" w:space="0" w:color="auto"/>
              <w:bottom w:val="single" w:sz="4" w:space="0" w:color="auto"/>
              <w:right w:val="single" w:sz="4" w:space="0" w:color="auto"/>
            </w:tcBorders>
          </w:tcPr>
          <w:p w14:paraId="30766C55" w14:textId="77777777" w:rsidR="00BF3A4D" w:rsidRPr="00ED6C2B" w:rsidRDefault="00BF3A4D" w:rsidP="00A72B90">
            <w:pPr>
              <w:pStyle w:val="TAC"/>
            </w:pPr>
            <w:r w:rsidRPr="00ED6C2B">
              <w:rPr>
                <w:rFonts w:eastAsia="SimSun" w:hint="eastAsia"/>
                <w:lang w:val="en-US" w:eastAsia="zh-CN"/>
              </w:rPr>
              <w:t>10</w:t>
            </w:r>
            <w:r w:rsidRPr="00ED6C2B">
              <w:t xml:space="preserve">0MHz </w:t>
            </w:r>
            <w:r w:rsidRPr="00ED6C2B">
              <w:rPr>
                <w:lang w:val="en-US"/>
              </w:rPr>
              <w:t xml:space="preserve">DFT-s-OFDM </w:t>
            </w:r>
            <w:r w:rsidRPr="00ED6C2B">
              <w:t>NR signal</w:t>
            </w:r>
          </w:p>
          <w:p w14:paraId="4A26BA24" w14:textId="77777777" w:rsidR="00BF3A4D" w:rsidRPr="00ED6C2B" w:rsidRDefault="00BF3A4D" w:rsidP="00A72B90">
            <w:pPr>
              <w:pStyle w:val="TAC"/>
            </w:pPr>
            <w:r w:rsidRPr="00ED6C2B">
              <w:t xml:space="preserve">(Note </w:t>
            </w:r>
            <w:r w:rsidRPr="00ED6C2B">
              <w:rPr>
                <w:rFonts w:eastAsia="SimSun"/>
                <w:lang w:val="en-US" w:eastAsia="zh-CN"/>
              </w:rPr>
              <w:t>2</w:t>
            </w:r>
            <w:r w:rsidRPr="00ED6C2B">
              <w:t>)</w:t>
            </w:r>
          </w:p>
        </w:tc>
      </w:tr>
      <w:tr w:rsidR="00BF3A4D" w:rsidRPr="00ED6C2B" w14:paraId="5BD4E98D" w14:textId="77777777" w:rsidTr="00A72B90">
        <w:trPr>
          <w:cantSplit/>
          <w:jc w:val="center"/>
        </w:trPr>
        <w:tc>
          <w:tcPr>
            <w:tcW w:w="1807" w:type="dxa"/>
            <w:vMerge/>
            <w:tcBorders>
              <w:left w:val="single" w:sz="4" w:space="0" w:color="auto"/>
              <w:right w:val="single" w:sz="4" w:space="0" w:color="auto"/>
            </w:tcBorders>
            <w:vAlign w:val="center"/>
          </w:tcPr>
          <w:p w14:paraId="3CF22B35" w14:textId="77777777" w:rsidR="00BF3A4D" w:rsidRPr="00ED6C2B" w:rsidRDefault="00BF3A4D" w:rsidP="00A72B90">
            <w:pPr>
              <w:pStyle w:val="TAC"/>
            </w:pPr>
          </w:p>
        </w:tc>
        <w:tc>
          <w:tcPr>
            <w:tcW w:w="1807" w:type="dxa"/>
            <w:tcBorders>
              <w:top w:val="single" w:sz="4" w:space="0" w:color="auto"/>
              <w:left w:val="single" w:sz="4" w:space="0" w:color="auto"/>
              <w:bottom w:val="nil"/>
              <w:right w:val="single" w:sz="4" w:space="0" w:color="auto"/>
            </w:tcBorders>
            <w:vAlign w:val="center"/>
          </w:tcPr>
          <w:p w14:paraId="317056B0" w14:textId="77777777" w:rsidR="00BF3A4D" w:rsidRPr="00ED6C2B" w:rsidRDefault="00BF3A4D" w:rsidP="00A72B90">
            <w:pPr>
              <w:pStyle w:val="TAC"/>
              <w:rPr>
                <w:rFonts w:eastAsia="SimSun"/>
                <w:lang w:val="en-US" w:eastAsia="zh-CN"/>
              </w:rPr>
            </w:pPr>
            <w:r w:rsidRPr="00ED6C2B">
              <w:rPr>
                <w:rFonts w:eastAsia="SimSun" w:hint="eastAsia"/>
                <w:lang w:val="en-US" w:eastAsia="zh-CN"/>
              </w:rPr>
              <w:t>800</w:t>
            </w:r>
          </w:p>
        </w:tc>
        <w:tc>
          <w:tcPr>
            <w:tcW w:w="3686" w:type="dxa"/>
            <w:tcBorders>
              <w:top w:val="single" w:sz="4" w:space="0" w:color="auto"/>
              <w:left w:val="single" w:sz="4" w:space="0" w:color="auto"/>
              <w:bottom w:val="single" w:sz="4" w:space="0" w:color="auto"/>
              <w:right w:val="single" w:sz="4" w:space="0" w:color="auto"/>
            </w:tcBorders>
            <w:vAlign w:val="center"/>
          </w:tcPr>
          <w:p w14:paraId="3DBA6DE3" w14:textId="77777777" w:rsidR="00BF3A4D" w:rsidRPr="00ED6C2B" w:rsidRDefault="00BF3A4D" w:rsidP="00A72B90">
            <w:pPr>
              <w:pStyle w:val="TAC"/>
              <w:rPr>
                <w:rFonts w:eastAsia="SimSun"/>
                <w:lang w:val="en-US" w:eastAsia="zh-CN"/>
              </w:rPr>
            </w:pPr>
            <w:r w:rsidRPr="00ED6C2B">
              <w:rPr>
                <w:rFonts w:eastAsia="SimSun" w:hint="eastAsia"/>
                <w:lang w:val="en-US" w:eastAsia="zh-CN"/>
              </w:rPr>
              <w:t>[</w:t>
            </w:r>
            <w:r w:rsidRPr="00ED6C2B">
              <w:t>±</w:t>
            </w:r>
            <w:r w:rsidRPr="00ED6C2B">
              <w:rPr>
                <w:rFonts w:eastAsia="SimSun"/>
                <w:lang w:val="en-US" w:eastAsia="zh-CN"/>
              </w:rPr>
              <w:t>6.32</w:t>
            </w:r>
            <w:r w:rsidRPr="00ED6C2B">
              <w:rPr>
                <w:rFonts w:eastAsia="SimSun" w:hint="eastAsia"/>
                <w:lang w:val="en-US" w:eastAsia="zh-CN"/>
              </w:rPr>
              <w:t>]</w:t>
            </w:r>
          </w:p>
        </w:tc>
        <w:tc>
          <w:tcPr>
            <w:tcW w:w="3084" w:type="dxa"/>
            <w:tcBorders>
              <w:top w:val="single" w:sz="4" w:space="0" w:color="auto"/>
              <w:left w:val="single" w:sz="4" w:space="0" w:color="auto"/>
              <w:bottom w:val="single" w:sz="4" w:space="0" w:color="auto"/>
              <w:right w:val="single" w:sz="4" w:space="0" w:color="auto"/>
            </w:tcBorders>
          </w:tcPr>
          <w:p w14:paraId="34167009" w14:textId="77777777" w:rsidR="00BF3A4D" w:rsidRPr="00ED6C2B" w:rsidRDefault="00BF3A4D" w:rsidP="00A72B90">
            <w:pPr>
              <w:pStyle w:val="TAC"/>
            </w:pPr>
            <w:r w:rsidRPr="00ED6C2B">
              <w:t>CW</w:t>
            </w:r>
          </w:p>
        </w:tc>
      </w:tr>
      <w:tr w:rsidR="00BF3A4D" w:rsidRPr="00ED6C2B" w14:paraId="42A88343" w14:textId="77777777" w:rsidTr="00A72B90">
        <w:trPr>
          <w:cantSplit/>
          <w:jc w:val="center"/>
        </w:trPr>
        <w:tc>
          <w:tcPr>
            <w:tcW w:w="1807" w:type="dxa"/>
            <w:vMerge/>
            <w:tcBorders>
              <w:left w:val="single" w:sz="4" w:space="0" w:color="auto"/>
              <w:right w:val="single" w:sz="4" w:space="0" w:color="auto"/>
            </w:tcBorders>
            <w:vAlign w:val="center"/>
          </w:tcPr>
          <w:p w14:paraId="1210AFBA" w14:textId="77777777" w:rsidR="00BF3A4D" w:rsidRPr="00ED6C2B" w:rsidRDefault="00BF3A4D" w:rsidP="00A72B90">
            <w:pPr>
              <w:pStyle w:val="TAC"/>
            </w:pPr>
          </w:p>
        </w:tc>
        <w:tc>
          <w:tcPr>
            <w:tcW w:w="1807" w:type="dxa"/>
            <w:tcBorders>
              <w:top w:val="nil"/>
              <w:left w:val="single" w:sz="4" w:space="0" w:color="auto"/>
              <w:bottom w:val="single" w:sz="4" w:space="0" w:color="auto"/>
              <w:right w:val="single" w:sz="4" w:space="0" w:color="auto"/>
            </w:tcBorders>
            <w:vAlign w:val="center"/>
          </w:tcPr>
          <w:p w14:paraId="25321C75" w14:textId="77777777" w:rsidR="00BF3A4D" w:rsidRPr="00ED6C2B" w:rsidRDefault="00BF3A4D" w:rsidP="00A72B90">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0E7A7C97" w14:textId="77777777" w:rsidR="00BF3A4D" w:rsidRPr="00ED6C2B" w:rsidRDefault="00BF3A4D" w:rsidP="00A72B90">
            <w:pPr>
              <w:pStyle w:val="TAC"/>
              <w:rPr>
                <w:rFonts w:eastAsia="SimSun"/>
                <w:lang w:val="en-US" w:eastAsia="zh-CN"/>
              </w:rPr>
            </w:pPr>
            <w:r w:rsidRPr="00ED6C2B">
              <w:rPr>
                <w:rFonts w:eastAsia="SimSun" w:hint="eastAsia"/>
                <w:lang w:val="en-US" w:eastAsia="zh-CN"/>
              </w:rPr>
              <w:t>[</w:t>
            </w:r>
            <w:r w:rsidRPr="00ED6C2B">
              <w:t>±</w:t>
            </w:r>
            <w:r w:rsidRPr="00ED6C2B">
              <w:rPr>
                <w:rFonts w:eastAsia="SimSun"/>
                <w:lang w:val="en-US" w:eastAsia="zh-CN"/>
              </w:rPr>
              <w:t>80</w:t>
            </w:r>
            <w:r w:rsidRPr="00ED6C2B">
              <w:rPr>
                <w:rFonts w:eastAsia="SimSun" w:hint="eastAsia"/>
                <w:lang w:val="en-US" w:eastAsia="zh-CN"/>
              </w:rPr>
              <w:t>]</w:t>
            </w:r>
          </w:p>
        </w:tc>
        <w:tc>
          <w:tcPr>
            <w:tcW w:w="3084" w:type="dxa"/>
            <w:tcBorders>
              <w:top w:val="single" w:sz="4" w:space="0" w:color="auto"/>
              <w:left w:val="single" w:sz="4" w:space="0" w:color="auto"/>
              <w:bottom w:val="single" w:sz="4" w:space="0" w:color="auto"/>
              <w:right w:val="single" w:sz="4" w:space="0" w:color="auto"/>
            </w:tcBorders>
          </w:tcPr>
          <w:p w14:paraId="0C0A564B" w14:textId="77777777" w:rsidR="00BF3A4D" w:rsidRPr="00ED6C2B" w:rsidRDefault="00BF3A4D" w:rsidP="00A72B90">
            <w:pPr>
              <w:pStyle w:val="TAC"/>
            </w:pPr>
            <w:r w:rsidRPr="00ED6C2B">
              <w:rPr>
                <w:rFonts w:eastAsia="SimSun" w:hint="eastAsia"/>
                <w:lang w:val="en-US" w:eastAsia="zh-CN"/>
              </w:rPr>
              <w:t>[</w:t>
            </w:r>
            <w:r w:rsidRPr="00ED6C2B">
              <w:rPr>
                <w:rFonts w:eastAsia="SimSun"/>
                <w:lang w:val="en-US" w:eastAsia="zh-CN"/>
              </w:rPr>
              <w:t>1</w:t>
            </w:r>
            <w:r w:rsidRPr="00ED6C2B">
              <w:rPr>
                <w:rFonts w:eastAsia="SimSun" w:hint="eastAsia"/>
                <w:lang w:val="en-US" w:eastAsia="zh-CN"/>
              </w:rPr>
              <w:t>0</w:t>
            </w:r>
            <w:r w:rsidRPr="00ED6C2B">
              <w:t xml:space="preserve">0MHz </w:t>
            </w:r>
            <w:r w:rsidRPr="00ED6C2B">
              <w:rPr>
                <w:lang w:val="en-US"/>
              </w:rPr>
              <w:t xml:space="preserve">DFT-s-OFDM </w:t>
            </w:r>
            <w:r w:rsidRPr="00ED6C2B">
              <w:t>NR signal</w:t>
            </w:r>
          </w:p>
          <w:p w14:paraId="039D3FE2" w14:textId="77777777" w:rsidR="00BF3A4D" w:rsidRPr="00ED6C2B" w:rsidRDefault="00BF3A4D" w:rsidP="00A72B90">
            <w:pPr>
              <w:pStyle w:val="TAC"/>
              <w:rPr>
                <w:rFonts w:eastAsia="SimSun"/>
                <w:lang w:val="en-US" w:eastAsia="zh-CN"/>
              </w:rPr>
            </w:pPr>
            <w:r w:rsidRPr="00ED6C2B">
              <w:t xml:space="preserve">(Note </w:t>
            </w:r>
            <w:r w:rsidRPr="00ED6C2B">
              <w:rPr>
                <w:rFonts w:eastAsia="SimSun" w:hint="eastAsia"/>
                <w:lang w:val="en-US" w:eastAsia="zh-CN"/>
              </w:rPr>
              <w:t>2</w:t>
            </w:r>
            <w:r w:rsidRPr="00ED6C2B">
              <w:t>)</w:t>
            </w:r>
            <w:r w:rsidRPr="00ED6C2B">
              <w:rPr>
                <w:rFonts w:eastAsia="SimSun" w:hint="eastAsia"/>
                <w:lang w:val="en-US" w:eastAsia="zh-CN"/>
              </w:rPr>
              <w:t>]</w:t>
            </w:r>
          </w:p>
        </w:tc>
      </w:tr>
      <w:tr w:rsidR="00BF3A4D" w:rsidRPr="00ED6C2B" w14:paraId="07CFCBB0" w14:textId="77777777" w:rsidTr="00A72B90">
        <w:trPr>
          <w:cantSplit/>
          <w:trHeight w:val="194"/>
          <w:jc w:val="center"/>
        </w:trPr>
        <w:tc>
          <w:tcPr>
            <w:tcW w:w="1807" w:type="dxa"/>
            <w:vMerge/>
            <w:tcBorders>
              <w:left w:val="single" w:sz="4" w:space="0" w:color="auto"/>
              <w:right w:val="single" w:sz="4" w:space="0" w:color="auto"/>
            </w:tcBorders>
            <w:vAlign w:val="center"/>
          </w:tcPr>
          <w:p w14:paraId="55C08A17" w14:textId="77777777" w:rsidR="00BF3A4D" w:rsidRPr="00ED6C2B" w:rsidRDefault="00BF3A4D" w:rsidP="00A72B90">
            <w:pPr>
              <w:pStyle w:val="TAC"/>
            </w:pPr>
          </w:p>
        </w:tc>
        <w:tc>
          <w:tcPr>
            <w:tcW w:w="1807" w:type="dxa"/>
            <w:tcBorders>
              <w:top w:val="single" w:sz="4" w:space="0" w:color="auto"/>
              <w:left w:val="single" w:sz="4" w:space="0" w:color="auto"/>
              <w:bottom w:val="nil"/>
              <w:right w:val="single" w:sz="4" w:space="0" w:color="auto"/>
            </w:tcBorders>
            <w:vAlign w:val="center"/>
          </w:tcPr>
          <w:p w14:paraId="567E6BA5" w14:textId="77777777" w:rsidR="00BF3A4D" w:rsidRPr="00ED6C2B" w:rsidRDefault="00BF3A4D" w:rsidP="00A72B90">
            <w:pPr>
              <w:pStyle w:val="TAC"/>
              <w:rPr>
                <w:rFonts w:eastAsia="SimSun"/>
                <w:lang w:val="en-US" w:eastAsia="zh-CN"/>
              </w:rPr>
            </w:pPr>
            <w:r w:rsidRPr="00ED6C2B">
              <w:rPr>
                <w:rFonts w:eastAsia="SimSun" w:hint="eastAsia"/>
                <w:lang w:val="en-US" w:eastAsia="zh-CN"/>
              </w:rPr>
              <w:t>1600</w:t>
            </w:r>
          </w:p>
        </w:tc>
        <w:tc>
          <w:tcPr>
            <w:tcW w:w="3686" w:type="dxa"/>
            <w:tcBorders>
              <w:top w:val="single" w:sz="4" w:space="0" w:color="auto"/>
              <w:left w:val="single" w:sz="4" w:space="0" w:color="auto"/>
              <w:bottom w:val="single" w:sz="4" w:space="0" w:color="auto"/>
              <w:right w:val="single" w:sz="4" w:space="0" w:color="auto"/>
            </w:tcBorders>
            <w:vAlign w:val="center"/>
          </w:tcPr>
          <w:p w14:paraId="4AF48A3C" w14:textId="77777777" w:rsidR="00BF3A4D" w:rsidRPr="00ED6C2B" w:rsidRDefault="00BF3A4D" w:rsidP="00A72B90">
            <w:pPr>
              <w:pStyle w:val="TAC"/>
              <w:rPr>
                <w:lang w:val="en-US"/>
              </w:rPr>
            </w:pPr>
            <w:r w:rsidRPr="00ED6C2B">
              <w:rPr>
                <w:rFonts w:eastAsia="SimSun" w:hint="eastAsia"/>
                <w:lang w:val="en-US" w:eastAsia="zh-CN"/>
              </w:rPr>
              <w:t>[</w:t>
            </w:r>
            <w:r w:rsidRPr="00ED6C2B">
              <w:t>±</w:t>
            </w:r>
            <w:r w:rsidRPr="00ED6C2B">
              <w:rPr>
                <w:rFonts w:eastAsia="SimSun"/>
                <w:lang w:val="en-US" w:eastAsia="zh-CN"/>
              </w:rPr>
              <w:t>6.4</w:t>
            </w:r>
            <w:r w:rsidRPr="00ED6C2B">
              <w:rPr>
                <w:rFonts w:eastAsia="SimSun" w:hint="eastAsia"/>
                <w:lang w:val="en-US" w:eastAsia="zh-CN"/>
              </w:rPr>
              <w:t>]</w:t>
            </w:r>
          </w:p>
        </w:tc>
        <w:tc>
          <w:tcPr>
            <w:tcW w:w="3084" w:type="dxa"/>
            <w:tcBorders>
              <w:top w:val="single" w:sz="4" w:space="0" w:color="auto"/>
              <w:left w:val="single" w:sz="4" w:space="0" w:color="auto"/>
              <w:bottom w:val="single" w:sz="4" w:space="0" w:color="auto"/>
              <w:right w:val="single" w:sz="4" w:space="0" w:color="auto"/>
            </w:tcBorders>
          </w:tcPr>
          <w:p w14:paraId="2267EBDA" w14:textId="77777777" w:rsidR="00BF3A4D" w:rsidRPr="00ED6C2B" w:rsidRDefault="00BF3A4D" w:rsidP="00A72B90">
            <w:pPr>
              <w:pStyle w:val="TAC"/>
            </w:pPr>
            <w:r w:rsidRPr="00ED6C2B">
              <w:t>CW</w:t>
            </w:r>
          </w:p>
        </w:tc>
      </w:tr>
      <w:tr w:rsidR="00BF3A4D" w:rsidRPr="00ED6C2B" w14:paraId="3BBCAAED" w14:textId="77777777" w:rsidTr="00A72B90">
        <w:trPr>
          <w:cantSplit/>
          <w:jc w:val="center"/>
        </w:trPr>
        <w:tc>
          <w:tcPr>
            <w:tcW w:w="1807" w:type="dxa"/>
            <w:vMerge/>
            <w:tcBorders>
              <w:left w:val="single" w:sz="4" w:space="0" w:color="auto"/>
              <w:right w:val="single" w:sz="4" w:space="0" w:color="auto"/>
            </w:tcBorders>
            <w:vAlign w:val="center"/>
          </w:tcPr>
          <w:p w14:paraId="49C5C8F9" w14:textId="77777777" w:rsidR="00BF3A4D" w:rsidRPr="00ED6C2B" w:rsidRDefault="00BF3A4D" w:rsidP="00A72B90">
            <w:pPr>
              <w:pStyle w:val="TAC"/>
            </w:pPr>
          </w:p>
        </w:tc>
        <w:tc>
          <w:tcPr>
            <w:tcW w:w="1807" w:type="dxa"/>
            <w:tcBorders>
              <w:top w:val="nil"/>
              <w:left w:val="single" w:sz="4" w:space="0" w:color="auto"/>
              <w:bottom w:val="single" w:sz="4" w:space="0" w:color="auto"/>
              <w:right w:val="single" w:sz="4" w:space="0" w:color="auto"/>
            </w:tcBorders>
            <w:vAlign w:val="center"/>
          </w:tcPr>
          <w:p w14:paraId="43BBCE7A" w14:textId="77777777" w:rsidR="00BF3A4D" w:rsidRPr="00ED6C2B" w:rsidRDefault="00BF3A4D" w:rsidP="00A72B90">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16ECE5E1" w14:textId="77777777" w:rsidR="00BF3A4D" w:rsidRPr="00ED6C2B" w:rsidRDefault="00BF3A4D" w:rsidP="00A72B90">
            <w:pPr>
              <w:pStyle w:val="TAC"/>
              <w:rPr>
                <w:lang w:val="en-US"/>
              </w:rPr>
            </w:pPr>
            <w:r w:rsidRPr="00ED6C2B">
              <w:rPr>
                <w:rFonts w:eastAsia="SimSun" w:hint="eastAsia"/>
                <w:lang w:val="en-US" w:eastAsia="zh-CN"/>
              </w:rPr>
              <w:t>[</w:t>
            </w:r>
            <w:r w:rsidRPr="00ED6C2B">
              <w:t>±</w:t>
            </w:r>
            <w:r w:rsidRPr="00ED6C2B">
              <w:rPr>
                <w:rFonts w:eastAsia="SimSun"/>
                <w:lang w:val="en-US" w:eastAsia="zh-CN"/>
              </w:rPr>
              <w:t>100</w:t>
            </w:r>
            <w:r w:rsidRPr="00ED6C2B">
              <w:rPr>
                <w:rFonts w:eastAsia="SimSun" w:hint="eastAsia"/>
                <w:lang w:val="en-US" w:eastAsia="zh-CN"/>
              </w:rPr>
              <w:t>]</w:t>
            </w:r>
          </w:p>
        </w:tc>
        <w:tc>
          <w:tcPr>
            <w:tcW w:w="3084" w:type="dxa"/>
            <w:tcBorders>
              <w:top w:val="single" w:sz="4" w:space="0" w:color="auto"/>
              <w:left w:val="single" w:sz="4" w:space="0" w:color="auto"/>
              <w:bottom w:val="single" w:sz="4" w:space="0" w:color="auto"/>
              <w:right w:val="single" w:sz="4" w:space="0" w:color="auto"/>
            </w:tcBorders>
          </w:tcPr>
          <w:p w14:paraId="193BAE20" w14:textId="77777777" w:rsidR="00BF3A4D" w:rsidRPr="00ED6C2B" w:rsidRDefault="00BF3A4D" w:rsidP="00A72B90">
            <w:pPr>
              <w:pStyle w:val="TAC"/>
            </w:pPr>
            <w:r w:rsidRPr="00ED6C2B">
              <w:rPr>
                <w:rFonts w:eastAsia="SimSun" w:hint="eastAsia"/>
                <w:lang w:val="en-US" w:eastAsia="zh-CN"/>
              </w:rPr>
              <w:t>[</w:t>
            </w:r>
            <w:r w:rsidRPr="00ED6C2B">
              <w:rPr>
                <w:rFonts w:eastAsia="SimSun"/>
                <w:lang w:val="en-US" w:eastAsia="zh-CN"/>
              </w:rPr>
              <w:t>1</w:t>
            </w:r>
            <w:r w:rsidRPr="00ED6C2B">
              <w:rPr>
                <w:rFonts w:eastAsia="SimSun" w:hint="eastAsia"/>
                <w:lang w:val="en-US" w:eastAsia="zh-CN"/>
              </w:rPr>
              <w:t>0</w:t>
            </w:r>
            <w:r w:rsidRPr="00ED6C2B">
              <w:t xml:space="preserve">0MHz </w:t>
            </w:r>
            <w:r w:rsidRPr="00ED6C2B">
              <w:rPr>
                <w:lang w:val="en-US"/>
              </w:rPr>
              <w:t xml:space="preserve">DFT-s-OFDM </w:t>
            </w:r>
            <w:r w:rsidRPr="00ED6C2B">
              <w:t>NR signal</w:t>
            </w:r>
          </w:p>
          <w:p w14:paraId="2193BCBF" w14:textId="77777777" w:rsidR="00BF3A4D" w:rsidRPr="00ED6C2B" w:rsidRDefault="00BF3A4D" w:rsidP="00A72B90">
            <w:pPr>
              <w:pStyle w:val="TAC"/>
              <w:rPr>
                <w:rFonts w:eastAsia="SimSun"/>
                <w:lang w:val="en-US" w:eastAsia="zh-CN"/>
              </w:rPr>
            </w:pPr>
            <w:r w:rsidRPr="00ED6C2B">
              <w:t xml:space="preserve">(Note </w:t>
            </w:r>
            <w:r w:rsidRPr="00ED6C2B">
              <w:rPr>
                <w:rFonts w:eastAsia="SimSun" w:hint="eastAsia"/>
                <w:lang w:val="en-US" w:eastAsia="zh-CN"/>
              </w:rPr>
              <w:t>2</w:t>
            </w:r>
            <w:r w:rsidRPr="00ED6C2B">
              <w:t>)</w:t>
            </w:r>
            <w:r w:rsidRPr="00ED6C2B">
              <w:rPr>
                <w:rFonts w:eastAsia="SimSun" w:hint="eastAsia"/>
                <w:lang w:val="en-US" w:eastAsia="zh-CN"/>
              </w:rPr>
              <w:t>]</w:t>
            </w:r>
          </w:p>
        </w:tc>
      </w:tr>
      <w:tr w:rsidR="00BF3A4D" w:rsidRPr="00ED6C2B" w14:paraId="4F2B678A" w14:textId="77777777" w:rsidTr="00A72B90">
        <w:trPr>
          <w:cantSplit/>
          <w:jc w:val="center"/>
        </w:trPr>
        <w:tc>
          <w:tcPr>
            <w:tcW w:w="1807" w:type="dxa"/>
            <w:vMerge/>
            <w:tcBorders>
              <w:left w:val="single" w:sz="4" w:space="0" w:color="auto"/>
              <w:right w:val="single" w:sz="4" w:space="0" w:color="auto"/>
            </w:tcBorders>
            <w:vAlign w:val="center"/>
          </w:tcPr>
          <w:p w14:paraId="4FF62123" w14:textId="77777777" w:rsidR="00BF3A4D" w:rsidRPr="00ED6C2B" w:rsidRDefault="00BF3A4D" w:rsidP="00A72B90">
            <w:pPr>
              <w:pStyle w:val="TAC"/>
            </w:pPr>
          </w:p>
        </w:tc>
        <w:tc>
          <w:tcPr>
            <w:tcW w:w="1807" w:type="dxa"/>
            <w:tcBorders>
              <w:top w:val="single" w:sz="4" w:space="0" w:color="auto"/>
              <w:left w:val="single" w:sz="4" w:space="0" w:color="auto"/>
              <w:bottom w:val="nil"/>
              <w:right w:val="single" w:sz="4" w:space="0" w:color="auto"/>
            </w:tcBorders>
            <w:vAlign w:val="center"/>
          </w:tcPr>
          <w:p w14:paraId="306209CB" w14:textId="77777777" w:rsidR="00BF3A4D" w:rsidRPr="00ED6C2B" w:rsidRDefault="00BF3A4D" w:rsidP="00A72B90">
            <w:pPr>
              <w:pStyle w:val="TAC"/>
              <w:rPr>
                <w:rFonts w:eastAsia="SimSun"/>
                <w:lang w:val="en-US" w:eastAsia="zh-CN"/>
              </w:rPr>
            </w:pPr>
            <w:r w:rsidRPr="00ED6C2B">
              <w:rPr>
                <w:rFonts w:eastAsia="SimSun" w:hint="eastAsia"/>
                <w:lang w:val="en-US" w:eastAsia="zh-CN"/>
              </w:rPr>
              <w:t>2000</w:t>
            </w:r>
          </w:p>
        </w:tc>
        <w:tc>
          <w:tcPr>
            <w:tcW w:w="3686" w:type="dxa"/>
            <w:tcBorders>
              <w:top w:val="single" w:sz="4" w:space="0" w:color="auto"/>
              <w:left w:val="single" w:sz="4" w:space="0" w:color="auto"/>
              <w:bottom w:val="single" w:sz="4" w:space="0" w:color="auto"/>
              <w:right w:val="single" w:sz="4" w:space="0" w:color="auto"/>
            </w:tcBorders>
            <w:vAlign w:val="center"/>
          </w:tcPr>
          <w:p w14:paraId="3C1E6E90" w14:textId="77777777" w:rsidR="00BF3A4D" w:rsidRPr="00ED6C2B" w:rsidRDefault="00BF3A4D" w:rsidP="00A72B90">
            <w:pPr>
              <w:pStyle w:val="TAC"/>
              <w:rPr>
                <w:rFonts w:eastAsia="SimSun"/>
                <w:lang w:val="en-US" w:eastAsia="zh-CN"/>
              </w:rPr>
            </w:pPr>
            <w:r w:rsidRPr="00ED6C2B">
              <w:rPr>
                <w:rFonts w:eastAsia="SimSun" w:hint="eastAsia"/>
                <w:lang w:val="en-US" w:eastAsia="zh-CN"/>
              </w:rPr>
              <w:t>[</w:t>
            </w:r>
            <w:r w:rsidRPr="00ED6C2B">
              <w:t>±</w:t>
            </w:r>
            <w:r w:rsidRPr="00ED6C2B">
              <w:rPr>
                <w:rFonts w:eastAsia="SimSun"/>
                <w:lang w:val="en-US" w:eastAsia="zh-CN"/>
              </w:rPr>
              <w:t>5.52</w:t>
            </w:r>
            <w:r w:rsidRPr="00ED6C2B">
              <w:rPr>
                <w:rFonts w:eastAsia="SimSun" w:hint="eastAsia"/>
                <w:lang w:val="en-US" w:eastAsia="zh-CN"/>
              </w:rPr>
              <w:t>]</w:t>
            </w:r>
          </w:p>
        </w:tc>
        <w:tc>
          <w:tcPr>
            <w:tcW w:w="3084" w:type="dxa"/>
            <w:tcBorders>
              <w:top w:val="single" w:sz="4" w:space="0" w:color="auto"/>
              <w:left w:val="single" w:sz="4" w:space="0" w:color="auto"/>
              <w:bottom w:val="single" w:sz="4" w:space="0" w:color="auto"/>
              <w:right w:val="single" w:sz="4" w:space="0" w:color="auto"/>
            </w:tcBorders>
          </w:tcPr>
          <w:p w14:paraId="76845E87" w14:textId="77777777" w:rsidR="00BF3A4D" w:rsidRPr="00ED6C2B" w:rsidRDefault="00BF3A4D" w:rsidP="00A72B90">
            <w:pPr>
              <w:pStyle w:val="TAC"/>
            </w:pPr>
            <w:r w:rsidRPr="00ED6C2B">
              <w:t>CW</w:t>
            </w:r>
          </w:p>
        </w:tc>
      </w:tr>
      <w:tr w:rsidR="00BF3A4D" w:rsidRPr="00ED6C2B" w14:paraId="7949712B" w14:textId="77777777" w:rsidTr="00A72B90">
        <w:trPr>
          <w:cantSplit/>
          <w:jc w:val="center"/>
        </w:trPr>
        <w:tc>
          <w:tcPr>
            <w:tcW w:w="1807" w:type="dxa"/>
            <w:vMerge/>
            <w:tcBorders>
              <w:left w:val="single" w:sz="4" w:space="0" w:color="auto"/>
              <w:bottom w:val="single" w:sz="4" w:space="0" w:color="auto"/>
              <w:right w:val="single" w:sz="4" w:space="0" w:color="auto"/>
            </w:tcBorders>
            <w:vAlign w:val="center"/>
          </w:tcPr>
          <w:p w14:paraId="4F2FF4C5" w14:textId="77777777" w:rsidR="00BF3A4D" w:rsidRPr="00ED6C2B" w:rsidRDefault="00BF3A4D" w:rsidP="00A72B90">
            <w:pPr>
              <w:pStyle w:val="TAC"/>
            </w:pPr>
          </w:p>
        </w:tc>
        <w:tc>
          <w:tcPr>
            <w:tcW w:w="1807" w:type="dxa"/>
            <w:tcBorders>
              <w:top w:val="nil"/>
              <w:left w:val="single" w:sz="4" w:space="0" w:color="auto"/>
              <w:bottom w:val="single" w:sz="4" w:space="0" w:color="auto"/>
              <w:right w:val="single" w:sz="4" w:space="0" w:color="auto"/>
            </w:tcBorders>
            <w:vAlign w:val="center"/>
          </w:tcPr>
          <w:p w14:paraId="7DCE0906" w14:textId="77777777" w:rsidR="00BF3A4D" w:rsidRPr="00ED6C2B" w:rsidRDefault="00BF3A4D" w:rsidP="00A72B90">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643D14C0" w14:textId="77777777" w:rsidR="00BF3A4D" w:rsidRPr="00ED6C2B" w:rsidRDefault="00BF3A4D" w:rsidP="00A72B90">
            <w:pPr>
              <w:pStyle w:val="TAC"/>
              <w:rPr>
                <w:lang w:val="en-US"/>
              </w:rPr>
            </w:pPr>
            <w:r w:rsidRPr="00ED6C2B">
              <w:rPr>
                <w:rFonts w:eastAsia="SimSun" w:hint="eastAsia"/>
                <w:lang w:val="en-US" w:eastAsia="zh-CN"/>
              </w:rPr>
              <w:t>[</w:t>
            </w:r>
            <w:r w:rsidRPr="00ED6C2B">
              <w:t>±</w:t>
            </w:r>
            <w:r w:rsidRPr="00ED6C2B">
              <w:rPr>
                <w:rFonts w:eastAsia="SimSun"/>
                <w:lang w:val="en-US" w:eastAsia="zh-CN"/>
              </w:rPr>
              <w:t>160</w:t>
            </w:r>
            <w:r w:rsidRPr="00ED6C2B">
              <w:rPr>
                <w:rFonts w:eastAsia="SimSun" w:hint="eastAsia"/>
                <w:lang w:val="en-US" w:eastAsia="zh-CN"/>
              </w:rPr>
              <w:t>]</w:t>
            </w:r>
          </w:p>
        </w:tc>
        <w:tc>
          <w:tcPr>
            <w:tcW w:w="3084" w:type="dxa"/>
            <w:tcBorders>
              <w:top w:val="single" w:sz="4" w:space="0" w:color="auto"/>
              <w:left w:val="single" w:sz="4" w:space="0" w:color="auto"/>
              <w:bottom w:val="single" w:sz="4" w:space="0" w:color="auto"/>
              <w:right w:val="single" w:sz="4" w:space="0" w:color="auto"/>
            </w:tcBorders>
          </w:tcPr>
          <w:p w14:paraId="16520768" w14:textId="77777777" w:rsidR="00BF3A4D" w:rsidRPr="00ED6C2B" w:rsidRDefault="00BF3A4D" w:rsidP="00A72B90">
            <w:pPr>
              <w:pStyle w:val="TAC"/>
            </w:pPr>
            <w:r w:rsidRPr="00ED6C2B">
              <w:rPr>
                <w:rFonts w:eastAsia="SimSun" w:hint="eastAsia"/>
                <w:lang w:val="en-US" w:eastAsia="zh-CN"/>
              </w:rPr>
              <w:t>[</w:t>
            </w:r>
            <w:r w:rsidRPr="00ED6C2B">
              <w:rPr>
                <w:rFonts w:eastAsia="SimSun"/>
                <w:lang w:val="en-US" w:eastAsia="zh-CN"/>
              </w:rPr>
              <w:t>1</w:t>
            </w:r>
            <w:r w:rsidRPr="00ED6C2B">
              <w:rPr>
                <w:rFonts w:eastAsia="SimSun" w:hint="eastAsia"/>
                <w:lang w:val="en-US" w:eastAsia="zh-CN"/>
              </w:rPr>
              <w:t>0</w:t>
            </w:r>
            <w:r w:rsidRPr="00ED6C2B">
              <w:t xml:space="preserve">0MHz </w:t>
            </w:r>
            <w:r w:rsidRPr="00ED6C2B">
              <w:rPr>
                <w:lang w:val="en-US"/>
              </w:rPr>
              <w:t xml:space="preserve">DFT-s-OFDM </w:t>
            </w:r>
            <w:r w:rsidRPr="00ED6C2B">
              <w:t>NR signal</w:t>
            </w:r>
          </w:p>
          <w:p w14:paraId="63F2EBB5" w14:textId="77777777" w:rsidR="00BF3A4D" w:rsidRPr="00ED6C2B" w:rsidRDefault="00BF3A4D" w:rsidP="00A72B90">
            <w:pPr>
              <w:pStyle w:val="TAC"/>
              <w:rPr>
                <w:rFonts w:eastAsia="SimSun"/>
                <w:lang w:val="en-US" w:eastAsia="zh-CN"/>
              </w:rPr>
            </w:pPr>
            <w:r w:rsidRPr="00ED6C2B">
              <w:t xml:space="preserve">(Note </w:t>
            </w:r>
            <w:r w:rsidRPr="00ED6C2B">
              <w:rPr>
                <w:rFonts w:eastAsia="SimSun" w:hint="eastAsia"/>
                <w:lang w:val="en-US" w:eastAsia="zh-CN"/>
              </w:rPr>
              <w:t>2</w:t>
            </w:r>
            <w:r w:rsidRPr="00ED6C2B">
              <w:t>)</w:t>
            </w:r>
            <w:r w:rsidRPr="00ED6C2B">
              <w:rPr>
                <w:rFonts w:eastAsia="SimSun" w:hint="eastAsia"/>
                <w:lang w:val="en-US" w:eastAsia="zh-CN"/>
              </w:rPr>
              <w:t>]</w:t>
            </w:r>
          </w:p>
        </w:tc>
      </w:tr>
      <w:tr w:rsidR="00BF3A4D" w:rsidRPr="00ED6C2B" w14:paraId="60E738D1" w14:textId="77777777" w:rsidTr="00A72B90">
        <w:trPr>
          <w:cantSplit/>
          <w:jc w:val="center"/>
        </w:trPr>
        <w:tc>
          <w:tcPr>
            <w:tcW w:w="10384" w:type="dxa"/>
            <w:gridSpan w:val="4"/>
            <w:tcBorders>
              <w:top w:val="single" w:sz="4" w:space="0" w:color="auto"/>
              <w:left w:val="single" w:sz="4" w:space="0" w:color="auto"/>
              <w:bottom w:val="single" w:sz="4" w:space="0" w:color="auto"/>
              <w:right w:val="single" w:sz="4" w:space="0" w:color="auto"/>
            </w:tcBorders>
            <w:vAlign w:val="center"/>
          </w:tcPr>
          <w:p w14:paraId="1187667A" w14:textId="77777777" w:rsidR="00BF3A4D" w:rsidRPr="00ED6C2B" w:rsidRDefault="00BF3A4D" w:rsidP="00A72B90">
            <w:pPr>
              <w:pStyle w:val="TAN"/>
              <w:rPr>
                <w:rFonts w:eastAsia="SimSun"/>
                <w:lang w:val="en-US" w:eastAsia="zh-CN"/>
              </w:rPr>
            </w:pPr>
            <w:r w:rsidRPr="00ED6C2B">
              <w:t>NOTE 1: Number of RBs is 64 for the 60 kHz subcarrier spacing, 32 for the 120 kHz subcarrier spacing</w:t>
            </w:r>
            <w:r w:rsidRPr="00ED6C2B">
              <w:rPr>
                <w:rFonts w:eastAsia="SimSun" w:hint="eastAsia"/>
                <w:lang w:val="en-US" w:eastAsia="zh-CN"/>
              </w:rPr>
              <w:t>.</w:t>
            </w:r>
          </w:p>
          <w:p w14:paraId="12730082" w14:textId="77777777" w:rsidR="00BF3A4D" w:rsidRPr="00ED6C2B" w:rsidRDefault="00BF3A4D" w:rsidP="00A72B90">
            <w:pPr>
              <w:pStyle w:val="TAN"/>
              <w:ind w:left="0" w:firstLine="0"/>
              <w:rPr>
                <w:rFonts w:eastAsia="SimSun"/>
                <w:lang w:val="en-US" w:eastAsia="zh-CN"/>
              </w:rPr>
            </w:pPr>
            <w:r w:rsidRPr="00ED6C2B">
              <w:t xml:space="preserve">NOTE </w:t>
            </w:r>
            <w:r w:rsidRPr="00ED6C2B">
              <w:rPr>
                <w:rFonts w:eastAsia="SimSun" w:hint="eastAsia"/>
                <w:lang w:val="en-US" w:eastAsia="zh-CN"/>
              </w:rPr>
              <w:t>2</w:t>
            </w:r>
            <w:r w:rsidRPr="00ED6C2B">
              <w:t>: Number of RBs is</w:t>
            </w:r>
            <w:r w:rsidRPr="00ED6C2B">
              <w:rPr>
                <w:rFonts w:eastAsia="SimSun" w:hint="eastAsia"/>
                <w:lang w:val="en-US" w:eastAsia="zh-CN"/>
              </w:rPr>
              <w:t xml:space="preserve"> 6</w:t>
            </w:r>
            <w:r w:rsidRPr="00ED6C2B">
              <w:rPr>
                <w:rFonts w:eastAsia="SimSun"/>
                <w:lang w:val="en-US" w:eastAsia="zh-CN"/>
              </w:rPr>
              <w:t>4</w:t>
            </w:r>
            <w:r w:rsidRPr="00ED6C2B">
              <w:t xml:space="preserve"> with 120 kHz subcarrier spacing</w:t>
            </w:r>
            <w:r w:rsidRPr="00ED6C2B">
              <w:rPr>
                <w:rFonts w:eastAsia="SimSun" w:hint="eastAsia"/>
                <w:lang w:val="en-US" w:eastAsia="zh-CN"/>
              </w:rPr>
              <w:t>.</w:t>
            </w:r>
          </w:p>
        </w:tc>
      </w:tr>
    </w:tbl>
    <w:p w14:paraId="217B8F9B" w14:textId="77777777" w:rsidR="00BF3A4D" w:rsidRDefault="00BF3A4D" w:rsidP="00BF3A4D">
      <w:pPr>
        <w:spacing w:before="240"/>
        <w:ind w:left="720"/>
        <w:rPr>
          <w:kern w:val="2"/>
          <w:lang w:val="en-US" w:eastAsia="ja-JP"/>
        </w:rPr>
      </w:pPr>
      <w:r>
        <w:rPr>
          <w:kern w:val="2"/>
          <w:lang w:val="en-US" w:eastAsia="ja-JP"/>
        </w:rPr>
        <w:t>In-channel selectivity</w:t>
      </w:r>
    </w:p>
    <w:p w14:paraId="1C40F372" w14:textId="77777777" w:rsidR="00BF3A4D" w:rsidRDefault="00BF3A4D" w:rsidP="00234121">
      <w:pPr>
        <w:pStyle w:val="ListParagraph"/>
        <w:numPr>
          <w:ilvl w:val="0"/>
          <w:numId w:val="61"/>
        </w:numPr>
        <w:spacing w:after="120"/>
        <w:ind w:leftChars="0" w:left="1440"/>
        <w:rPr>
          <w:rFonts w:ascii="Times New Roman" w:hAnsi="Times New Roman"/>
          <w:sz w:val="20"/>
          <w:szCs w:val="20"/>
        </w:rPr>
      </w:pPr>
      <w:r w:rsidRPr="00AD460C">
        <w:rPr>
          <w:rFonts w:ascii="Times New Roman" w:hAnsi="Times New Roman"/>
          <w:sz w:val="20"/>
          <w:szCs w:val="20"/>
        </w:rPr>
        <w:t>Define the modulated interfering signal type for receiver intermodulation requirement as 100 MHz DFT-s-OFDM NR signal, 120 kHz SCS, 64 RBs</w:t>
      </w:r>
    </w:p>
    <w:p w14:paraId="02C8107E" w14:textId="77777777" w:rsidR="00BF3A4D" w:rsidRPr="00AD460C" w:rsidRDefault="00BF3A4D" w:rsidP="00234121">
      <w:pPr>
        <w:pStyle w:val="ListParagraph"/>
        <w:numPr>
          <w:ilvl w:val="0"/>
          <w:numId w:val="61"/>
        </w:numPr>
        <w:spacing w:after="120"/>
        <w:ind w:leftChars="0" w:left="1440"/>
        <w:rPr>
          <w:rFonts w:ascii="Times New Roman" w:hAnsi="Times New Roman"/>
          <w:sz w:val="20"/>
          <w:szCs w:val="20"/>
        </w:rPr>
      </w:pPr>
      <w:r>
        <w:rPr>
          <w:rFonts w:ascii="Times New Roman" w:hAnsi="Times New Roman"/>
          <w:sz w:val="20"/>
          <w:szCs w:val="20"/>
        </w:rPr>
        <w:t>R</w:t>
      </w:r>
      <w:r w:rsidRPr="002F7B0B">
        <w:rPr>
          <w:rFonts w:ascii="Times New Roman" w:hAnsi="Times New Roman"/>
          <w:sz w:val="20"/>
          <w:szCs w:val="20"/>
        </w:rPr>
        <w:t xml:space="preserve">equirement </w:t>
      </w:r>
      <w:r>
        <w:rPr>
          <w:rFonts w:ascii="Times New Roman" w:hAnsi="Times New Roman"/>
          <w:sz w:val="20"/>
          <w:szCs w:val="20"/>
        </w:rPr>
        <w:t xml:space="preserve">is agreed to be specified </w:t>
      </w:r>
      <w:r w:rsidRPr="002F7B0B">
        <w:rPr>
          <w:rFonts w:ascii="Times New Roman" w:hAnsi="Times New Roman"/>
          <w:sz w:val="20"/>
          <w:szCs w:val="20"/>
        </w:rPr>
        <w:t xml:space="preserve">as </w:t>
      </w:r>
      <w:r>
        <w:rPr>
          <w:rFonts w:ascii="Times New Roman" w:hAnsi="Times New Roman"/>
          <w:sz w:val="20"/>
          <w:szCs w:val="20"/>
        </w:rPr>
        <w:t xml:space="preserve">detailed below in </w:t>
      </w:r>
      <w:r w:rsidRPr="002F7B0B">
        <w:rPr>
          <w:rFonts w:ascii="Times New Roman" w:hAnsi="Times New Roman"/>
          <w:sz w:val="20"/>
          <w:szCs w:val="20"/>
        </w:rPr>
        <w:t>Table 2.7-1</w:t>
      </w:r>
    </w:p>
    <w:p w14:paraId="502D6E77" w14:textId="77777777" w:rsidR="00BF3A4D" w:rsidRDefault="00BF3A4D" w:rsidP="00BF3A4D">
      <w:pPr>
        <w:spacing w:before="120"/>
      </w:pPr>
    </w:p>
    <w:p w14:paraId="79F3AA04" w14:textId="77777777" w:rsidR="00BF3A4D" w:rsidRPr="00121292" w:rsidRDefault="00BF3A4D" w:rsidP="00BF3A4D">
      <w:pPr>
        <w:pStyle w:val="TH"/>
      </w:pPr>
      <w:r w:rsidRPr="00121292">
        <w:lastRenderedPageBreak/>
        <w:t xml:space="preserve">Table 2.7-1: Step frequencies for defining the spurious emission limits </w:t>
      </w:r>
    </w:p>
    <w:tbl>
      <w:tblPr>
        <w:tblW w:w="11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436"/>
        <w:gridCol w:w="1134"/>
        <w:gridCol w:w="1694"/>
        <w:gridCol w:w="1566"/>
        <w:gridCol w:w="1559"/>
        <w:gridCol w:w="2286"/>
      </w:tblGrid>
      <w:tr w:rsidR="00BF3A4D" w:rsidRPr="00121292" w14:paraId="324BA3AF" w14:textId="77777777" w:rsidTr="00A72B90">
        <w:trPr>
          <w:cantSplit/>
          <w:jc w:val="center"/>
        </w:trPr>
        <w:tc>
          <w:tcPr>
            <w:tcW w:w="1436" w:type="dxa"/>
            <w:tcBorders>
              <w:top w:val="single" w:sz="4" w:space="0" w:color="auto"/>
              <w:left w:val="single" w:sz="4" w:space="0" w:color="auto"/>
              <w:bottom w:val="single" w:sz="4" w:space="0" w:color="auto"/>
              <w:right w:val="single" w:sz="4" w:space="0" w:color="auto"/>
            </w:tcBorders>
          </w:tcPr>
          <w:p w14:paraId="13CE43AE" w14:textId="77777777" w:rsidR="00BF3A4D" w:rsidRPr="00121292" w:rsidRDefault="00BF3A4D" w:rsidP="00A72B90">
            <w:pPr>
              <w:pStyle w:val="TAH"/>
            </w:pPr>
            <w:r w:rsidRPr="00121292">
              <w:t>Frequency Range</w:t>
            </w:r>
          </w:p>
        </w:tc>
        <w:tc>
          <w:tcPr>
            <w:tcW w:w="1436" w:type="dxa"/>
            <w:tcBorders>
              <w:top w:val="single" w:sz="4" w:space="0" w:color="auto"/>
              <w:left w:val="single" w:sz="4" w:space="0" w:color="auto"/>
              <w:bottom w:val="single" w:sz="4" w:space="0" w:color="auto"/>
              <w:right w:val="single" w:sz="4" w:space="0" w:color="auto"/>
            </w:tcBorders>
          </w:tcPr>
          <w:p w14:paraId="6B073729" w14:textId="77777777" w:rsidR="00BF3A4D" w:rsidRPr="00121292" w:rsidRDefault="00BF3A4D" w:rsidP="00A72B90">
            <w:pPr>
              <w:pStyle w:val="TAH"/>
            </w:pPr>
            <w:r w:rsidRPr="00121292">
              <w:t>BS channel bandwidth (MHz)</w:t>
            </w:r>
          </w:p>
        </w:tc>
        <w:tc>
          <w:tcPr>
            <w:tcW w:w="1134" w:type="dxa"/>
            <w:tcBorders>
              <w:top w:val="single" w:sz="4" w:space="0" w:color="auto"/>
              <w:left w:val="single" w:sz="4" w:space="0" w:color="auto"/>
              <w:bottom w:val="single" w:sz="4" w:space="0" w:color="auto"/>
              <w:right w:val="single" w:sz="4" w:space="0" w:color="auto"/>
            </w:tcBorders>
          </w:tcPr>
          <w:p w14:paraId="0EDC0EA4" w14:textId="77777777" w:rsidR="00BF3A4D" w:rsidRPr="00121292" w:rsidRDefault="00BF3A4D" w:rsidP="00A72B90">
            <w:pPr>
              <w:pStyle w:val="TAH"/>
            </w:pPr>
            <w:r w:rsidRPr="00121292">
              <w:t>Subcarrier spacing (kHz)</w:t>
            </w:r>
          </w:p>
        </w:tc>
        <w:tc>
          <w:tcPr>
            <w:tcW w:w="1694" w:type="dxa"/>
            <w:tcBorders>
              <w:top w:val="single" w:sz="4" w:space="0" w:color="auto"/>
              <w:left w:val="single" w:sz="4" w:space="0" w:color="auto"/>
              <w:bottom w:val="single" w:sz="4" w:space="0" w:color="auto"/>
              <w:right w:val="single" w:sz="4" w:space="0" w:color="auto"/>
            </w:tcBorders>
          </w:tcPr>
          <w:p w14:paraId="2B2A6F0A" w14:textId="77777777" w:rsidR="00BF3A4D" w:rsidRPr="00121292" w:rsidRDefault="00BF3A4D" w:rsidP="00A72B90">
            <w:pPr>
              <w:pStyle w:val="TAH"/>
            </w:pPr>
            <w:r w:rsidRPr="00121292">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15F294B9" w14:textId="77777777" w:rsidR="00BF3A4D" w:rsidRPr="00121292" w:rsidRDefault="00BF3A4D" w:rsidP="00A72B90">
            <w:pPr>
              <w:pStyle w:val="TAH"/>
              <w:rPr>
                <w:lang w:val="en-US"/>
              </w:rPr>
            </w:pPr>
            <w:r w:rsidRPr="00121292">
              <w:t>Wanted signal mean power (dBm)</w:t>
            </w:r>
          </w:p>
          <w:p w14:paraId="164038A1" w14:textId="77777777" w:rsidR="00BF3A4D" w:rsidRPr="00121292" w:rsidRDefault="00BF3A4D" w:rsidP="00A72B90">
            <w:pPr>
              <w:pStyle w:val="TAH"/>
            </w:pPr>
            <w:r w:rsidRPr="00121292">
              <w:rPr>
                <w:lang w:val="en-US"/>
              </w:rPr>
              <w:t>(Note 2)</w:t>
            </w:r>
          </w:p>
        </w:tc>
        <w:tc>
          <w:tcPr>
            <w:tcW w:w="1559" w:type="dxa"/>
            <w:tcBorders>
              <w:top w:val="single" w:sz="4" w:space="0" w:color="auto"/>
              <w:left w:val="single" w:sz="4" w:space="0" w:color="auto"/>
              <w:bottom w:val="single" w:sz="4" w:space="0" w:color="auto"/>
              <w:right w:val="single" w:sz="4" w:space="0" w:color="auto"/>
            </w:tcBorders>
          </w:tcPr>
          <w:p w14:paraId="38C92D8A" w14:textId="77777777" w:rsidR="00BF3A4D" w:rsidRPr="00121292" w:rsidRDefault="00BF3A4D" w:rsidP="00A72B90">
            <w:pPr>
              <w:pStyle w:val="TAH"/>
              <w:rPr>
                <w:lang w:val="en-US"/>
              </w:rPr>
            </w:pPr>
            <w:r w:rsidRPr="00121292">
              <w:t>Interfering signal mean power (dBm)</w:t>
            </w:r>
          </w:p>
          <w:p w14:paraId="18E4D1B0" w14:textId="77777777" w:rsidR="00BF3A4D" w:rsidRPr="00121292" w:rsidRDefault="00BF3A4D" w:rsidP="00A72B90">
            <w:pPr>
              <w:pStyle w:val="TAH"/>
            </w:pPr>
            <w:r w:rsidRPr="00121292">
              <w:rPr>
                <w:lang w:val="en-US"/>
              </w:rPr>
              <w:t>(Note 2)</w:t>
            </w:r>
          </w:p>
        </w:tc>
        <w:tc>
          <w:tcPr>
            <w:tcW w:w="2286" w:type="dxa"/>
            <w:tcBorders>
              <w:top w:val="single" w:sz="4" w:space="0" w:color="auto"/>
              <w:left w:val="single" w:sz="4" w:space="0" w:color="auto"/>
              <w:bottom w:val="single" w:sz="4" w:space="0" w:color="auto"/>
              <w:right w:val="single" w:sz="4" w:space="0" w:color="auto"/>
            </w:tcBorders>
          </w:tcPr>
          <w:p w14:paraId="1D4D1C84" w14:textId="77777777" w:rsidR="00BF3A4D" w:rsidRPr="00121292" w:rsidRDefault="00BF3A4D" w:rsidP="00A72B90">
            <w:pPr>
              <w:pStyle w:val="TAH"/>
            </w:pPr>
            <w:r w:rsidRPr="00121292">
              <w:t>Type of interfering signal</w:t>
            </w:r>
          </w:p>
        </w:tc>
      </w:tr>
      <w:tr w:rsidR="00BF3A4D" w:rsidRPr="00121292" w14:paraId="2D494EEB" w14:textId="77777777" w:rsidTr="00A72B90">
        <w:trPr>
          <w:cantSplit/>
          <w:jc w:val="center"/>
        </w:trPr>
        <w:tc>
          <w:tcPr>
            <w:tcW w:w="1436" w:type="dxa"/>
            <w:vMerge w:val="restart"/>
            <w:tcBorders>
              <w:left w:val="single" w:sz="4" w:space="0" w:color="auto"/>
              <w:right w:val="single" w:sz="4" w:space="0" w:color="auto"/>
            </w:tcBorders>
            <w:vAlign w:val="center"/>
          </w:tcPr>
          <w:p w14:paraId="1AD33F1A" w14:textId="77777777" w:rsidR="00BF3A4D" w:rsidRPr="00121292" w:rsidRDefault="00BF3A4D" w:rsidP="00A72B90">
            <w:pPr>
              <w:pStyle w:val="TAC"/>
              <w:rPr>
                <w:lang w:val="en-US"/>
              </w:rPr>
            </w:pPr>
            <w:r w:rsidRPr="00121292">
              <w:rPr>
                <w:rFonts w:eastAsia="SimSun" w:hint="eastAsia"/>
                <w:lang w:val="en-US" w:eastAsia="zh-CN"/>
              </w:rPr>
              <w:t>FR2-2</w:t>
            </w:r>
          </w:p>
        </w:tc>
        <w:tc>
          <w:tcPr>
            <w:tcW w:w="1436" w:type="dxa"/>
            <w:tcBorders>
              <w:top w:val="single" w:sz="4" w:space="0" w:color="auto"/>
              <w:left w:val="single" w:sz="4" w:space="0" w:color="auto"/>
              <w:bottom w:val="single" w:sz="4" w:space="0" w:color="auto"/>
              <w:right w:val="single" w:sz="4" w:space="0" w:color="auto"/>
            </w:tcBorders>
            <w:vAlign w:val="center"/>
          </w:tcPr>
          <w:p w14:paraId="352889B5" w14:textId="77777777" w:rsidR="00BF3A4D" w:rsidRPr="00121292" w:rsidRDefault="00BF3A4D" w:rsidP="00A72B90">
            <w:pPr>
              <w:pStyle w:val="TAC"/>
            </w:pPr>
            <w:r w:rsidRPr="00121292">
              <w:t>100,400</w:t>
            </w:r>
          </w:p>
        </w:tc>
        <w:tc>
          <w:tcPr>
            <w:tcW w:w="1134" w:type="dxa"/>
            <w:tcBorders>
              <w:left w:val="single" w:sz="4" w:space="0" w:color="auto"/>
              <w:bottom w:val="single" w:sz="4" w:space="0" w:color="auto"/>
              <w:right w:val="single" w:sz="4" w:space="0" w:color="auto"/>
            </w:tcBorders>
            <w:vAlign w:val="center"/>
          </w:tcPr>
          <w:p w14:paraId="6F37C69C" w14:textId="77777777" w:rsidR="00BF3A4D" w:rsidRPr="00121292" w:rsidRDefault="00BF3A4D" w:rsidP="00A72B90">
            <w:pPr>
              <w:pStyle w:val="TAC"/>
            </w:pPr>
            <w:r w:rsidRPr="00121292">
              <w:t>120</w:t>
            </w:r>
          </w:p>
        </w:tc>
        <w:tc>
          <w:tcPr>
            <w:tcW w:w="1694" w:type="dxa"/>
            <w:tcBorders>
              <w:left w:val="single" w:sz="4" w:space="0" w:color="auto"/>
              <w:bottom w:val="single" w:sz="4" w:space="0" w:color="auto"/>
              <w:right w:val="single" w:sz="4" w:space="0" w:color="auto"/>
            </w:tcBorders>
            <w:vAlign w:val="center"/>
          </w:tcPr>
          <w:p w14:paraId="49CB310D" w14:textId="77777777" w:rsidR="00BF3A4D" w:rsidRPr="00121292" w:rsidRDefault="00BF3A4D" w:rsidP="00A72B90">
            <w:pPr>
              <w:pStyle w:val="TAC"/>
              <w:rPr>
                <w:lang w:val="en-US"/>
              </w:rPr>
            </w:pPr>
            <w:r w:rsidRPr="00121292">
              <w:t>G-FR2-A1-2</w:t>
            </w:r>
          </w:p>
        </w:tc>
        <w:tc>
          <w:tcPr>
            <w:tcW w:w="1566" w:type="dxa"/>
            <w:tcBorders>
              <w:left w:val="single" w:sz="4" w:space="0" w:color="auto"/>
              <w:bottom w:val="single" w:sz="4" w:space="0" w:color="auto"/>
              <w:right w:val="single" w:sz="4" w:space="0" w:color="auto"/>
            </w:tcBorders>
            <w:vAlign w:val="center"/>
          </w:tcPr>
          <w:p w14:paraId="1325AC99" w14:textId="77777777" w:rsidR="00BF3A4D" w:rsidRPr="00121292" w:rsidRDefault="00BF3A4D" w:rsidP="00A72B90">
            <w:pPr>
              <w:pStyle w:val="TAC"/>
              <w:rPr>
                <w:bCs/>
              </w:rPr>
            </w:pPr>
            <w:r w:rsidRPr="00121292">
              <w:rPr>
                <w:bCs/>
              </w:rPr>
              <w:t>EIS</w:t>
            </w:r>
            <w:r w:rsidRPr="00121292">
              <w:rPr>
                <w:bCs/>
                <w:vertAlign w:val="subscript"/>
              </w:rPr>
              <w:t>REFSENS_50M</w:t>
            </w:r>
            <w:r w:rsidRPr="00121292">
              <w:rPr>
                <w:b/>
                <w:vertAlign w:val="subscript"/>
              </w:rPr>
              <w:t xml:space="preserve"> </w:t>
            </w:r>
            <w:r w:rsidRPr="00121292">
              <w:rPr>
                <w:bCs/>
              </w:rPr>
              <w:t xml:space="preserve">+ </w:t>
            </w:r>
            <w:r w:rsidRPr="00121292">
              <w:rPr>
                <w:bCs/>
                <w:lang w:val="en-US" w:eastAsia="zh-CN"/>
              </w:rPr>
              <w:t>3</w:t>
            </w:r>
            <w:r w:rsidRPr="00121292">
              <w:rPr>
                <w:bCs/>
                <w:vertAlign w:val="subscript"/>
                <w:lang w:val="en-US"/>
              </w:rPr>
              <w:t xml:space="preserve"> </w:t>
            </w:r>
            <w:r w:rsidRPr="00121292">
              <w:rPr>
                <w:rFonts w:cs="Arial"/>
              </w:rPr>
              <w:t xml:space="preserve">+ </w:t>
            </w:r>
            <w:r w:rsidRPr="00121292">
              <w:t>Δ</w:t>
            </w:r>
            <w:r w:rsidRPr="00121292">
              <w:rPr>
                <w:vertAlign w:val="subscript"/>
              </w:rPr>
              <w:t>FR2_REFSENS</w:t>
            </w:r>
          </w:p>
        </w:tc>
        <w:tc>
          <w:tcPr>
            <w:tcW w:w="1559" w:type="dxa"/>
            <w:tcBorders>
              <w:left w:val="single" w:sz="4" w:space="0" w:color="auto"/>
              <w:bottom w:val="single" w:sz="4" w:space="0" w:color="auto"/>
              <w:right w:val="single" w:sz="4" w:space="0" w:color="auto"/>
            </w:tcBorders>
            <w:vAlign w:val="center"/>
          </w:tcPr>
          <w:p w14:paraId="275B1A23" w14:textId="77777777" w:rsidR="00BF3A4D" w:rsidRPr="00121292" w:rsidRDefault="00BF3A4D" w:rsidP="00A72B90">
            <w:pPr>
              <w:pStyle w:val="TAC"/>
            </w:pPr>
            <w:r w:rsidRPr="00121292">
              <w:t>EIS</w:t>
            </w:r>
            <w:r w:rsidRPr="00121292">
              <w:rPr>
                <w:vertAlign w:val="subscript"/>
              </w:rPr>
              <w:t xml:space="preserve">REFSENS_50M </w:t>
            </w:r>
            <w:r w:rsidRPr="00121292">
              <w:rPr>
                <w:bCs/>
                <w:lang w:val="en-US" w:eastAsia="zh-CN"/>
              </w:rPr>
              <w:t>+ 13</w:t>
            </w:r>
            <w:r w:rsidRPr="00121292">
              <w:t xml:space="preserve"> </w:t>
            </w:r>
            <w:r w:rsidRPr="00121292">
              <w:rPr>
                <w:rFonts w:cs="Arial"/>
              </w:rPr>
              <w:t xml:space="preserve">+ </w:t>
            </w:r>
            <w:r w:rsidRPr="00121292">
              <w:t>Δ</w:t>
            </w:r>
            <w:r w:rsidRPr="00121292">
              <w:rPr>
                <w:vertAlign w:val="subscript"/>
              </w:rPr>
              <w:t>FR2_REFSENS</w:t>
            </w:r>
          </w:p>
        </w:tc>
        <w:tc>
          <w:tcPr>
            <w:tcW w:w="2286" w:type="dxa"/>
            <w:tcBorders>
              <w:left w:val="single" w:sz="4" w:space="0" w:color="auto"/>
              <w:bottom w:val="single" w:sz="4" w:space="0" w:color="auto"/>
              <w:right w:val="single" w:sz="4" w:space="0" w:color="auto"/>
            </w:tcBorders>
            <w:vAlign w:val="center"/>
          </w:tcPr>
          <w:p w14:paraId="6D067F2A" w14:textId="77777777" w:rsidR="00BF3A4D" w:rsidRPr="00121292" w:rsidRDefault="00BF3A4D" w:rsidP="00A72B90">
            <w:pPr>
              <w:pStyle w:val="TAC"/>
              <w:rPr>
                <w:lang w:val="en-US"/>
              </w:rPr>
            </w:pPr>
            <w:r w:rsidRPr="00121292">
              <w:rPr>
                <w:lang w:val="en-US"/>
              </w:rPr>
              <w:t xml:space="preserve">DFT-s-OFDM </w:t>
            </w:r>
            <w:r w:rsidRPr="00121292">
              <w:t>NR signal, 120 kHz SCS</w:t>
            </w:r>
            <w:r w:rsidRPr="00121292">
              <w:rPr>
                <w:rFonts w:hint="eastAsia"/>
              </w:rPr>
              <w:t xml:space="preserve">, </w:t>
            </w:r>
            <w:r w:rsidRPr="00121292">
              <w:br/>
              <w:t>32 RB</w:t>
            </w:r>
          </w:p>
        </w:tc>
      </w:tr>
      <w:tr w:rsidR="00BF3A4D" w:rsidRPr="00121292" w14:paraId="2C399AC7" w14:textId="77777777" w:rsidTr="00A72B90">
        <w:trPr>
          <w:cantSplit/>
          <w:jc w:val="center"/>
        </w:trPr>
        <w:tc>
          <w:tcPr>
            <w:tcW w:w="1436" w:type="dxa"/>
            <w:vMerge/>
            <w:tcBorders>
              <w:left w:val="single" w:sz="4" w:space="0" w:color="auto"/>
              <w:right w:val="single" w:sz="4" w:space="0" w:color="auto"/>
            </w:tcBorders>
            <w:vAlign w:val="center"/>
          </w:tcPr>
          <w:p w14:paraId="70654D22" w14:textId="77777777" w:rsidR="00BF3A4D" w:rsidRPr="00121292" w:rsidRDefault="00BF3A4D" w:rsidP="00A72B90">
            <w:pPr>
              <w:pStyle w:val="TAC"/>
              <w:rPr>
                <w:lang w:val="en-US"/>
              </w:rPr>
            </w:pPr>
          </w:p>
        </w:tc>
        <w:tc>
          <w:tcPr>
            <w:tcW w:w="1436" w:type="dxa"/>
            <w:tcBorders>
              <w:top w:val="single" w:sz="4" w:space="0" w:color="auto"/>
              <w:left w:val="single" w:sz="4" w:space="0" w:color="auto"/>
              <w:bottom w:val="single" w:sz="4" w:space="0" w:color="auto"/>
              <w:right w:val="single" w:sz="4" w:space="0" w:color="auto"/>
            </w:tcBorders>
            <w:vAlign w:val="center"/>
          </w:tcPr>
          <w:p w14:paraId="794D014B" w14:textId="77777777" w:rsidR="00BF3A4D" w:rsidRPr="00121292" w:rsidRDefault="00BF3A4D" w:rsidP="00A72B90">
            <w:pPr>
              <w:pStyle w:val="TAC"/>
            </w:pPr>
            <w:r w:rsidRPr="00121292">
              <w:t>400</w:t>
            </w:r>
          </w:p>
        </w:tc>
        <w:tc>
          <w:tcPr>
            <w:tcW w:w="1134" w:type="dxa"/>
            <w:tcBorders>
              <w:left w:val="single" w:sz="4" w:space="0" w:color="auto"/>
              <w:bottom w:val="single" w:sz="4" w:space="0" w:color="auto"/>
              <w:right w:val="single" w:sz="4" w:space="0" w:color="auto"/>
            </w:tcBorders>
            <w:vAlign w:val="center"/>
          </w:tcPr>
          <w:p w14:paraId="1A378279" w14:textId="77777777" w:rsidR="00BF3A4D" w:rsidRPr="00121292" w:rsidRDefault="00BF3A4D" w:rsidP="00A72B90">
            <w:pPr>
              <w:pStyle w:val="TAC"/>
              <w:rPr>
                <w:rFonts w:eastAsia="SimSun"/>
                <w:lang w:val="en-US" w:eastAsia="zh-CN"/>
              </w:rPr>
            </w:pPr>
            <w:r w:rsidRPr="00121292">
              <w:rPr>
                <w:rFonts w:eastAsia="SimSun" w:hint="eastAsia"/>
                <w:lang w:val="en-US" w:eastAsia="zh-CN"/>
              </w:rPr>
              <w:t>480</w:t>
            </w:r>
          </w:p>
        </w:tc>
        <w:tc>
          <w:tcPr>
            <w:tcW w:w="1694" w:type="dxa"/>
            <w:tcBorders>
              <w:left w:val="single" w:sz="4" w:space="0" w:color="auto"/>
              <w:bottom w:val="single" w:sz="4" w:space="0" w:color="auto"/>
              <w:right w:val="single" w:sz="4" w:space="0" w:color="auto"/>
            </w:tcBorders>
            <w:vAlign w:val="center"/>
          </w:tcPr>
          <w:p w14:paraId="5E9528E8" w14:textId="77777777" w:rsidR="00BF3A4D" w:rsidRPr="00121292" w:rsidRDefault="00BF3A4D" w:rsidP="00A72B90">
            <w:pPr>
              <w:pStyle w:val="TAC"/>
              <w:rPr>
                <w:lang w:val="en-US"/>
              </w:rPr>
            </w:pPr>
            <w:r w:rsidRPr="00121292">
              <w:rPr>
                <w:rFonts w:hint="eastAsia"/>
              </w:rPr>
              <w:t>G-FR2-A1-</w:t>
            </w:r>
            <w:r w:rsidRPr="00121292">
              <w:rPr>
                <w:rFonts w:eastAsia="SimSun"/>
                <w:lang w:val="en-US" w:eastAsia="zh-CN"/>
              </w:rPr>
              <w:t>8</w:t>
            </w:r>
          </w:p>
        </w:tc>
        <w:tc>
          <w:tcPr>
            <w:tcW w:w="1566" w:type="dxa"/>
            <w:tcBorders>
              <w:left w:val="single" w:sz="4" w:space="0" w:color="auto"/>
              <w:bottom w:val="single" w:sz="4" w:space="0" w:color="auto"/>
              <w:right w:val="single" w:sz="4" w:space="0" w:color="auto"/>
            </w:tcBorders>
            <w:vAlign w:val="center"/>
          </w:tcPr>
          <w:p w14:paraId="1B4F3B07" w14:textId="77777777" w:rsidR="00BF3A4D" w:rsidRPr="00121292" w:rsidRDefault="00BF3A4D" w:rsidP="00A72B90">
            <w:pPr>
              <w:pStyle w:val="TAC"/>
              <w:rPr>
                <w:bCs/>
              </w:rPr>
            </w:pPr>
            <w:r w:rsidRPr="00121292">
              <w:rPr>
                <w:bCs/>
              </w:rPr>
              <w:t>EIS</w:t>
            </w:r>
            <w:r w:rsidRPr="00121292">
              <w:rPr>
                <w:bCs/>
                <w:vertAlign w:val="subscript"/>
              </w:rPr>
              <w:t>REFSENS_50M</w:t>
            </w:r>
            <w:r w:rsidRPr="00121292">
              <w:rPr>
                <w:b/>
                <w:vertAlign w:val="subscript"/>
              </w:rPr>
              <w:t xml:space="preserve"> </w:t>
            </w:r>
            <w:r w:rsidRPr="00121292">
              <w:rPr>
                <w:bCs/>
              </w:rPr>
              <w:t xml:space="preserve">+ </w:t>
            </w:r>
            <w:r w:rsidRPr="00121292">
              <w:rPr>
                <w:rFonts w:eastAsia="SimSun" w:hint="eastAsia"/>
                <w:bCs/>
                <w:lang w:val="en-US" w:eastAsia="zh-CN"/>
              </w:rPr>
              <w:t>9</w:t>
            </w:r>
            <w:r w:rsidRPr="00121292">
              <w:rPr>
                <w:bCs/>
                <w:vertAlign w:val="subscript"/>
                <w:lang w:val="en-US"/>
              </w:rPr>
              <w:t xml:space="preserve"> </w:t>
            </w:r>
            <w:r w:rsidRPr="00121292">
              <w:rPr>
                <w:rFonts w:cs="Arial"/>
              </w:rPr>
              <w:t xml:space="preserve">+ </w:t>
            </w:r>
            <w:r w:rsidRPr="00121292">
              <w:t>Δ</w:t>
            </w:r>
            <w:r w:rsidRPr="00121292">
              <w:rPr>
                <w:vertAlign w:val="subscript"/>
              </w:rPr>
              <w:t>FR2_REFSENS</w:t>
            </w:r>
          </w:p>
        </w:tc>
        <w:tc>
          <w:tcPr>
            <w:tcW w:w="1559" w:type="dxa"/>
            <w:tcBorders>
              <w:left w:val="single" w:sz="4" w:space="0" w:color="auto"/>
              <w:bottom w:val="single" w:sz="4" w:space="0" w:color="auto"/>
              <w:right w:val="single" w:sz="4" w:space="0" w:color="auto"/>
            </w:tcBorders>
            <w:vAlign w:val="center"/>
          </w:tcPr>
          <w:p w14:paraId="499840DA" w14:textId="77777777" w:rsidR="00BF3A4D" w:rsidRPr="00121292" w:rsidRDefault="00BF3A4D" w:rsidP="00A72B90">
            <w:pPr>
              <w:pStyle w:val="TAC"/>
            </w:pPr>
            <w:r w:rsidRPr="00121292">
              <w:t>EIS</w:t>
            </w:r>
            <w:r w:rsidRPr="00121292">
              <w:rPr>
                <w:vertAlign w:val="subscript"/>
              </w:rPr>
              <w:t xml:space="preserve">REFSENS_50M </w:t>
            </w:r>
            <w:r w:rsidRPr="00121292">
              <w:rPr>
                <w:bCs/>
                <w:lang w:val="en-US" w:eastAsia="zh-CN"/>
              </w:rPr>
              <w:t>+ 1</w:t>
            </w:r>
            <w:r w:rsidRPr="00121292">
              <w:rPr>
                <w:rFonts w:hint="eastAsia"/>
                <w:bCs/>
                <w:lang w:val="en-US" w:eastAsia="zh-CN"/>
              </w:rPr>
              <w:t>9</w:t>
            </w:r>
            <w:r w:rsidRPr="00121292">
              <w:rPr>
                <w:rFonts w:cs="Arial"/>
              </w:rPr>
              <w:t xml:space="preserve">+ </w:t>
            </w:r>
            <w:r w:rsidRPr="00121292">
              <w:t>Δ</w:t>
            </w:r>
            <w:r w:rsidRPr="00121292">
              <w:rPr>
                <w:vertAlign w:val="subscript"/>
              </w:rPr>
              <w:t>FR2_REFSENS</w:t>
            </w:r>
          </w:p>
        </w:tc>
        <w:tc>
          <w:tcPr>
            <w:tcW w:w="2286" w:type="dxa"/>
            <w:tcBorders>
              <w:left w:val="single" w:sz="4" w:space="0" w:color="auto"/>
              <w:bottom w:val="single" w:sz="4" w:space="0" w:color="auto"/>
              <w:right w:val="single" w:sz="4" w:space="0" w:color="auto"/>
            </w:tcBorders>
            <w:vAlign w:val="center"/>
          </w:tcPr>
          <w:p w14:paraId="70FCC5B5" w14:textId="77777777" w:rsidR="00BF3A4D" w:rsidRPr="00121292" w:rsidRDefault="00BF3A4D" w:rsidP="00A72B90">
            <w:pPr>
              <w:pStyle w:val="TAC"/>
              <w:rPr>
                <w:lang w:val="en-US"/>
              </w:rPr>
            </w:pPr>
            <w:r w:rsidRPr="00121292">
              <w:rPr>
                <w:lang w:val="en-US"/>
              </w:rPr>
              <w:t xml:space="preserve">DFT-s-OFDM </w:t>
            </w:r>
            <w:r w:rsidRPr="00121292">
              <w:t xml:space="preserve">NR signal, </w:t>
            </w:r>
            <w:r w:rsidRPr="00121292">
              <w:rPr>
                <w:rFonts w:eastAsia="SimSun" w:hint="eastAsia"/>
                <w:lang w:val="en-US" w:eastAsia="zh-CN"/>
              </w:rPr>
              <w:t>480</w:t>
            </w:r>
            <w:r w:rsidRPr="00121292">
              <w:t> kHz SCS</w:t>
            </w:r>
            <w:r w:rsidRPr="00121292">
              <w:rPr>
                <w:rFonts w:hint="eastAsia"/>
              </w:rPr>
              <w:t xml:space="preserve">, </w:t>
            </w:r>
            <w:r w:rsidRPr="00121292">
              <w:br/>
              <w:t>32 RB</w:t>
            </w:r>
          </w:p>
        </w:tc>
      </w:tr>
      <w:tr w:rsidR="00BF3A4D" w:rsidRPr="00121292" w14:paraId="42187696" w14:textId="77777777" w:rsidTr="00A72B90">
        <w:trPr>
          <w:cantSplit/>
          <w:jc w:val="center"/>
        </w:trPr>
        <w:tc>
          <w:tcPr>
            <w:tcW w:w="1436" w:type="dxa"/>
            <w:vMerge/>
            <w:tcBorders>
              <w:left w:val="single" w:sz="4" w:space="0" w:color="auto"/>
              <w:right w:val="single" w:sz="4" w:space="0" w:color="auto"/>
            </w:tcBorders>
            <w:vAlign w:val="center"/>
          </w:tcPr>
          <w:p w14:paraId="38F39F08" w14:textId="77777777" w:rsidR="00BF3A4D" w:rsidRPr="00121292" w:rsidRDefault="00BF3A4D" w:rsidP="00A72B90">
            <w:pPr>
              <w:pStyle w:val="TAC"/>
              <w:rPr>
                <w:rFonts w:eastAsia="SimSun"/>
                <w:lang w:val="en-US" w:eastAsia="zh-CN"/>
              </w:rPr>
            </w:pPr>
          </w:p>
        </w:tc>
        <w:tc>
          <w:tcPr>
            <w:tcW w:w="1436" w:type="dxa"/>
            <w:tcBorders>
              <w:top w:val="single" w:sz="4" w:space="0" w:color="auto"/>
              <w:left w:val="single" w:sz="4" w:space="0" w:color="auto"/>
              <w:bottom w:val="single" w:sz="4" w:space="0" w:color="auto"/>
              <w:right w:val="single" w:sz="4" w:space="0" w:color="auto"/>
            </w:tcBorders>
            <w:vAlign w:val="center"/>
          </w:tcPr>
          <w:p w14:paraId="7528CE78" w14:textId="77777777" w:rsidR="00BF3A4D" w:rsidRPr="00121292" w:rsidRDefault="00BF3A4D" w:rsidP="00A72B90">
            <w:pPr>
              <w:pStyle w:val="TAC"/>
            </w:pPr>
            <w:r w:rsidRPr="00121292">
              <w:t>800, 1600</w:t>
            </w:r>
          </w:p>
        </w:tc>
        <w:tc>
          <w:tcPr>
            <w:tcW w:w="1134" w:type="dxa"/>
            <w:tcBorders>
              <w:left w:val="single" w:sz="4" w:space="0" w:color="auto"/>
              <w:bottom w:val="single" w:sz="4" w:space="0" w:color="auto"/>
              <w:right w:val="single" w:sz="4" w:space="0" w:color="auto"/>
            </w:tcBorders>
            <w:vAlign w:val="center"/>
          </w:tcPr>
          <w:p w14:paraId="3985C642" w14:textId="77777777" w:rsidR="00BF3A4D" w:rsidRPr="00121292" w:rsidRDefault="00BF3A4D" w:rsidP="00A72B90">
            <w:pPr>
              <w:pStyle w:val="TAC"/>
              <w:rPr>
                <w:rFonts w:eastAsia="SimSun"/>
                <w:lang w:val="en-US" w:eastAsia="zh-CN"/>
              </w:rPr>
            </w:pPr>
            <w:r w:rsidRPr="00121292">
              <w:rPr>
                <w:rFonts w:eastAsia="SimSun" w:hint="eastAsia"/>
                <w:lang w:val="en-US" w:eastAsia="zh-CN"/>
              </w:rPr>
              <w:t>480</w:t>
            </w:r>
          </w:p>
        </w:tc>
        <w:tc>
          <w:tcPr>
            <w:tcW w:w="1694" w:type="dxa"/>
            <w:tcBorders>
              <w:left w:val="single" w:sz="4" w:space="0" w:color="auto"/>
              <w:bottom w:val="single" w:sz="4" w:space="0" w:color="auto"/>
              <w:right w:val="single" w:sz="4" w:space="0" w:color="auto"/>
            </w:tcBorders>
            <w:vAlign w:val="center"/>
          </w:tcPr>
          <w:p w14:paraId="5C13A4C5" w14:textId="77777777" w:rsidR="00BF3A4D" w:rsidRPr="00121292" w:rsidRDefault="00BF3A4D" w:rsidP="00A72B90">
            <w:pPr>
              <w:pStyle w:val="TAC"/>
              <w:rPr>
                <w:rFonts w:eastAsia="SimSun"/>
                <w:lang w:val="en-US" w:eastAsia="zh-CN"/>
              </w:rPr>
            </w:pPr>
            <w:r w:rsidRPr="00121292">
              <w:rPr>
                <w:rFonts w:hint="eastAsia"/>
              </w:rPr>
              <w:t>G-FR2-A1-</w:t>
            </w:r>
            <w:r w:rsidRPr="00121292">
              <w:rPr>
                <w:rFonts w:eastAsia="SimSun" w:hint="eastAsia"/>
                <w:lang w:val="en-US" w:eastAsia="zh-CN"/>
              </w:rPr>
              <w:t>6</w:t>
            </w:r>
          </w:p>
        </w:tc>
        <w:tc>
          <w:tcPr>
            <w:tcW w:w="1566" w:type="dxa"/>
            <w:tcBorders>
              <w:left w:val="single" w:sz="4" w:space="0" w:color="auto"/>
              <w:bottom w:val="single" w:sz="4" w:space="0" w:color="auto"/>
              <w:right w:val="single" w:sz="4" w:space="0" w:color="auto"/>
            </w:tcBorders>
            <w:vAlign w:val="center"/>
          </w:tcPr>
          <w:p w14:paraId="78A50EC0" w14:textId="77777777" w:rsidR="00BF3A4D" w:rsidRPr="00121292" w:rsidRDefault="00BF3A4D" w:rsidP="00A72B90">
            <w:pPr>
              <w:pStyle w:val="TAC"/>
              <w:rPr>
                <w:bCs/>
              </w:rPr>
            </w:pPr>
            <w:r w:rsidRPr="00121292">
              <w:rPr>
                <w:bCs/>
              </w:rPr>
              <w:t>EIS</w:t>
            </w:r>
            <w:r w:rsidRPr="00121292">
              <w:rPr>
                <w:bCs/>
                <w:vertAlign w:val="subscript"/>
              </w:rPr>
              <w:t>REFSENS_50M</w:t>
            </w:r>
            <w:r w:rsidRPr="00121292">
              <w:rPr>
                <w:b/>
                <w:vertAlign w:val="subscript"/>
              </w:rPr>
              <w:t xml:space="preserve"> </w:t>
            </w:r>
            <w:r w:rsidRPr="00121292">
              <w:rPr>
                <w:bCs/>
              </w:rPr>
              <w:t xml:space="preserve">+ </w:t>
            </w:r>
            <w:r w:rsidRPr="00121292">
              <w:rPr>
                <w:rFonts w:eastAsia="SimSun" w:hint="eastAsia"/>
                <w:bCs/>
                <w:lang w:val="en-US" w:eastAsia="zh-CN"/>
              </w:rPr>
              <w:t>12</w:t>
            </w:r>
            <w:r w:rsidRPr="00121292">
              <w:rPr>
                <w:bCs/>
                <w:vertAlign w:val="subscript"/>
                <w:lang w:val="en-US"/>
              </w:rPr>
              <w:t xml:space="preserve"> </w:t>
            </w:r>
            <w:r w:rsidRPr="00121292">
              <w:rPr>
                <w:rFonts w:cs="Arial"/>
              </w:rPr>
              <w:t xml:space="preserve">+ </w:t>
            </w:r>
            <w:r w:rsidRPr="00121292">
              <w:t>Δ</w:t>
            </w:r>
            <w:r w:rsidRPr="00121292">
              <w:rPr>
                <w:vertAlign w:val="subscript"/>
              </w:rPr>
              <w:t>FR2_REFSENS</w:t>
            </w:r>
          </w:p>
        </w:tc>
        <w:tc>
          <w:tcPr>
            <w:tcW w:w="1559" w:type="dxa"/>
            <w:tcBorders>
              <w:left w:val="single" w:sz="4" w:space="0" w:color="auto"/>
              <w:bottom w:val="single" w:sz="4" w:space="0" w:color="auto"/>
              <w:right w:val="single" w:sz="4" w:space="0" w:color="auto"/>
            </w:tcBorders>
            <w:vAlign w:val="center"/>
          </w:tcPr>
          <w:p w14:paraId="6F33DF3F" w14:textId="77777777" w:rsidR="00BF3A4D" w:rsidRPr="00121292" w:rsidRDefault="00BF3A4D" w:rsidP="00A72B90">
            <w:pPr>
              <w:pStyle w:val="TAC"/>
            </w:pPr>
            <w:r w:rsidRPr="00121292">
              <w:t>EIS</w:t>
            </w:r>
            <w:r w:rsidRPr="00121292">
              <w:rPr>
                <w:vertAlign w:val="subscript"/>
              </w:rPr>
              <w:t xml:space="preserve">REFSENS_50M </w:t>
            </w:r>
            <w:r w:rsidRPr="00121292">
              <w:rPr>
                <w:bCs/>
                <w:lang w:val="en-US" w:eastAsia="zh-CN"/>
              </w:rPr>
              <w:t xml:space="preserve">+ </w:t>
            </w:r>
            <w:r w:rsidRPr="00121292">
              <w:rPr>
                <w:rFonts w:hint="eastAsia"/>
                <w:bCs/>
                <w:lang w:val="en-US" w:eastAsia="zh-CN"/>
              </w:rPr>
              <w:t>22</w:t>
            </w:r>
            <w:r w:rsidRPr="00121292">
              <w:t xml:space="preserve"> </w:t>
            </w:r>
            <w:r w:rsidRPr="00121292">
              <w:rPr>
                <w:rFonts w:cs="Arial"/>
              </w:rPr>
              <w:t xml:space="preserve">+ </w:t>
            </w:r>
            <w:r w:rsidRPr="00121292">
              <w:t>Δ</w:t>
            </w:r>
            <w:r w:rsidRPr="00121292">
              <w:rPr>
                <w:vertAlign w:val="subscript"/>
              </w:rPr>
              <w:t>FR2_REFSENS</w:t>
            </w:r>
          </w:p>
        </w:tc>
        <w:tc>
          <w:tcPr>
            <w:tcW w:w="2286" w:type="dxa"/>
            <w:tcBorders>
              <w:left w:val="single" w:sz="4" w:space="0" w:color="auto"/>
              <w:bottom w:val="single" w:sz="4" w:space="0" w:color="auto"/>
              <w:right w:val="single" w:sz="4" w:space="0" w:color="auto"/>
            </w:tcBorders>
            <w:vAlign w:val="center"/>
          </w:tcPr>
          <w:p w14:paraId="34086BB3" w14:textId="77777777" w:rsidR="00BF3A4D" w:rsidRPr="00121292" w:rsidRDefault="00BF3A4D" w:rsidP="00A72B90">
            <w:pPr>
              <w:pStyle w:val="TAC"/>
              <w:rPr>
                <w:lang w:val="en-US"/>
              </w:rPr>
            </w:pPr>
            <w:r w:rsidRPr="00121292">
              <w:rPr>
                <w:lang w:val="en-US"/>
              </w:rPr>
              <w:t xml:space="preserve">DFT-s-OFDM </w:t>
            </w:r>
            <w:r w:rsidRPr="00121292">
              <w:t xml:space="preserve">NR signal, </w:t>
            </w:r>
            <w:r w:rsidRPr="00121292">
              <w:rPr>
                <w:rFonts w:eastAsia="SimSun" w:hint="eastAsia"/>
                <w:lang w:val="en-US" w:eastAsia="zh-CN"/>
              </w:rPr>
              <w:t>480</w:t>
            </w:r>
            <w:r w:rsidRPr="00121292">
              <w:t> kHz SCS</w:t>
            </w:r>
            <w:r w:rsidRPr="00121292">
              <w:rPr>
                <w:rFonts w:hint="eastAsia"/>
              </w:rPr>
              <w:t xml:space="preserve">, </w:t>
            </w:r>
            <w:r w:rsidRPr="00121292">
              <w:br/>
            </w:r>
            <w:r w:rsidRPr="00121292">
              <w:rPr>
                <w:rFonts w:eastAsia="SimSun" w:hint="eastAsia"/>
                <w:lang w:val="en-US" w:eastAsia="zh-CN"/>
              </w:rPr>
              <w:t>64</w:t>
            </w:r>
            <w:r w:rsidRPr="00121292">
              <w:t xml:space="preserve"> RB</w:t>
            </w:r>
          </w:p>
        </w:tc>
      </w:tr>
      <w:tr w:rsidR="00BF3A4D" w:rsidRPr="00121292" w14:paraId="309D1C76" w14:textId="77777777" w:rsidTr="00A72B90">
        <w:trPr>
          <w:cantSplit/>
          <w:jc w:val="center"/>
        </w:trPr>
        <w:tc>
          <w:tcPr>
            <w:tcW w:w="1436" w:type="dxa"/>
            <w:vMerge/>
            <w:tcBorders>
              <w:left w:val="single" w:sz="4" w:space="0" w:color="auto"/>
              <w:right w:val="single" w:sz="4" w:space="0" w:color="auto"/>
            </w:tcBorders>
            <w:vAlign w:val="center"/>
          </w:tcPr>
          <w:p w14:paraId="3F8A3A0D" w14:textId="77777777" w:rsidR="00BF3A4D" w:rsidRPr="00121292" w:rsidRDefault="00BF3A4D" w:rsidP="00A72B90">
            <w:pPr>
              <w:pStyle w:val="TAC"/>
            </w:pPr>
          </w:p>
        </w:tc>
        <w:tc>
          <w:tcPr>
            <w:tcW w:w="1436" w:type="dxa"/>
            <w:tcBorders>
              <w:top w:val="single" w:sz="4" w:space="0" w:color="auto"/>
              <w:left w:val="single" w:sz="4" w:space="0" w:color="auto"/>
              <w:bottom w:val="single" w:sz="4" w:space="0" w:color="auto"/>
              <w:right w:val="single" w:sz="4" w:space="0" w:color="auto"/>
            </w:tcBorders>
            <w:vAlign w:val="center"/>
          </w:tcPr>
          <w:p w14:paraId="34E1CB3B" w14:textId="77777777" w:rsidR="00BF3A4D" w:rsidRPr="00121292" w:rsidRDefault="00BF3A4D" w:rsidP="00A72B90">
            <w:pPr>
              <w:pStyle w:val="TAC"/>
            </w:pPr>
            <w:r w:rsidRPr="00121292">
              <w:t>400</w:t>
            </w:r>
          </w:p>
        </w:tc>
        <w:tc>
          <w:tcPr>
            <w:tcW w:w="1134" w:type="dxa"/>
            <w:tcBorders>
              <w:left w:val="single" w:sz="4" w:space="0" w:color="auto"/>
              <w:bottom w:val="single" w:sz="4" w:space="0" w:color="auto"/>
              <w:right w:val="single" w:sz="4" w:space="0" w:color="auto"/>
            </w:tcBorders>
            <w:vAlign w:val="center"/>
          </w:tcPr>
          <w:p w14:paraId="553E6D59" w14:textId="77777777" w:rsidR="00BF3A4D" w:rsidRPr="00121292" w:rsidRDefault="00BF3A4D" w:rsidP="00A72B90">
            <w:pPr>
              <w:pStyle w:val="TAC"/>
              <w:rPr>
                <w:rFonts w:eastAsia="SimSun"/>
                <w:lang w:val="en-US" w:eastAsia="zh-CN"/>
              </w:rPr>
            </w:pPr>
            <w:r w:rsidRPr="00121292">
              <w:rPr>
                <w:rFonts w:eastAsia="SimSun" w:hint="eastAsia"/>
                <w:lang w:val="en-US" w:eastAsia="zh-CN"/>
              </w:rPr>
              <w:t>960</w:t>
            </w:r>
          </w:p>
        </w:tc>
        <w:tc>
          <w:tcPr>
            <w:tcW w:w="1694" w:type="dxa"/>
            <w:tcBorders>
              <w:left w:val="single" w:sz="4" w:space="0" w:color="auto"/>
              <w:bottom w:val="single" w:sz="4" w:space="0" w:color="auto"/>
              <w:right w:val="single" w:sz="4" w:space="0" w:color="auto"/>
            </w:tcBorders>
            <w:vAlign w:val="center"/>
          </w:tcPr>
          <w:p w14:paraId="56F5E425" w14:textId="77777777" w:rsidR="00BF3A4D" w:rsidRPr="00121292" w:rsidRDefault="00BF3A4D" w:rsidP="00A72B90">
            <w:pPr>
              <w:pStyle w:val="TAC"/>
            </w:pPr>
            <w:r w:rsidRPr="00121292">
              <w:rPr>
                <w:rFonts w:hint="eastAsia"/>
              </w:rPr>
              <w:t>G-FR2-A1-</w:t>
            </w:r>
            <w:r w:rsidRPr="00121292">
              <w:rPr>
                <w:rFonts w:eastAsia="SimSun"/>
                <w:lang w:val="en-US" w:eastAsia="zh-CN"/>
              </w:rPr>
              <w:t>9</w:t>
            </w:r>
          </w:p>
        </w:tc>
        <w:tc>
          <w:tcPr>
            <w:tcW w:w="1566" w:type="dxa"/>
            <w:tcBorders>
              <w:left w:val="single" w:sz="4" w:space="0" w:color="auto"/>
              <w:bottom w:val="single" w:sz="4" w:space="0" w:color="auto"/>
              <w:right w:val="single" w:sz="4" w:space="0" w:color="auto"/>
            </w:tcBorders>
            <w:vAlign w:val="center"/>
          </w:tcPr>
          <w:p w14:paraId="323E401A" w14:textId="77777777" w:rsidR="00BF3A4D" w:rsidRPr="00121292" w:rsidRDefault="00BF3A4D" w:rsidP="00A72B90">
            <w:pPr>
              <w:pStyle w:val="TAC"/>
              <w:rPr>
                <w:bCs/>
              </w:rPr>
            </w:pPr>
            <w:r w:rsidRPr="00121292">
              <w:rPr>
                <w:bCs/>
              </w:rPr>
              <w:t>EIS</w:t>
            </w:r>
            <w:r w:rsidRPr="00121292">
              <w:rPr>
                <w:bCs/>
                <w:vertAlign w:val="subscript"/>
              </w:rPr>
              <w:t>REFSENS_50M</w:t>
            </w:r>
            <w:r w:rsidRPr="00121292">
              <w:rPr>
                <w:b/>
                <w:vertAlign w:val="subscript"/>
              </w:rPr>
              <w:t xml:space="preserve"> </w:t>
            </w:r>
            <w:r w:rsidRPr="00121292">
              <w:rPr>
                <w:bCs/>
              </w:rPr>
              <w:t xml:space="preserve">+ </w:t>
            </w:r>
            <w:r w:rsidRPr="00121292">
              <w:rPr>
                <w:rFonts w:eastAsia="SimSun" w:hint="eastAsia"/>
                <w:bCs/>
                <w:lang w:val="en-US" w:eastAsia="zh-CN"/>
              </w:rPr>
              <w:t>9</w:t>
            </w:r>
            <w:r w:rsidRPr="00121292">
              <w:rPr>
                <w:bCs/>
                <w:vertAlign w:val="subscript"/>
                <w:lang w:val="en-US"/>
              </w:rPr>
              <w:t xml:space="preserve"> </w:t>
            </w:r>
            <w:r w:rsidRPr="00121292">
              <w:rPr>
                <w:rFonts w:cs="Arial"/>
              </w:rPr>
              <w:t xml:space="preserve">+ </w:t>
            </w:r>
            <w:r w:rsidRPr="00121292">
              <w:t>Δ</w:t>
            </w:r>
            <w:r w:rsidRPr="00121292">
              <w:rPr>
                <w:vertAlign w:val="subscript"/>
              </w:rPr>
              <w:t>FR2_REFSENS</w:t>
            </w:r>
          </w:p>
        </w:tc>
        <w:tc>
          <w:tcPr>
            <w:tcW w:w="1559" w:type="dxa"/>
            <w:tcBorders>
              <w:left w:val="single" w:sz="4" w:space="0" w:color="auto"/>
              <w:bottom w:val="single" w:sz="4" w:space="0" w:color="auto"/>
              <w:right w:val="single" w:sz="4" w:space="0" w:color="auto"/>
            </w:tcBorders>
            <w:vAlign w:val="center"/>
          </w:tcPr>
          <w:p w14:paraId="192DE510" w14:textId="77777777" w:rsidR="00BF3A4D" w:rsidRPr="00121292" w:rsidRDefault="00BF3A4D" w:rsidP="00A72B90">
            <w:pPr>
              <w:pStyle w:val="TAC"/>
            </w:pPr>
            <w:r w:rsidRPr="00121292">
              <w:t>EIS</w:t>
            </w:r>
            <w:r w:rsidRPr="00121292">
              <w:rPr>
                <w:vertAlign w:val="subscript"/>
              </w:rPr>
              <w:t xml:space="preserve">REFSENS_50M </w:t>
            </w:r>
            <w:r w:rsidRPr="00121292">
              <w:rPr>
                <w:bCs/>
                <w:lang w:val="en-US" w:eastAsia="zh-CN"/>
              </w:rPr>
              <w:t>+ 1</w:t>
            </w:r>
            <w:r w:rsidRPr="00121292">
              <w:rPr>
                <w:rFonts w:hint="eastAsia"/>
                <w:bCs/>
                <w:lang w:val="en-US" w:eastAsia="zh-CN"/>
              </w:rPr>
              <w:t>9</w:t>
            </w:r>
            <w:r w:rsidRPr="00121292">
              <w:rPr>
                <w:rFonts w:cs="Arial"/>
              </w:rPr>
              <w:t xml:space="preserve">+ </w:t>
            </w:r>
            <w:r w:rsidRPr="00121292">
              <w:t>Δ</w:t>
            </w:r>
            <w:r w:rsidRPr="00121292">
              <w:rPr>
                <w:vertAlign w:val="subscript"/>
              </w:rPr>
              <w:t>FR2_REFSENS</w:t>
            </w:r>
          </w:p>
        </w:tc>
        <w:tc>
          <w:tcPr>
            <w:tcW w:w="2286" w:type="dxa"/>
            <w:tcBorders>
              <w:left w:val="single" w:sz="4" w:space="0" w:color="auto"/>
              <w:bottom w:val="single" w:sz="4" w:space="0" w:color="auto"/>
              <w:right w:val="single" w:sz="4" w:space="0" w:color="auto"/>
            </w:tcBorders>
            <w:vAlign w:val="center"/>
          </w:tcPr>
          <w:p w14:paraId="10B95275" w14:textId="77777777" w:rsidR="00BF3A4D" w:rsidRPr="00121292" w:rsidRDefault="00BF3A4D" w:rsidP="00A72B90">
            <w:pPr>
              <w:pStyle w:val="TAC"/>
              <w:rPr>
                <w:lang w:val="en-US"/>
              </w:rPr>
            </w:pPr>
            <w:r w:rsidRPr="00121292">
              <w:rPr>
                <w:lang w:val="en-US"/>
              </w:rPr>
              <w:t xml:space="preserve">DFT-s-OFDM </w:t>
            </w:r>
            <w:r w:rsidRPr="00121292">
              <w:t xml:space="preserve">NR signal, </w:t>
            </w:r>
            <w:r w:rsidRPr="00121292">
              <w:rPr>
                <w:rFonts w:eastAsia="SimSun" w:hint="eastAsia"/>
                <w:lang w:val="en-US" w:eastAsia="zh-CN"/>
              </w:rPr>
              <w:t>960</w:t>
            </w:r>
            <w:r w:rsidRPr="00121292">
              <w:t> kHz SCS</w:t>
            </w:r>
            <w:r w:rsidRPr="00121292">
              <w:rPr>
                <w:rFonts w:hint="eastAsia"/>
              </w:rPr>
              <w:t xml:space="preserve">, </w:t>
            </w:r>
            <w:r w:rsidRPr="00121292">
              <w:br/>
            </w:r>
            <w:r w:rsidRPr="00121292">
              <w:rPr>
                <w:rFonts w:eastAsia="SimSun" w:hint="eastAsia"/>
                <w:lang w:val="en-US" w:eastAsia="zh-CN"/>
              </w:rPr>
              <w:t>16</w:t>
            </w:r>
            <w:r w:rsidRPr="00121292">
              <w:t xml:space="preserve"> RB</w:t>
            </w:r>
          </w:p>
        </w:tc>
      </w:tr>
      <w:tr w:rsidR="00BF3A4D" w:rsidRPr="00121292" w14:paraId="03F79AA2" w14:textId="77777777" w:rsidTr="00A72B90">
        <w:trPr>
          <w:cantSplit/>
          <w:jc w:val="center"/>
        </w:trPr>
        <w:tc>
          <w:tcPr>
            <w:tcW w:w="1436" w:type="dxa"/>
            <w:vMerge/>
            <w:tcBorders>
              <w:left w:val="single" w:sz="4" w:space="0" w:color="auto"/>
              <w:bottom w:val="single" w:sz="4" w:space="0" w:color="auto"/>
              <w:right w:val="single" w:sz="4" w:space="0" w:color="auto"/>
            </w:tcBorders>
            <w:vAlign w:val="center"/>
          </w:tcPr>
          <w:p w14:paraId="1659990F" w14:textId="77777777" w:rsidR="00BF3A4D" w:rsidRPr="00121292" w:rsidRDefault="00BF3A4D" w:rsidP="00A72B90">
            <w:pPr>
              <w:pStyle w:val="TAC"/>
            </w:pPr>
          </w:p>
        </w:tc>
        <w:tc>
          <w:tcPr>
            <w:tcW w:w="1436" w:type="dxa"/>
            <w:tcBorders>
              <w:top w:val="single" w:sz="4" w:space="0" w:color="auto"/>
              <w:left w:val="single" w:sz="4" w:space="0" w:color="auto"/>
              <w:bottom w:val="single" w:sz="4" w:space="0" w:color="auto"/>
              <w:right w:val="single" w:sz="4" w:space="0" w:color="auto"/>
            </w:tcBorders>
            <w:vAlign w:val="center"/>
          </w:tcPr>
          <w:p w14:paraId="0651A527" w14:textId="77777777" w:rsidR="00BF3A4D" w:rsidRPr="00121292" w:rsidRDefault="00BF3A4D" w:rsidP="00A72B90">
            <w:pPr>
              <w:pStyle w:val="TAC"/>
            </w:pPr>
            <w:r w:rsidRPr="00121292">
              <w:t xml:space="preserve"> 800, 1600, 2000</w:t>
            </w:r>
          </w:p>
        </w:tc>
        <w:tc>
          <w:tcPr>
            <w:tcW w:w="1134" w:type="dxa"/>
            <w:tcBorders>
              <w:left w:val="single" w:sz="4" w:space="0" w:color="auto"/>
              <w:bottom w:val="single" w:sz="4" w:space="0" w:color="auto"/>
              <w:right w:val="single" w:sz="4" w:space="0" w:color="auto"/>
            </w:tcBorders>
            <w:vAlign w:val="center"/>
          </w:tcPr>
          <w:p w14:paraId="05396E56" w14:textId="77777777" w:rsidR="00BF3A4D" w:rsidRPr="00121292" w:rsidRDefault="00BF3A4D" w:rsidP="00A72B90">
            <w:pPr>
              <w:pStyle w:val="TAC"/>
              <w:rPr>
                <w:rFonts w:eastAsia="SimSun"/>
                <w:lang w:val="en-US" w:eastAsia="zh-CN"/>
              </w:rPr>
            </w:pPr>
            <w:r w:rsidRPr="00121292">
              <w:rPr>
                <w:rFonts w:eastAsia="SimSun" w:hint="eastAsia"/>
                <w:lang w:val="en-US" w:eastAsia="zh-CN"/>
              </w:rPr>
              <w:t>960</w:t>
            </w:r>
          </w:p>
        </w:tc>
        <w:tc>
          <w:tcPr>
            <w:tcW w:w="1694" w:type="dxa"/>
            <w:tcBorders>
              <w:left w:val="single" w:sz="4" w:space="0" w:color="auto"/>
              <w:bottom w:val="single" w:sz="4" w:space="0" w:color="auto"/>
              <w:right w:val="single" w:sz="4" w:space="0" w:color="auto"/>
            </w:tcBorders>
            <w:vAlign w:val="center"/>
          </w:tcPr>
          <w:p w14:paraId="074A9051" w14:textId="77777777" w:rsidR="00BF3A4D" w:rsidRPr="00121292" w:rsidRDefault="00BF3A4D" w:rsidP="00A72B90">
            <w:pPr>
              <w:pStyle w:val="TAC"/>
            </w:pPr>
            <w:r w:rsidRPr="00121292">
              <w:rPr>
                <w:rFonts w:hint="eastAsia"/>
              </w:rPr>
              <w:t>G-FR2-A1-</w:t>
            </w:r>
            <w:r w:rsidRPr="00121292">
              <w:rPr>
                <w:rFonts w:eastAsia="SimSun" w:hint="eastAsia"/>
                <w:lang w:val="en-US" w:eastAsia="zh-CN"/>
              </w:rPr>
              <w:t>7</w:t>
            </w:r>
          </w:p>
        </w:tc>
        <w:tc>
          <w:tcPr>
            <w:tcW w:w="1566" w:type="dxa"/>
            <w:tcBorders>
              <w:left w:val="single" w:sz="4" w:space="0" w:color="auto"/>
              <w:bottom w:val="single" w:sz="4" w:space="0" w:color="auto"/>
              <w:right w:val="single" w:sz="4" w:space="0" w:color="auto"/>
            </w:tcBorders>
            <w:vAlign w:val="center"/>
          </w:tcPr>
          <w:p w14:paraId="528F3A4F" w14:textId="77777777" w:rsidR="00BF3A4D" w:rsidRPr="00121292" w:rsidRDefault="00BF3A4D" w:rsidP="00A72B90">
            <w:pPr>
              <w:pStyle w:val="TAC"/>
              <w:rPr>
                <w:bCs/>
              </w:rPr>
            </w:pPr>
            <w:r w:rsidRPr="00121292">
              <w:rPr>
                <w:bCs/>
              </w:rPr>
              <w:t>EIS</w:t>
            </w:r>
            <w:r w:rsidRPr="00121292">
              <w:rPr>
                <w:bCs/>
                <w:vertAlign w:val="subscript"/>
              </w:rPr>
              <w:t>REFSENS_50M</w:t>
            </w:r>
            <w:r w:rsidRPr="00121292">
              <w:rPr>
                <w:b/>
                <w:vertAlign w:val="subscript"/>
              </w:rPr>
              <w:t xml:space="preserve"> </w:t>
            </w:r>
            <w:r w:rsidRPr="00121292">
              <w:rPr>
                <w:bCs/>
              </w:rPr>
              <w:t xml:space="preserve">+ </w:t>
            </w:r>
            <w:r w:rsidRPr="00121292">
              <w:rPr>
                <w:bCs/>
                <w:lang w:val="en-US" w:eastAsia="zh-CN"/>
              </w:rPr>
              <w:t>12</w:t>
            </w:r>
            <w:r w:rsidRPr="00121292">
              <w:rPr>
                <w:bCs/>
                <w:vertAlign w:val="subscript"/>
                <w:lang w:val="en-US"/>
              </w:rPr>
              <w:t xml:space="preserve"> </w:t>
            </w:r>
            <w:r w:rsidRPr="00121292">
              <w:rPr>
                <w:rFonts w:cs="Arial"/>
              </w:rPr>
              <w:t xml:space="preserve">+ </w:t>
            </w:r>
            <w:r w:rsidRPr="00121292">
              <w:t>Δ</w:t>
            </w:r>
            <w:r w:rsidRPr="00121292">
              <w:rPr>
                <w:vertAlign w:val="subscript"/>
              </w:rPr>
              <w:t>FR2_REFSENS</w:t>
            </w:r>
          </w:p>
        </w:tc>
        <w:tc>
          <w:tcPr>
            <w:tcW w:w="1559" w:type="dxa"/>
            <w:tcBorders>
              <w:left w:val="single" w:sz="4" w:space="0" w:color="auto"/>
              <w:bottom w:val="single" w:sz="4" w:space="0" w:color="auto"/>
              <w:right w:val="single" w:sz="4" w:space="0" w:color="auto"/>
            </w:tcBorders>
            <w:vAlign w:val="center"/>
          </w:tcPr>
          <w:p w14:paraId="5BBCBC18" w14:textId="77777777" w:rsidR="00BF3A4D" w:rsidRPr="00121292" w:rsidRDefault="00BF3A4D" w:rsidP="00A72B90">
            <w:pPr>
              <w:pStyle w:val="TAC"/>
            </w:pPr>
            <w:r w:rsidRPr="00121292">
              <w:t>EIS</w:t>
            </w:r>
            <w:r w:rsidRPr="00121292">
              <w:rPr>
                <w:vertAlign w:val="subscript"/>
              </w:rPr>
              <w:t xml:space="preserve">REFSENS_50M </w:t>
            </w:r>
            <w:r w:rsidRPr="00121292">
              <w:rPr>
                <w:bCs/>
                <w:lang w:val="en-US" w:eastAsia="zh-CN"/>
              </w:rPr>
              <w:t>+ 22</w:t>
            </w:r>
            <w:r w:rsidRPr="00121292">
              <w:t xml:space="preserve"> </w:t>
            </w:r>
            <w:r w:rsidRPr="00121292">
              <w:rPr>
                <w:rFonts w:cs="Arial"/>
              </w:rPr>
              <w:t xml:space="preserve">+ </w:t>
            </w:r>
            <w:r w:rsidRPr="00121292">
              <w:t>Δ</w:t>
            </w:r>
            <w:r w:rsidRPr="00121292">
              <w:rPr>
                <w:vertAlign w:val="subscript"/>
              </w:rPr>
              <w:t>FR2_REFSENS</w:t>
            </w:r>
          </w:p>
        </w:tc>
        <w:tc>
          <w:tcPr>
            <w:tcW w:w="2286" w:type="dxa"/>
            <w:tcBorders>
              <w:left w:val="single" w:sz="4" w:space="0" w:color="auto"/>
              <w:bottom w:val="single" w:sz="4" w:space="0" w:color="auto"/>
              <w:right w:val="single" w:sz="4" w:space="0" w:color="auto"/>
            </w:tcBorders>
            <w:vAlign w:val="center"/>
          </w:tcPr>
          <w:p w14:paraId="7288C4ED" w14:textId="77777777" w:rsidR="00BF3A4D" w:rsidRPr="00121292" w:rsidRDefault="00BF3A4D" w:rsidP="00A72B90">
            <w:pPr>
              <w:pStyle w:val="TAC"/>
              <w:rPr>
                <w:lang w:val="en-US"/>
              </w:rPr>
            </w:pPr>
            <w:r w:rsidRPr="00121292">
              <w:rPr>
                <w:lang w:val="en-US"/>
              </w:rPr>
              <w:t xml:space="preserve">DFT-s-OFDM </w:t>
            </w:r>
            <w:r w:rsidRPr="00121292">
              <w:t xml:space="preserve">NR signal, </w:t>
            </w:r>
            <w:r w:rsidRPr="00121292">
              <w:rPr>
                <w:rFonts w:eastAsia="SimSun" w:hint="eastAsia"/>
                <w:lang w:val="en-US" w:eastAsia="zh-CN"/>
              </w:rPr>
              <w:t>960</w:t>
            </w:r>
            <w:r w:rsidRPr="00121292">
              <w:t> kHz SCS</w:t>
            </w:r>
            <w:r w:rsidRPr="00121292">
              <w:rPr>
                <w:rFonts w:hint="eastAsia"/>
              </w:rPr>
              <w:t xml:space="preserve">, </w:t>
            </w:r>
            <w:r w:rsidRPr="00121292">
              <w:br/>
              <w:t>32 RB</w:t>
            </w:r>
          </w:p>
        </w:tc>
      </w:tr>
      <w:tr w:rsidR="00BF3A4D" w:rsidRPr="00121292" w14:paraId="49B156B3" w14:textId="77777777" w:rsidTr="00A72B90">
        <w:trPr>
          <w:cantSplit/>
          <w:jc w:val="center"/>
        </w:trPr>
        <w:tc>
          <w:tcPr>
            <w:tcW w:w="11111" w:type="dxa"/>
            <w:gridSpan w:val="7"/>
            <w:tcBorders>
              <w:top w:val="single" w:sz="4" w:space="0" w:color="auto"/>
              <w:left w:val="single" w:sz="4" w:space="0" w:color="auto"/>
              <w:bottom w:val="single" w:sz="4" w:space="0" w:color="auto"/>
              <w:right w:val="single" w:sz="4" w:space="0" w:color="auto"/>
            </w:tcBorders>
            <w:vAlign w:val="center"/>
          </w:tcPr>
          <w:p w14:paraId="4CF3E6EF" w14:textId="77777777" w:rsidR="00BF3A4D" w:rsidRPr="00121292" w:rsidRDefault="00BF3A4D" w:rsidP="00A72B90">
            <w:pPr>
              <w:pStyle w:val="TAN"/>
              <w:rPr>
                <w:lang w:val="en-US"/>
              </w:rPr>
            </w:pPr>
            <w:r w:rsidRPr="00121292">
              <w:t>NOTE 1:</w:t>
            </w:r>
            <w:r w:rsidRPr="00121292">
              <w:tab/>
              <w:t>Wanted and interfering signal are placed adjacently around F</w:t>
            </w:r>
            <w:r w:rsidRPr="00121292">
              <w:rPr>
                <w:vertAlign w:val="subscript"/>
              </w:rPr>
              <w:t>c</w:t>
            </w:r>
            <w:r w:rsidRPr="00121292">
              <w:rPr>
                <w:lang w:val="en-US"/>
              </w:rPr>
              <w:t>, where the F</w:t>
            </w:r>
            <w:r w:rsidRPr="00121292">
              <w:rPr>
                <w:vertAlign w:val="subscript"/>
                <w:lang w:val="en-US"/>
              </w:rPr>
              <w:t>c</w:t>
            </w:r>
            <w:r w:rsidRPr="00121292">
              <w:rPr>
                <w:lang w:val="en-US"/>
              </w:rPr>
              <w:t xml:space="preserve"> is defined for</w:t>
            </w:r>
            <w:r w:rsidRPr="00121292">
              <w:rPr>
                <w:lang w:val="en-US" w:eastAsia="zh-CN"/>
              </w:rPr>
              <w:t xml:space="preserve"> BS channel bandwidth of the wanted signal</w:t>
            </w:r>
            <w:r w:rsidRPr="00121292">
              <w:rPr>
                <w:lang w:val="en-US"/>
              </w:rPr>
              <w:t xml:space="preserve"> according to the table 5.4.2.2-1.</w:t>
            </w:r>
            <w:r w:rsidRPr="00121292">
              <w:t xml:space="preserve"> The aggregated wanted and interferer signal shall be centred in the BS channel bandwidth of the wanted signal.</w:t>
            </w:r>
          </w:p>
          <w:p w14:paraId="43EF2D80" w14:textId="77777777" w:rsidR="00BF3A4D" w:rsidRPr="00121292" w:rsidRDefault="00BF3A4D" w:rsidP="00A72B90">
            <w:pPr>
              <w:pStyle w:val="TAN"/>
              <w:rPr>
                <w:lang w:val="en-US"/>
              </w:rPr>
            </w:pPr>
            <w:r w:rsidRPr="00121292">
              <w:t>NOTE 2:</w:t>
            </w:r>
            <w:r w:rsidRPr="00121292">
              <w:tab/>
              <w:t>EIS</w:t>
            </w:r>
            <w:r w:rsidRPr="00121292">
              <w:rPr>
                <w:vertAlign w:val="subscript"/>
              </w:rPr>
              <w:t>REFSENS_50M</w:t>
            </w:r>
            <w:r w:rsidRPr="00121292">
              <w:t xml:space="preserve"> is defined in clause 10.3.3.</w:t>
            </w:r>
          </w:p>
        </w:tc>
      </w:tr>
    </w:tbl>
    <w:p w14:paraId="3357EAA5" w14:textId="77777777" w:rsidR="00BF3A4D" w:rsidRDefault="00BF3A4D" w:rsidP="00BF3A4D">
      <w:pPr>
        <w:ind w:firstLine="567"/>
        <w:rPr>
          <w:u w:val="single"/>
          <w:lang w:eastAsia="ja-JP"/>
        </w:rPr>
      </w:pPr>
    </w:p>
    <w:p w14:paraId="4ED178B5" w14:textId="77777777" w:rsidR="00BF3A4D" w:rsidRDefault="00BF3A4D" w:rsidP="00BF3A4D">
      <w:pPr>
        <w:ind w:firstLine="567"/>
        <w:rPr>
          <w:u w:val="single"/>
          <w:lang w:eastAsia="ja-JP"/>
        </w:rPr>
      </w:pPr>
      <w:r w:rsidRPr="00A1577A">
        <w:rPr>
          <w:u w:val="single"/>
          <w:lang w:eastAsia="ja-JP"/>
        </w:rPr>
        <w:t xml:space="preserve">BS RF </w:t>
      </w:r>
      <w:r>
        <w:rPr>
          <w:u w:val="single"/>
          <w:lang w:eastAsia="ja-JP"/>
        </w:rPr>
        <w:t xml:space="preserve">– Conformance aspects </w:t>
      </w:r>
      <w:r w:rsidRPr="00A1577A">
        <w:rPr>
          <w:u w:val="single"/>
          <w:lang w:eastAsia="ja-JP"/>
        </w:rPr>
        <w:t>(</w:t>
      </w:r>
      <w:hyperlink r:id="rId27" w:history="1">
        <w:r>
          <w:rPr>
            <w:rStyle w:val="Hyperlink"/>
            <w:lang w:eastAsia="ja-JP"/>
          </w:rPr>
          <w:t>R4-2207218</w:t>
        </w:r>
      </w:hyperlink>
      <w:r>
        <w:rPr>
          <w:u w:val="single"/>
          <w:lang w:eastAsia="ja-JP"/>
        </w:rPr>
        <w:t>)</w:t>
      </w:r>
    </w:p>
    <w:p w14:paraId="55109D81" w14:textId="77777777" w:rsidR="00BF3A4D" w:rsidRDefault="00BF3A4D" w:rsidP="00BF3A4D">
      <w:pPr>
        <w:ind w:left="720"/>
        <w:rPr>
          <w:kern w:val="2"/>
          <w:lang w:val="en-US" w:eastAsia="ja-JP"/>
        </w:rPr>
      </w:pPr>
      <w:r>
        <w:rPr>
          <w:kern w:val="2"/>
          <w:lang w:val="en-US" w:eastAsia="ja-JP"/>
        </w:rPr>
        <w:t>Conformance workplan</w:t>
      </w:r>
    </w:p>
    <w:p w14:paraId="79775153" w14:textId="77777777" w:rsidR="00BF3A4D" w:rsidRDefault="00BF3A4D" w:rsidP="00234121">
      <w:pPr>
        <w:pStyle w:val="ListParagraph"/>
        <w:numPr>
          <w:ilvl w:val="0"/>
          <w:numId w:val="61"/>
        </w:numPr>
        <w:spacing w:after="120"/>
        <w:ind w:leftChars="0" w:left="1440"/>
        <w:rPr>
          <w:rFonts w:ascii="Times New Roman" w:hAnsi="Times New Roman"/>
          <w:sz w:val="20"/>
          <w:szCs w:val="20"/>
        </w:rPr>
      </w:pPr>
      <w:r>
        <w:rPr>
          <w:rFonts w:ascii="Times New Roman" w:hAnsi="Times New Roman"/>
          <w:sz w:val="20"/>
          <w:szCs w:val="20"/>
        </w:rPr>
        <w:t xml:space="preserve">Agreement: </w:t>
      </w:r>
      <w:r w:rsidRPr="000D6054">
        <w:rPr>
          <w:rFonts w:ascii="Times New Roman" w:hAnsi="Times New Roman"/>
          <w:sz w:val="20"/>
          <w:szCs w:val="20"/>
        </w:rPr>
        <w:t>Consider inputs in R4-2203582 and comments to it in inputs to conformance work</w:t>
      </w:r>
    </w:p>
    <w:p w14:paraId="7177D9D5" w14:textId="77777777" w:rsidR="00BF3A4D" w:rsidRPr="00A07AF2" w:rsidRDefault="00BF3A4D" w:rsidP="00234121">
      <w:pPr>
        <w:pStyle w:val="ListParagraph"/>
        <w:numPr>
          <w:ilvl w:val="1"/>
          <w:numId w:val="61"/>
        </w:numPr>
        <w:ind w:leftChars="0"/>
        <w:rPr>
          <w:rFonts w:ascii="Times New Roman" w:hAnsi="Times New Roman"/>
          <w:sz w:val="20"/>
          <w:szCs w:val="20"/>
        </w:rPr>
      </w:pPr>
      <w:r w:rsidRPr="000D6054">
        <w:rPr>
          <w:rFonts w:ascii="Times New Roman" w:hAnsi="Times New Roman"/>
          <w:sz w:val="20"/>
          <w:szCs w:val="20"/>
        </w:rPr>
        <w:t>Companies are encouraged to bring comments and proposal</w:t>
      </w:r>
      <w:r>
        <w:rPr>
          <w:rFonts w:ascii="Times New Roman" w:hAnsi="Times New Roman"/>
          <w:sz w:val="20"/>
          <w:szCs w:val="20"/>
        </w:rPr>
        <w:t>s</w:t>
      </w:r>
      <w:r w:rsidRPr="000D6054">
        <w:rPr>
          <w:rFonts w:ascii="Times New Roman" w:hAnsi="Times New Roman"/>
          <w:sz w:val="20"/>
          <w:szCs w:val="20"/>
        </w:rPr>
        <w:t xml:space="preserve"> </w:t>
      </w:r>
      <w:r>
        <w:rPr>
          <w:rFonts w:ascii="Times New Roman" w:hAnsi="Times New Roman"/>
          <w:sz w:val="20"/>
          <w:szCs w:val="20"/>
        </w:rPr>
        <w:t>to the</w:t>
      </w:r>
      <w:r w:rsidRPr="000D6054">
        <w:rPr>
          <w:rFonts w:ascii="Times New Roman" w:hAnsi="Times New Roman"/>
          <w:sz w:val="20"/>
          <w:szCs w:val="20"/>
        </w:rPr>
        <w:t xml:space="preserve"> next </w:t>
      </w:r>
      <w:r>
        <w:rPr>
          <w:rFonts w:ascii="Times New Roman" w:hAnsi="Times New Roman"/>
          <w:sz w:val="20"/>
          <w:szCs w:val="20"/>
        </w:rPr>
        <w:t xml:space="preserve">RAN4 </w:t>
      </w:r>
      <w:r w:rsidRPr="000D6054">
        <w:rPr>
          <w:rFonts w:ascii="Times New Roman" w:hAnsi="Times New Roman"/>
          <w:sz w:val="20"/>
          <w:szCs w:val="20"/>
        </w:rPr>
        <w:t>meeting</w:t>
      </w:r>
    </w:p>
    <w:p w14:paraId="1DECA3D0" w14:textId="77777777" w:rsidR="00BF3A4D" w:rsidRDefault="00BF3A4D" w:rsidP="00BF3A4D">
      <w:pPr>
        <w:rPr>
          <w:i/>
          <w:iCs/>
          <w:u w:val="single"/>
          <w:lang w:eastAsia="ja-JP"/>
        </w:rPr>
      </w:pPr>
    </w:p>
    <w:p w14:paraId="1A55178A" w14:textId="77777777" w:rsidR="00BF3A4D" w:rsidRDefault="00BF3A4D" w:rsidP="00BF3A4D">
      <w:pPr>
        <w:ind w:left="720"/>
        <w:rPr>
          <w:kern w:val="2"/>
          <w:lang w:val="en-US" w:eastAsia="ja-JP"/>
        </w:rPr>
      </w:pPr>
      <w:r>
        <w:rPr>
          <w:kern w:val="2"/>
          <w:lang w:val="en-US" w:eastAsia="ja-JP"/>
        </w:rPr>
        <w:t>Measurement uncertainty</w:t>
      </w:r>
    </w:p>
    <w:p w14:paraId="4D74CCB8" w14:textId="77777777" w:rsidR="00BF3A4D" w:rsidRDefault="00BF3A4D" w:rsidP="00234121">
      <w:pPr>
        <w:pStyle w:val="ListParagraph"/>
        <w:numPr>
          <w:ilvl w:val="0"/>
          <w:numId w:val="61"/>
        </w:numPr>
        <w:spacing w:after="120"/>
        <w:ind w:leftChars="0" w:left="1440"/>
        <w:rPr>
          <w:rFonts w:ascii="Times New Roman" w:hAnsi="Times New Roman"/>
          <w:sz w:val="20"/>
          <w:szCs w:val="20"/>
        </w:rPr>
      </w:pPr>
      <w:r>
        <w:rPr>
          <w:rFonts w:ascii="Times New Roman" w:hAnsi="Times New Roman"/>
          <w:sz w:val="20"/>
          <w:szCs w:val="20"/>
        </w:rPr>
        <w:t xml:space="preserve">Agreement: </w:t>
      </w:r>
      <w:r w:rsidRPr="000D6054">
        <w:rPr>
          <w:rFonts w:ascii="Times New Roman" w:hAnsi="Times New Roman"/>
          <w:sz w:val="20"/>
          <w:szCs w:val="20"/>
        </w:rPr>
        <w:t>Study and evaluate MU for FR2-2 using MU budget table</w:t>
      </w:r>
      <w:r>
        <w:rPr>
          <w:rFonts w:ascii="Times New Roman" w:hAnsi="Times New Roman"/>
          <w:sz w:val="20"/>
          <w:szCs w:val="20"/>
        </w:rPr>
        <w:t xml:space="preserve">; </w:t>
      </w:r>
      <w:r w:rsidRPr="000D6054">
        <w:rPr>
          <w:rFonts w:ascii="Times New Roman" w:hAnsi="Times New Roman"/>
          <w:sz w:val="20"/>
          <w:szCs w:val="20"/>
        </w:rPr>
        <w:t>FR2-1 MU</w:t>
      </w:r>
      <w:r>
        <w:rPr>
          <w:rFonts w:ascii="Times New Roman" w:hAnsi="Times New Roman"/>
          <w:sz w:val="20"/>
          <w:szCs w:val="20"/>
        </w:rPr>
        <w:t xml:space="preserve"> will not be reused</w:t>
      </w:r>
    </w:p>
    <w:p w14:paraId="14DE828B" w14:textId="77777777" w:rsidR="00BF3A4D" w:rsidRPr="00A07AF2" w:rsidRDefault="00BF3A4D" w:rsidP="00234121">
      <w:pPr>
        <w:pStyle w:val="ListParagraph"/>
        <w:numPr>
          <w:ilvl w:val="1"/>
          <w:numId w:val="61"/>
        </w:numPr>
        <w:ind w:leftChars="0"/>
        <w:rPr>
          <w:rFonts w:ascii="Times New Roman" w:hAnsi="Times New Roman"/>
          <w:sz w:val="20"/>
          <w:szCs w:val="20"/>
        </w:rPr>
      </w:pPr>
      <w:r>
        <w:rPr>
          <w:rFonts w:ascii="Times New Roman" w:hAnsi="Times New Roman"/>
          <w:sz w:val="20"/>
          <w:szCs w:val="20"/>
        </w:rPr>
        <w:t>Companies are encouraged to bring study results to the next RAN4 meeting</w:t>
      </w:r>
    </w:p>
    <w:p w14:paraId="3742BDDA" w14:textId="77777777" w:rsidR="00BF3A4D" w:rsidRDefault="00BF3A4D" w:rsidP="00BF3A4D">
      <w:pPr>
        <w:rPr>
          <w:i/>
          <w:iCs/>
          <w:u w:val="single"/>
          <w:lang w:eastAsia="ja-JP"/>
        </w:rPr>
      </w:pPr>
    </w:p>
    <w:p w14:paraId="167A263F" w14:textId="77777777" w:rsidR="00BF3A4D" w:rsidRDefault="00BF3A4D" w:rsidP="00BF3A4D">
      <w:pPr>
        <w:ind w:left="720"/>
        <w:rPr>
          <w:kern w:val="2"/>
          <w:lang w:val="en-US" w:eastAsia="ja-JP"/>
        </w:rPr>
      </w:pPr>
      <w:r>
        <w:rPr>
          <w:kern w:val="2"/>
          <w:lang w:val="en-US" w:eastAsia="ja-JP"/>
        </w:rPr>
        <w:t>Antenna assumptions/path loss</w:t>
      </w:r>
    </w:p>
    <w:p w14:paraId="6719EE64" w14:textId="77777777" w:rsidR="00BF3A4D" w:rsidRDefault="00BF3A4D" w:rsidP="00234121">
      <w:pPr>
        <w:pStyle w:val="ListParagraph"/>
        <w:numPr>
          <w:ilvl w:val="0"/>
          <w:numId w:val="61"/>
        </w:numPr>
        <w:spacing w:after="120"/>
        <w:ind w:leftChars="0" w:left="1440"/>
        <w:rPr>
          <w:rFonts w:ascii="Times New Roman" w:hAnsi="Times New Roman"/>
          <w:sz w:val="20"/>
          <w:szCs w:val="20"/>
        </w:rPr>
      </w:pPr>
      <w:r>
        <w:rPr>
          <w:rFonts w:ascii="Times New Roman" w:hAnsi="Times New Roman"/>
          <w:sz w:val="20"/>
          <w:szCs w:val="20"/>
        </w:rPr>
        <w:t xml:space="preserve">Agreement: </w:t>
      </w:r>
      <w:r w:rsidRPr="000D6054">
        <w:rPr>
          <w:rFonts w:ascii="Times New Roman" w:hAnsi="Times New Roman"/>
          <w:sz w:val="20"/>
          <w:szCs w:val="20"/>
        </w:rPr>
        <w:t>Antenna size in TR is an example and real implementations will vary, impact on antenna size can be studied further</w:t>
      </w:r>
    </w:p>
    <w:p w14:paraId="68DB524F" w14:textId="77777777" w:rsidR="00BF3A4D" w:rsidRPr="00A07AF2" w:rsidRDefault="00BF3A4D" w:rsidP="00234121">
      <w:pPr>
        <w:pStyle w:val="ListParagraph"/>
        <w:numPr>
          <w:ilvl w:val="1"/>
          <w:numId w:val="61"/>
        </w:numPr>
        <w:ind w:leftChars="0"/>
        <w:rPr>
          <w:rFonts w:ascii="Times New Roman" w:hAnsi="Times New Roman"/>
          <w:sz w:val="20"/>
          <w:szCs w:val="20"/>
        </w:rPr>
      </w:pPr>
      <w:r w:rsidRPr="00475C0A">
        <w:rPr>
          <w:rFonts w:ascii="Times New Roman" w:hAnsi="Times New Roman"/>
          <w:sz w:val="20"/>
          <w:szCs w:val="20"/>
        </w:rPr>
        <w:t xml:space="preserve">Continue </w:t>
      </w:r>
      <w:r>
        <w:rPr>
          <w:rFonts w:ascii="Times New Roman" w:hAnsi="Times New Roman"/>
          <w:sz w:val="20"/>
          <w:szCs w:val="20"/>
        </w:rPr>
        <w:t xml:space="preserve">studying the </w:t>
      </w:r>
      <w:r w:rsidRPr="00475C0A">
        <w:rPr>
          <w:rFonts w:ascii="Times New Roman" w:hAnsi="Times New Roman"/>
          <w:sz w:val="20"/>
          <w:szCs w:val="20"/>
        </w:rPr>
        <w:t xml:space="preserve">impact on antenna size in </w:t>
      </w:r>
      <w:r>
        <w:rPr>
          <w:rFonts w:ascii="Times New Roman" w:hAnsi="Times New Roman"/>
          <w:sz w:val="20"/>
          <w:szCs w:val="20"/>
        </w:rPr>
        <w:t xml:space="preserve">the </w:t>
      </w:r>
      <w:r w:rsidRPr="00475C0A">
        <w:rPr>
          <w:rFonts w:ascii="Times New Roman" w:hAnsi="Times New Roman"/>
          <w:sz w:val="20"/>
          <w:szCs w:val="20"/>
        </w:rPr>
        <w:t xml:space="preserve">next </w:t>
      </w:r>
      <w:r>
        <w:rPr>
          <w:rFonts w:ascii="Times New Roman" w:hAnsi="Times New Roman"/>
          <w:sz w:val="20"/>
          <w:szCs w:val="20"/>
        </w:rPr>
        <w:t xml:space="preserve">RAN4 </w:t>
      </w:r>
      <w:r w:rsidRPr="00475C0A">
        <w:rPr>
          <w:rFonts w:ascii="Times New Roman" w:hAnsi="Times New Roman"/>
          <w:sz w:val="20"/>
          <w:szCs w:val="20"/>
        </w:rPr>
        <w:t>meeting</w:t>
      </w:r>
    </w:p>
    <w:p w14:paraId="40F194B0" w14:textId="77777777" w:rsidR="00BF3A4D" w:rsidRDefault="00BF3A4D" w:rsidP="00BF3A4D">
      <w:pPr>
        <w:rPr>
          <w:i/>
          <w:iCs/>
          <w:u w:val="single"/>
          <w:lang w:eastAsia="ja-JP"/>
        </w:rPr>
      </w:pPr>
    </w:p>
    <w:p w14:paraId="0EE204AC" w14:textId="77777777" w:rsidR="00BF3A4D" w:rsidRDefault="00BF3A4D" w:rsidP="00BF3A4D">
      <w:pPr>
        <w:ind w:left="720"/>
        <w:rPr>
          <w:kern w:val="2"/>
          <w:lang w:val="en-US" w:eastAsia="ja-JP"/>
        </w:rPr>
      </w:pPr>
      <w:r>
        <w:rPr>
          <w:kern w:val="2"/>
          <w:lang w:val="en-US" w:eastAsia="ja-JP"/>
        </w:rPr>
        <w:t>Frequency range considerations</w:t>
      </w:r>
    </w:p>
    <w:p w14:paraId="0FDA0112" w14:textId="77777777" w:rsidR="00BF3A4D" w:rsidRDefault="00BF3A4D" w:rsidP="00234121">
      <w:pPr>
        <w:pStyle w:val="ListParagraph"/>
        <w:numPr>
          <w:ilvl w:val="0"/>
          <w:numId w:val="61"/>
        </w:numPr>
        <w:spacing w:after="120"/>
        <w:ind w:leftChars="0" w:left="1440"/>
        <w:rPr>
          <w:rFonts w:ascii="Times New Roman" w:hAnsi="Times New Roman"/>
          <w:sz w:val="20"/>
          <w:szCs w:val="20"/>
        </w:rPr>
      </w:pPr>
      <w:r>
        <w:rPr>
          <w:rFonts w:ascii="Times New Roman" w:hAnsi="Times New Roman"/>
          <w:sz w:val="20"/>
          <w:szCs w:val="20"/>
        </w:rPr>
        <w:t xml:space="preserve">Agreement: </w:t>
      </w:r>
      <w:r w:rsidRPr="00475C0A">
        <w:rPr>
          <w:rFonts w:ascii="Times New Roman" w:hAnsi="Times New Roman"/>
          <w:sz w:val="20"/>
          <w:szCs w:val="20"/>
        </w:rPr>
        <w:t xml:space="preserve">Study and define </w:t>
      </w:r>
      <w:r>
        <w:rPr>
          <w:rFonts w:ascii="Times New Roman" w:hAnsi="Times New Roman"/>
          <w:sz w:val="20"/>
          <w:szCs w:val="20"/>
        </w:rPr>
        <w:t xml:space="preserve">a </w:t>
      </w:r>
      <w:r w:rsidRPr="00475C0A">
        <w:rPr>
          <w:rFonts w:ascii="Times New Roman" w:hAnsi="Times New Roman"/>
          <w:sz w:val="20"/>
          <w:szCs w:val="20"/>
        </w:rPr>
        <w:t xml:space="preserve">practical upper point for </w:t>
      </w:r>
      <w:r>
        <w:rPr>
          <w:rFonts w:ascii="Times New Roman" w:hAnsi="Times New Roman"/>
          <w:sz w:val="20"/>
          <w:szCs w:val="20"/>
        </w:rPr>
        <w:t xml:space="preserve">the </w:t>
      </w:r>
      <w:r w:rsidRPr="00475C0A">
        <w:rPr>
          <w:rFonts w:ascii="Times New Roman" w:hAnsi="Times New Roman"/>
          <w:sz w:val="20"/>
          <w:szCs w:val="20"/>
        </w:rPr>
        <w:t xml:space="preserve">frequency range </w:t>
      </w:r>
      <w:r>
        <w:rPr>
          <w:rFonts w:ascii="Times New Roman" w:hAnsi="Times New Roman"/>
          <w:sz w:val="20"/>
          <w:szCs w:val="20"/>
        </w:rPr>
        <w:t>of</w:t>
      </w:r>
      <w:r w:rsidRPr="00475C0A">
        <w:rPr>
          <w:rFonts w:ascii="Times New Roman" w:hAnsi="Times New Roman"/>
          <w:sz w:val="20"/>
          <w:szCs w:val="20"/>
        </w:rPr>
        <w:t xml:space="preserve"> both spurious emissions and out-of-band blocking</w:t>
      </w:r>
    </w:p>
    <w:p w14:paraId="3967C710" w14:textId="77777777" w:rsidR="00BF3A4D" w:rsidRDefault="00BF3A4D" w:rsidP="00234121">
      <w:pPr>
        <w:pStyle w:val="ListParagraph"/>
        <w:numPr>
          <w:ilvl w:val="1"/>
          <w:numId w:val="61"/>
        </w:numPr>
        <w:ind w:leftChars="0"/>
        <w:rPr>
          <w:rFonts w:ascii="Times New Roman" w:hAnsi="Times New Roman"/>
          <w:sz w:val="20"/>
          <w:szCs w:val="20"/>
        </w:rPr>
      </w:pPr>
      <w:r w:rsidRPr="00475C0A">
        <w:rPr>
          <w:rFonts w:ascii="Times New Roman" w:hAnsi="Times New Roman"/>
          <w:sz w:val="20"/>
          <w:szCs w:val="20"/>
        </w:rPr>
        <w:t>Companies are encouraged to bring study result and proposal in next meeting</w:t>
      </w:r>
    </w:p>
    <w:p w14:paraId="5D4C7B24" w14:textId="77777777" w:rsidR="00BF3A4D" w:rsidRDefault="00BF3A4D" w:rsidP="00BF3A4D">
      <w:pPr>
        <w:rPr>
          <w:i/>
          <w:iCs/>
          <w:u w:val="single"/>
          <w:lang w:eastAsia="ja-JP"/>
        </w:rPr>
      </w:pPr>
    </w:p>
    <w:p w14:paraId="5A1CF51C" w14:textId="77777777" w:rsidR="00BF3A4D" w:rsidRDefault="00BF3A4D" w:rsidP="00BF3A4D">
      <w:pPr>
        <w:ind w:left="720"/>
        <w:rPr>
          <w:kern w:val="2"/>
          <w:lang w:val="en-US" w:eastAsia="ja-JP"/>
        </w:rPr>
      </w:pPr>
      <w:r>
        <w:rPr>
          <w:kern w:val="2"/>
          <w:lang w:val="en-US" w:eastAsia="ja-JP"/>
        </w:rPr>
        <w:t>Test time</w:t>
      </w:r>
    </w:p>
    <w:p w14:paraId="23F415A1" w14:textId="77777777" w:rsidR="00BF3A4D" w:rsidRPr="00A07AF2" w:rsidRDefault="00BF3A4D" w:rsidP="00234121">
      <w:pPr>
        <w:pStyle w:val="ListParagraph"/>
        <w:numPr>
          <w:ilvl w:val="0"/>
          <w:numId w:val="61"/>
        </w:numPr>
        <w:ind w:leftChars="0" w:left="1440"/>
        <w:rPr>
          <w:rFonts w:ascii="Times New Roman" w:hAnsi="Times New Roman"/>
          <w:sz w:val="20"/>
          <w:szCs w:val="20"/>
        </w:rPr>
      </w:pPr>
      <w:r>
        <w:rPr>
          <w:rFonts w:ascii="Times New Roman" w:hAnsi="Times New Roman"/>
          <w:sz w:val="20"/>
          <w:szCs w:val="20"/>
        </w:rPr>
        <w:t xml:space="preserve">Agreement: </w:t>
      </w:r>
      <w:r w:rsidRPr="00475C0A">
        <w:rPr>
          <w:rFonts w:ascii="Times New Roman" w:hAnsi="Times New Roman"/>
          <w:sz w:val="20"/>
          <w:szCs w:val="20"/>
        </w:rPr>
        <w:t xml:space="preserve">Study </w:t>
      </w:r>
      <w:r>
        <w:rPr>
          <w:rFonts w:ascii="Times New Roman" w:hAnsi="Times New Roman"/>
          <w:sz w:val="20"/>
          <w:szCs w:val="20"/>
        </w:rPr>
        <w:t>f</w:t>
      </w:r>
      <w:r w:rsidRPr="00475C0A">
        <w:rPr>
          <w:rFonts w:ascii="Times New Roman" w:hAnsi="Times New Roman"/>
          <w:sz w:val="20"/>
          <w:szCs w:val="20"/>
        </w:rPr>
        <w:t>urther means to define requirements with shorter test time while also considering impact to MU</w:t>
      </w:r>
    </w:p>
    <w:p w14:paraId="65EE8EE3" w14:textId="77777777" w:rsidR="00BF3A4D" w:rsidRDefault="00BF3A4D" w:rsidP="00234121">
      <w:pPr>
        <w:pStyle w:val="ListParagraph"/>
        <w:numPr>
          <w:ilvl w:val="1"/>
          <w:numId w:val="61"/>
        </w:numPr>
        <w:spacing w:before="120"/>
        <w:ind w:leftChars="0" w:left="2160"/>
        <w:rPr>
          <w:rFonts w:ascii="Times New Roman" w:hAnsi="Times New Roman"/>
          <w:sz w:val="20"/>
          <w:szCs w:val="20"/>
        </w:rPr>
      </w:pPr>
      <w:r>
        <w:rPr>
          <w:rFonts w:ascii="Times New Roman" w:hAnsi="Times New Roman"/>
          <w:sz w:val="20"/>
          <w:szCs w:val="20"/>
        </w:rPr>
        <w:t>Two items have been brought into the discussion so far:</w:t>
      </w:r>
    </w:p>
    <w:p w14:paraId="0BEC8CA9" w14:textId="77777777" w:rsidR="00BF3A4D" w:rsidRDefault="00BF3A4D" w:rsidP="00BF3A4D">
      <w:pPr>
        <w:pStyle w:val="ListParagraph"/>
        <w:spacing w:before="120"/>
        <w:ind w:leftChars="0" w:left="2340"/>
        <w:rPr>
          <w:rFonts w:ascii="Times New Roman" w:hAnsi="Times New Roman"/>
          <w:sz w:val="20"/>
          <w:szCs w:val="20"/>
        </w:rPr>
      </w:pPr>
      <w:r w:rsidRPr="00FD1B96">
        <w:rPr>
          <w:rFonts w:ascii="Times New Roman" w:hAnsi="Times New Roman"/>
          <w:sz w:val="20"/>
          <w:szCs w:val="20"/>
        </w:rPr>
        <w:t>1)</w:t>
      </w:r>
      <w:r w:rsidRPr="00FD1B96">
        <w:rPr>
          <w:rFonts w:ascii="Times New Roman" w:hAnsi="Times New Roman"/>
          <w:sz w:val="20"/>
          <w:szCs w:val="20"/>
        </w:rPr>
        <w:tab/>
        <w:t>EVM measurement time length</w:t>
      </w:r>
    </w:p>
    <w:p w14:paraId="0CDCDBFB" w14:textId="77777777" w:rsidR="00BF3A4D" w:rsidRPr="00FD1B96" w:rsidRDefault="00BF3A4D" w:rsidP="00234121">
      <w:pPr>
        <w:pStyle w:val="ListParagraph"/>
        <w:numPr>
          <w:ilvl w:val="3"/>
          <w:numId w:val="62"/>
        </w:numPr>
        <w:spacing w:before="120"/>
        <w:ind w:leftChars="0"/>
        <w:rPr>
          <w:rFonts w:ascii="Times New Roman" w:hAnsi="Times New Roman"/>
          <w:sz w:val="20"/>
          <w:szCs w:val="20"/>
        </w:rPr>
      </w:pPr>
      <w:r w:rsidRPr="00FD1B96">
        <w:rPr>
          <w:rFonts w:ascii="Times New Roman" w:hAnsi="Times New Roman"/>
          <w:sz w:val="20"/>
          <w:szCs w:val="20"/>
        </w:rPr>
        <w:t>80 slots</w:t>
      </w:r>
    </w:p>
    <w:p w14:paraId="0FEFE296" w14:textId="77777777" w:rsidR="00BF3A4D" w:rsidRPr="00FD1B96" w:rsidRDefault="00BF3A4D" w:rsidP="00234121">
      <w:pPr>
        <w:pStyle w:val="ListParagraph"/>
        <w:numPr>
          <w:ilvl w:val="3"/>
          <w:numId w:val="62"/>
        </w:numPr>
        <w:spacing w:before="120"/>
        <w:ind w:leftChars="0"/>
        <w:rPr>
          <w:rFonts w:ascii="Times New Roman" w:hAnsi="Times New Roman"/>
          <w:sz w:val="20"/>
          <w:szCs w:val="20"/>
        </w:rPr>
      </w:pPr>
      <w:r w:rsidRPr="00FD1B96">
        <w:rPr>
          <w:rFonts w:ascii="Times New Roman" w:hAnsi="Times New Roman"/>
          <w:sz w:val="20"/>
          <w:szCs w:val="20"/>
        </w:rPr>
        <w:t xml:space="preserve">1 </w:t>
      </w:r>
      <w:proofErr w:type="spellStart"/>
      <w:r w:rsidRPr="00FD1B96">
        <w:rPr>
          <w:rFonts w:ascii="Times New Roman" w:hAnsi="Times New Roman"/>
          <w:sz w:val="20"/>
          <w:szCs w:val="20"/>
        </w:rPr>
        <w:t>ms</w:t>
      </w:r>
      <w:proofErr w:type="spellEnd"/>
    </w:p>
    <w:p w14:paraId="00D44307" w14:textId="77777777" w:rsidR="00BF3A4D" w:rsidRDefault="00BF3A4D" w:rsidP="00234121">
      <w:pPr>
        <w:pStyle w:val="ListParagraph"/>
        <w:numPr>
          <w:ilvl w:val="3"/>
          <w:numId w:val="62"/>
        </w:numPr>
        <w:spacing w:before="120"/>
        <w:ind w:leftChars="0"/>
        <w:rPr>
          <w:rFonts w:ascii="Times New Roman" w:hAnsi="Times New Roman"/>
          <w:sz w:val="20"/>
          <w:szCs w:val="20"/>
        </w:rPr>
      </w:pPr>
      <w:r w:rsidRPr="00FD1B96">
        <w:rPr>
          <w:rFonts w:ascii="Times New Roman" w:hAnsi="Times New Roman"/>
          <w:sz w:val="20"/>
          <w:szCs w:val="20"/>
        </w:rPr>
        <w:t xml:space="preserve">Other options are not precluded (ex. number of </w:t>
      </w:r>
      <w:proofErr w:type="gramStart"/>
      <w:r w:rsidRPr="00FD1B96">
        <w:rPr>
          <w:rFonts w:ascii="Times New Roman" w:hAnsi="Times New Roman"/>
          <w:sz w:val="20"/>
          <w:szCs w:val="20"/>
        </w:rPr>
        <w:t>sample based</w:t>
      </w:r>
      <w:proofErr w:type="gramEnd"/>
      <w:r w:rsidRPr="00FD1B96">
        <w:rPr>
          <w:rFonts w:ascii="Times New Roman" w:hAnsi="Times New Roman"/>
          <w:sz w:val="20"/>
          <w:szCs w:val="20"/>
        </w:rPr>
        <w:t xml:space="preserve"> length and some length between 4 – 8 </w:t>
      </w:r>
      <w:proofErr w:type="spellStart"/>
      <w:r w:rsidRPr="00FD1B96">
        <w:rPr>
          <w:rFonts w:ascii="Times New Roman" w:hAnsi="Times New Roman"/>
          <w:sz w:val="20"/>
          <w:szCs w:val="20"/>
        </w:rPr>
        <w:t>ms</w:t>
      </w:r>
      <w:proofErr w:type="spellEnd"/>
      <w:r w:rsidRPr="00FD1B96">
        <w:rPr>
          <w:rFonts w:ascii="Times New Roman" w:hAnsi="Times New Roman"/>
          <w:sz w:val="20"/>
          <w:szCs w:val="20"/>
        </w:rPr>
        <w:t>)</w:t>
      </w:r>
    </w:p>
    <w:p w14:paraId="6A1C0F4D" w14:textId="77777777" w:rsidR="00BF3A4D" w:rsidRDefault="00BF3A4D" w:rsidP="00BF3A4D">
      <w:pPr>
        <w:pStyle w:val="ListParagraph"/>
        <w:spacing w:before="120"/>
        <w:ind w:leftChars="0" w:left="2340"/>
        <w:rPr>
          <w:rFonts w:ascii="Times New Roman" w:hAnsi="Times New Roman"/>
          <w:sz w:val="20"/>
          <w:szCs w:val="20"/>
        </w:rPr>
      </w:pPr>
      <w:r>
        <w:rPr>
          <w:rFonts w:ascii="Times New Roman" w:hAnsi="Times New Roman"/>
          <w:sz w:val="20"/>
          <w:szCs w:val="20"/>
        </w:rPr>
        <w:lastRenderedPageBreak/>
        <w:t>2</w:t>
      </w:r>
      <w:r w:rsidRPr="00FD1B96">
        <w:rPr>
          <w:rFonts w:ascii="Times New Roman" w:hAnsi="Times New Roman"/>
          <w:sz w:val="20"/>
          <w:szCs w:val="20"/>
        </w:rPr>
        <w:t>)</w:t>
      </w:r>
      <w:r w:rsidRPr="00FD1B96">
        <w:rPr>
          <w:rFonts w:ascii="Times New Roman" w:hAnsi="Times New Roman"/>
          <w:sz w:val="20"/>
          <w:szCs w:val="20"/>
        </w:rPr>
        <w:tab/>
      </w:r>
      <w:r>
        <w:rPr>
          <w:rFonts w:ascii="Times New Roman" w:hAnsi="Times New Roman"/>
          <w:sz w:val="20"/>
          <w:szCs w:val="20"/>
        </w:rPr>
        <w:t>Test model length</w:t>
      </w:r>
    </w:p>
    <w:p w14:paraId="5183D9CF" w14:textId="77777777" w:rsidR="00BF3A4D" w:rsidRPr="00FD1B96" w:rsidRDefault="00BF3A4D" w:rsidP="00234121">
      <w:pPr>
        <w:pStyle w:val="ListParagraph"/>
        <w:numPr>
          <w:ilvl w:val="3"/>
          <w:numId w:val="62"/>
        </w:numPr>
        <w:spacing w:before="120"/>
        <w:ind w:leftChars="0"/>
        <w:rPr>
          <w:rFonts w:ascii="Times New Roman" w:hAnsi="Times New Roman"/>
          <w:sz w:val="20"/>
          <w:szCs w:val="20"/>
        </w:rPr>
      </w:pPr>
      <w:r>
        <w:rPr>
          <w:rFonts w:ascii="Times New Roman" w:hAnsi="Times New Roman"/>
          <w:sz w:val="20"/>
          <w:szCs w:val="20"/>
        </w:rPr>
        <w:t xml:space="preserve">5 </w:t>
      </w:r>
      <w:proofErr w:type="spellStart"/>
      <w:r>
        <w:rPr>
          <w:rFonts w:ascii="Times New Roman" w:hAnsi="Times New Roman"/>
          <w:sz w:val="20"/>
          <w:szCs w:val="20"/>
        </w:rPr>
        <w:t>ms</w:t>
      </w:r>
      <w:proofErr w:type="spellEnd"/>
    </w:p>
    <w:p w14:paraId="4A47C186" w14:textId="77777777" w:rsidR="00BF3A4D" w:rsidRDefault="00BF3A4D" w:rsidP="00234121">
      <w:pPr>
        <w:pStyle w:val="ListParagraph"/>
        <w:numPr>
          <w:ilvl w:val="3"/>
          <w:numId w:val="62"/>
        </w:numPr>
        <w:spacing w:before="120"/>
        <w:ind w:leftChars="0"/>
        <w:rPr>
          <w:rFonts w:ascii="Times New Roman" w:hAnsi="Times New Roman"/>
          <w:sz w:val="20"/>
          <w:szCs w:val="20"/>
        </w:rPr>
      </w:pPr>
      <w:r>
        <w:rPr>
          <w:rFonts w:ascii="Times New Roman" w:hAnsi="Times New Roman"/>
          <w:sz w:val="20"/>
          <w:szCs w:val="20"/>
        </w:rPr>
        <w:t>Other options are not precluded</w:t>
      </w:r>
    </w:p>
    <w:p w14:paraId="3DD81E07" w14:textId="77777777" w:rsidR="00BF3A4D" w:rsidRPr="00FD1B96" w:rsidRDefault="00BF3A4D" w:rsidP="00234121">
      <w:pPr>
        <w:pStyle w:val="ListParagraph"/>
        <w:numPr>
          <w:ilvl w:val="1"/>
          <w:numId w:val="62"/>
        </w:numPr>
        <w:spacing w:before="120" w:after="120"/>
        <w:ind w:leftChars="0" w:left="2002"/>
        <w:rPr>
          <w:rFonts w:ascii="Times New Roman" w:hAnsi="Times New Roman"/>
          <w:sz w:val="20"/>
          <w:szCs w:val="20"/>
        </w:rPr>
      </w:pPr>
      <w:r w:rsidRPr="00FD1B96">
        <w:rPr>
          <w:rFonts w:ascii="Times New Roman" w:hAnsi="Times New Roman"/>
          <w:sz w:val="20"/>
          <w:szCs w:val="20"/>
        </w:rPr>
        <w:t xml:space="preserve">Companies are encouraged to bring </w:t>
      </w:r>
      <w:r>
        <w:rPr>
          <w:rFonts w:ascii="Times New Roman" w:hAnsi="Times New Roman"/>
          <w:sz w:val="20"/>
          <w:szCs w:val="20"/>
        </w:rPr>
        <w:t xml:space="preserve">detailed </w:t>
      </w:r>
      <w:r w:rsidRPr="00FD1B96">
        <w:rPr>
          <w:rFonts w:ascii="Times New Roman" w:hAnsi="Times New Roman"/>
          <w:sz w:val="20"/>
          <w:szCs w:val="20"/>
        </w:rPr>
        <w:t>study result</w:t>
      </w:r>
      <w:r>
        <w:rPr>
          <w:rFonts w:ascii="Times New Roman" w:hAnsi="Times New Roman"/>
          <w:sz w:val="20"/>
          <w:szCs w:val="20"/>
        </w:rPr>
        <w:t>s</w:t>
      </w:r>
      <w:r w:rsidRPr="00FD1B96">
        <w:rPr>
          <w:rFonts w:ascii="Times New Roman" w:hAnsi="Times New Roman"/>
          <w:sz w:val="20"/>
          <w:szCs w:val="20"/>
        </w:rPr>
        <w:t xml:space="preserve"> on proposed options in </w:t>
      </w:r>
      <w:r>
        <w:rPr>
          <w:rFonts w:ascii="Times New Roman" w:hAnsi="Times New Roman"/>
          <w:sz w:val="20"/>
          <w:szCs w:val="20"/>
        </w:rPr>
        <w:t xml:space="preserve">the </w:t>
      </w:r>
      <w:r w:rsidRPr="00FD1B96">
        <w:rPr>
          <w:rFonts w:ascii="Times New Roman" w:hAnsi="Times New Roman"/>
          <w:sz w:val="20"/>
          <w:szCs w:val="20"/>
        </w:rPr>
        <w:t>next</w:t>
      </w:r>
      <w:r>
        <w:rPr>
          <w:rFonts w:ascii="Times New Roman" w:hAnsi="Times New Roman"/>
          <w:sz w:val="20"/>
          <w:szCs w:val="20"/>
        </w:rPr>
        <w:t xml:space="preserve"> </w:t>
      </w:r>
      <w:r w:rsidRPr="00FD1B96">
        <w:rPr>
          <w:rFonts w:ascii="Times New Roman" w:hAnsi="Times New Roman"/>
          <w:sz w:val="20"/>
          <w:szCs w:val="20"/>
        </w:rPr>
        <w:t>meeting</w:t>
      </w:r>
    </w:p>
    <w:p w14:paraId="4D79AB0A" w14:textId="77777777" w:rsidR="00BF3A4D" w:rsidRPr="00DA498E" w:rsidRDefault="00BF3A4D" w:rsidP="00E146FB">
      <w:pPr>
        <w:rPr>
          <w:b/>
          <w:bCs/>
          <w:lang w:eastAsia="ja-JP"/>
        </w:rPr>
      </w:pPr>
    </w:p>
    <w:p w14:paraId="2D4D837B" w14:textId="5189A165" w:rsidR="00C909C8" w:rsidRDefault="00C909C8" w:rsidP="00E50C16">
      <w:pPr>
        <w:pStyle w:val="Heading5"/>
        <w:rPr>
          <w:lang w:eastAsia="ja-JP"/>
        </w:rPr>
      </w:pPr>
      <w:r w:rsidRPr="00CF2D5B">
        <w:rPr>
          <w:lang w:eastAsia="ja-JP"/>
        </w:rPr>
        <w:t>2.4.1</w:t>
      </w:r>
      <w:r>
        <w:rPr>
          <w:lang w:eastAsia="ja-JP"/>
        </w:rPr>
        <w:t>.</w:t>
      </w:r>
      <w:r w:rsidR="00E50C16">
        <w:rPr>
          <w:lang w:eastAsia="ja-JP"/>
        </w:rPr>
        <w:t>2</w:t>
      </w:r>
      <w:r w:rsidRPr="00CF2D5B">
        <w:rPr>
          <w:lang w:eastAsia="ja-JP"/>
        </w:rPr>
        <w:tab/>
      </w:r>
      <w:proofErr w:type="spellStart"/>
      <w:r>
        <w:rPr>
          <w:lang w:eastAsia="ja-JP"/>
        </w:rPr>
        <w:t>Demod</w:t>
      </w:r>
      <w:proofErr w:type="spellEnd"/>
    </w:p>
    <w:p w14:paraId="4C670F2B" w14:textId="6D61C1F5" w:rsidR="00610EEB" w:rsidRPr="002C28C6" w:rsidRDefault="00C507A7" w:rsidP="00610EEB">
      <w:pPr>
        <w:rPr>
          <w:b/>
          <w:lang w:eastAsia="ja-JP"/>
        </w:rPr>
      </w:pPr>
      <w:r w:rsidRPr="002C28C6">
        <w:rPr>
          <w:b/>
          <w:bCs/>
          <w:lang w:eastAsia="ja-JP"/>
        </w:rPr>
        <w:t>Agreements for RAN4 #102-</w:t>
      </w:r>
      <w:r w:rsidR="0059006B" w:rsidRPr="002C28C6">
        <w:rPr>
          <w:b/>
          <w:bCs/>
          <w:lang w:eastAsia="ja-JP"/>
        </w:rPr>
        <w:t>e</w:t>
      </w:r>
    </w:p>
    <w:p w14:paraId="6F60F4DB" w14:textId="77777777" w:rsidR="002C28C6" w:rsidRPr="00D22A0E" w:rsidRDefault="002C28C6" w:rsidP="00D22A0E">
      <w:pPr>
        <w:spacing w:after="0"/>
        <w:rPr>
          <w:b/>
          <w:bCs/>
          <w:lang w:eastAsia="ja-JP"/>
        </w:rPr>
      </w:pPr>
    </w:p>
    <w:p w14:paraId="766BDE01" w14:textId="47CBC568" w:rsidR="005E326B" w:rsidRPr="00D22A0E" w:rsidRDefault="005E326B" w:rsidP="00D22A0E">
      <w:pPr>
        <w:spacing w:after="0"/>
        <w:rPr>
          <w:b/>
          <w:bCs/>
          <w:lang w:eastAsia="ja-JP"/>
        </w:rPr>
      </w:pPr>
      <w:r w:rsidRPr="00D22A0E">
        <w:rPr>
          <w:b/>
          <w:bCs/>
          <w:lang w:eastAsia="ja-JP"/>
        </w:rPr>
        <w:t xml:space="preserve">General Aspects of </w:t>
      </w:r>
      <w:r w:rsidR="005174DF" w:rsidRPr="00D22A0E">
        <w:rPr>
          <w:b/>
          <w:bCs/>
          <w:lang w:eastAsia="ja-JP"/>
        </w:rPr>
        <w:t>demodulation requirement definition</w:t>
      </w:r>
    </w:p>
    <w:p w14:paraId="5833E7B5" w14:textId="64ACEC48" w:rsidR="005E326B" w:rsidRPr="00D22A0E" w:rsidRDefault="005E326B" w:rsidP="00234121">
      <w:pPr>
        <w:pStyle w:val="ListParagraph"/>
        <w:numPr>
          <w:ilvl w:val="0"/>
          <w:numId w:val="54"/>
        </w:numPr>
        <w:ind w:leftChars="0"/>
        <w:rPr>
          <w:rFonts w:ascii="Times New Roman" w:eastAsia="SimSun" w:hAnsi="Times New Roman"/>
          <w:sz w:val="20"/>
          <w:szCs w:val="20"/>
          <w:lang w:eastAsia="en-US"/>
        </w:rPr>
      </w:pPr>
      <w:r w:rsidRPr="00D22A0E">
        <w:rPr>
          <w:rFonts w:ascii="Times New Roman" w:eastAsia="SimSun" w:hAnsi="Times New Roman"/>
          <w:sz w:val="20"/>
          <w:szCs w:val="20"/>
          <w:lang w:eastAsia="en-US"/>
        </w:rPr>
        <w:t>Define PUSCH, PUCCH, and PRACH performance requirements</w:t>
      </w:r>
      <w:r w:rsidR="002C28C6" w:rsidRPr="00D22A0E">
        <w:rPr>
          <w:rFonts w:ascii="Times New Roman" w:eastAsia="SimSun" w:hAnsi="Times New Roman"/>
          <w:sz w:val="20"/>
          <w:szCs w:val="20"/>
          <w:lang w:eastAsia="en-US"/>
        </w:rPr>
        <w:t xml:space="preserve"> for BS demodulation</w:t>
      </w:r>
      <w:r w:rsidRPr="00D22A0E">
        <w:rPr>
          <w:rFonts w:ascii="Times New Roman" w:eastAsia="SimSun" w:hAnsi="Times New Roman"/>
          <w:sz w:val="20"/>
          <w:szCs w:val="20"/>
          <w:lang w:eastAsia="en-US"/>
        </w:rPr>
        <w:t>.</w:t>
      </w:r>
    </w:p>
    <w:p w14:paraId="04CEE2A2" w14:textId="63D9D073" w:rsidR="005B57B5" w:rsidRPr="00D22A0E" w:rsidRDefault="005E326B" w:rsidP="00234121">
      <w:pPr>
        <w:pStyle w:val="ListParagraph"/>
        <w:numPr>
          <w:ilvl w:val="0"/>
          <w:numId w:val="54"/>
        </w:numPr>
        <w:shd w:val="clear" w:color="auto" w:fill="FFFFFF"/>
        <w:ind w:leftChars="0"/>
        <w:rPr>
          <w:rFonts w:ascii="Times New Roman" w:eastAsia="SimSun" w:hAnsi="Times New Roman"/>
          <w:sz w:val="20"/>
          <w:szCs w:val="20"/>
          <w:lang w:eastAsia="en-US"/>
        </w:rPr>
      </w:pPr>
      <w:r w:rsidRPr="00D22A0E">
        <w:rPr>
          <w:rFonts w:ascii="Times New Roman" w:eastAsia="SimSun" w:hAnsi="Times New Roman"/>
          <w:sz w:val="20"/>
          <w:szCs w:val="20"/>
          <w:lang w:eastAsia="en-US"/>
        </w:rPr>
        <w:t>Define PDSCH, PDCCH, PBCH, SDR performance requirements</w:t>
      </w:r>
      <w:r w:rsidR="002C28C6" w:rsidRPr="00D22A0E">
        <w:rPr>
          <w:rFonts w:ascii="Times New Roman" w:eastAsia="SimSun" w:hAnsi="Times New Roman"/>
          <w:sz w:val="20"/>
          <w:szCs w:val="20"/>
          <w:lang w:eastAsia="en-US"/>
        </w:rPr>
        <w:t xml:space="preserve"> for UE demodulation</w:t>
      </w:r>
      <w:r w:rsidRPr="00D22A0E">
        <w:rPr>
          <w:rFonts w:ascii="Times New Roman" w:eastAsia="SimSun" w:hAnsi="Times New Roman"/>
          <w:sz w:val="20"/>
          <w:szCs w:val="20"/>
          <w:lang w:eastAsia="en-US"/>
        </w:rPr>
        <w:t>.</w:t>
      </w:r>
    </w:p>
    <w:p w14:paraId="77F25315" w14:textId="77777777" w:rsidR="00D22A0E" w:rsidRDefault="00D22A0E" w:rsidP="00D22A0E">
      <w:pPr>
        <w:shd w:val="clear" w:color="auto" w:fill="FFFFFF"/>
        <w:ind w:left="360"/>
        <w:rPr>
          <w:rFonts w:eastAsia="SimSun"/>
          <w:b/>
          <w:bCs/>
          <w:lang w:eastAsia="en-US"/>
        </w:rPr>
      </w:pPr>
    </w:p>
    <w:p w14:paraId="2AEE1289" w14:textId="747CB177" w:rsidR="00D22A0E" w:rsidRPr="00D22A0E" w:rsidRDefault="005B57B5" w:rsidP="00D22A0E">
      <w:pPr>
        <w:shd w:val="clear" w:color="auto" w:fill="FFFFFF"/>
        <w:spacing w:after="0"/>
        <w:ind w:left="360"/>
        <w:rPr>
          <w:rFonts w:eastAsia="SimSun"/>
          <w:b/>
          <w:bCs/>
          <w:lang w:eastAsia="en-US"/>
        </w:rPr>
      </w:pPr>
      <w:r w:rsidRPr="00D22A0E">
        <w:rPr>
          <w:rFonts w:eastAsia="SimSun"/>
          <w:b/>
          <w:bCs/>
          <w:lang w:eastAsia="en-US"/>
        </w:rPr>
        <w:t>Scenarios</w:t>
      </w:r>
    </w:p>
    <w:p w14:paraId="717B7AE0" w14:textId="2F2EA148" w:rsidR="005B57B5" w:rsidRPr="00D22A0E" w:rsidRDefault="005B57B5" w:rsidP="00234121">
      <w:pPr>
        <w:pStyle w:val="ListParagraph"/>
        <w:numPr>
          <w:ilvl w:val="0"/>
          <w:numId w:val="54"/>
        </w:numPr>
        <w:shd w:val="clear" w:color="auto" w:fill="FFFFFF"/>
        <w:ind w:leftChars="0"/>
        <w:rPr>
          <w:rFonts w:ascii="Times New Roman" w:eastAsia="SimSun" w:hAnsi="Times New Roman"/>
          <w:sz w:val="20"/>
          <w:szCs w:val="20"/>
          <w:lang w:eastAsia="en-US"/>
        </w:rPr>
      </w:pPr>
      <w:r w:rsidRPr="00D22A0E">
        <w:rPr>
          <w:rFonts w:ascii="Times New Roman" w:eastAsia="SimSun" w:hAnsi="Times New Roman"/>
          <w:sz w:val="20"/>
          <w:szCs w:val="20"/>
          <w:lang w:eastAsia="en-US"/>
        </w:rPr>
        <w:t xml:space="preserve">Define demodulation requirements for the following scenarios: </w:t>
      </w:r>
      <w:r w:rsidRPr="00D22A0E">
        <w:rPr>
          <w:rFonts w:ascii="Times New Roman" w:eastAsia="Calibri" w:hAnsi="Times New Roman"/>
          <w:sz w:val="20"/>
          <w:szCs w:val="20"/>
          <w:lang w:eastAsia="en-US"/>
        </w:rPr>
        <w:t>SA FR2-2</w:t>
      </w:r>
      <w:r w:rsidR="007546AC" w:rsidRPr="00D22A0E">
        <w:rPr>
          <w:rFonts w:ascii="Times New Roman" w:eastAsia="Calibri" w:hAnsi="Times New Roman"/>
          <w:sz w:val="20"/>
          <w:szCs w:val="20"/>
          <w:lang w:eastAsia="en-US"/>
        </w:rPr>
        <w:t xml:space="preserve">, </w:t>
      </w:r>
      <w:r w:rsidRPr="00D22A0E">
        <w:rPr>
          <w:rFonts w:ascii="Times New Roman" w:eastAsia="Calibri" w:hAnsi="Times New Roman"/>
          <w:sz w:val="20"/>
          <w:szCs w:val="20"/>
          <w:lang w:eastAsia="en-US"/>
        </w:rPr>
        <w:t xml:space="preserve">NR </w:t>
      </w:r>
      <w:proofErr w:type="gramStart"/>
      <w:r w:rsidRPr="00D22A0E">
        <w:rPr>
          <w:rFonts w:ascii="Times New Roman" w:eastAsia="Calibri" w:hAnsi="Times New Roman"/>
          <w:sz w:val="20"/>
          <w:szCs w:val="20"/>
          <w:lang w:eastAsia="en-US"/>
        </w:rPr>
        <w:t>DC</w:t>
      </w:r>
      <w:proofErr w:type="gramEnd"/>
      <w:r w:rsidRPr="00D22A0E">
        <w:rPr>
          <w:rFonts w:ascii="Times New Roman" w:eastAsia="Calibri" w:hAnsi="Times New Roman"/>
          <w:sz w:val="20"/>
          <w:szCs w:val="20"/>
          <w:lang w:eastAsia="en-US"/>
        </w:rPr>
        <w:t xml:space="preserve"> or CA with FR1 anchor and FR2-2</w:t>
      </w:r>
      <w:r w:rsidR="007546AC" w:rsidRPr="00D22A0E">
        <w:rPr>
          <w:rFonts w:ascii="Times New Roman" w:eastAsia="Calibri" w:hAnsi="Times New Roman"/>
          <w:sz w:val="20"/>
          <w:szCs w:val="20"/>
          <w:lang w:eastAsia="en-US"/>
        </w:rPr>
        <w:t xml:space="preserve">. Do </w:t>
      </w:r>
      <w:r w:rsidRPr="00D22A0E">
        <w:rPr>
          <w:rFonts w:ascii="Times New Roman" w:eastAsia="SimSun" w:hAnsi="Times New Roman"/>
          <w:sz w:val="20"/>
          <w:szCs w:val="20"/>
          <w:lang w:eastAsia="en-US"/>
        </w:rPr>
        <w:t>not consider FR2-2 CA scenario in Rel-</w:t>
      </w:r>
      <w:proofErr w:type="gramStart"/>
      <w:r w:rsidRPr="00D22A0E">
        <w:rPr>
          <w:rFonts w:ascii="Times New Roman" w:eastAsia="SimSun" w:hAnsi="Times New Roman"/>
          <w:sz w:val="20"/>
          <w:szCs w:val="20"/>
          <w:lang w:eastAsia="en-US"/>
        </w:rPr>
        <w:t>17</w:t>
      </w:r>
      <w:r w:rsidR="007546AC" w:rsidRPr="00D22A0E">
        <w:rPr>
          <w:rFonts w:ascii="Times New Roman" w:eastAsia="SimSun" w:hAnsi="Times New Roman"/>
          <w:sz w:val="20"/>
          <w:szCs w:val="20"/>
          <w:lang w:eastAsia="en-US"/>
        </w:rPr>
        <w:t>;</w:t>
      </w:r>
      <w:proofErr w:type="gramEnd"/>
    </w:p>
    <w:p w14:paraId="0052AD26" w14:textId="563258E1" w:rsidR="00C507A7" w:rsidRPr="00D22A0E" w:rsidRDefault="00C507A7" w:rsidP="00D22A0E">
      <w:pPr>
        <w:spacing w:after="0"/>
        <w:rPr>
          <w:lang w:eastAsia="ja-JP"/>
        </w:rPr>
      </w:pPr>
    </w:p>
    <w:p w14:paraId="7845BF24" w14:textId="563258E1" w:rsidR="006C1CE8" w:rsidRPr="00D22A0E" w:rsidRDefault="006C1CE8" w:rsidP="00D22A0E">
      <w:pPr>
        <w:spacing w:after="0"/>
        <w:ind w:firstLine="360"/>
        <w:rPr>
          <w:b/>
          <w:bCs/>
        </w:rPr>
      </w:pPr>
      <w:r w:rsidRPr="00D22A0E">
        <w:rPr>
          <w:b/>
          <w:bCs/>
        </w:rPr>
        <w:t xml:space="preserve">Implementation </w:t>
      </w:r>
      <w:r w:rsidR="004D191A" w:rsidRPr="00D22A0E">
        <w:rPr>
          <w:b/>
          <w:bCs/>
        </w:rPr>
        <w:t xml:space="preserve">of FR2-2 requirements </w:t>
      </w:r>
      <w:r w:rsidRPr="00D22A0E">
        <w:rPr>
          <w:b/>
          <w:bCs/>
        </w:rPr>
        <w:t>in the Specification</w:t>
      </w:r>
    </w:p>
    <w:p w14:paraId="012BAC27" w14:textId="563258E1" w:rsidR="006C1CE8" w:rsidRPr="00D22A0E" w:rsidRDefault="006C1CE8" w:rsidP="00234121">
      <w:pPr>
        <w:pStyle w:val="ListParagraph"/>
        <w:numPr>
          <w:ilvl w:val="0"/>
          <w:numId w:val="54"/>
        </w:numPr>
        <w:shd w:val="clear" w:color="auto" w:fill="FFFFFF" w:themeFill="background1"/>
        <w:ind w:leftChars="0"/>
        <w:rPr>
          <w:rFonts w:ascii="Times New Roman" w:eastAsia="SimSun" w:hAnsi="Times New Roman"/>
          <w:sz w:val="20"/>
          <w:szCs w:val="20"/>
          <w:lang w:eastAsia="en-US"/>
        </w:rPr>
      </w:pPr>
      <w:r w:rsidRPr="00D22A0E">
        <w:rPr>
          <w:rFonts w:ascii="Times New Roman" w:eastAsia="SimSun" w:hAnsi="Times New Roman"/>
          <w:sz w:val="20"/>
          <w:szCs w:val="20"/>
          <w:lang w:eastAsia="en-US"/>
        </w:rPr>
        <w:t xml:space="preserve">Capture FR2-2 demodulation requirement into same section as FR2-1 but with different tables if possible. </w:t>
      </w:r>
    </w:p>
    <w:p w14:paraId="353EFDC1" w14:textId="563258E1" w:rsidR="006C1CE8" w:rsidRPr="00D22A0E" w:rsidRDefault="006C1CE8" w:rsidP="00D22A0E">
      <w:pPr>
        <w:spacing w:after="0"/>
        <w:rPr>
          <w:lang w:eastAsia="ja-JP"/>
        </w:rPr>
      </w:pPr>
    </w:p>
    <w:p w14:paraId="144FE057" w14:textId="7A9056A9" w:rsidR="005B57B5" w:rsidRPr="00D22A0E" w:rsidRDefault="005477F4" w:rsidP="00D22A0E">
      <w:pPr>
        <w:spacing w:after="0"/>
        <w:ind w:firstLine="360"/>
        <w:rPr>
          <w:b/>
          <w:bCs/>
        </w:rPr>
      </w:pPr>
      <w:r w:rsidRPr="00D22A0E">
        <w:rPr>
          <w:b/>
          <w:bCs/>
        </w:rPr>
        <w:t>LBT</w:t>
      </w:r>
    </w:p>
    <w:p w14:paraId="52B1E4BA" w14:textId="3F5DA78C" w:rsidR="005477F4" w:rsidRPr="00D22A0E" w:rsidRDefault="005477F4" w:rsidP="00234121">
      <w:pPr>
        <w:pStyle w:val="ListParagraph"/>
        <w:numPr>
          <w:ilvl w:val="0"/>
          <w:numId w:val="54"/>
        </w:numPr>
        <w:shd w:val="clear" w:color="auto" w:fill="FFFFFF" w:themeFill="background1"/>
        <w:ind w:leftChars="0"/>
        <w:rPr>
          <w:rFonts w:ascii="Times New Roman" w:eastAsia="SimSun" w:hAnsi="Times New Roman"/>
          <w:sz w:val="20"/>
          <w:szCs w:val="20"/>
          <w:lang w:eastAsia="en-US"/>
        </w:rPr>
      </w:pPr>
      <w:r w:rsidRPr="00D22A0E">
        <w:rPr>
          <w:rFonts w:ascii="Times New Roman" w:eastAsia="SimSun" w:hAnsi="Times New Roman"/>
          <w:sz w:val="20"/>
          <w:szCs w:val="20"/>
          <w:lang w:eastAsia="en-US"/>
        </w:rPr>
        <w:t xml:space="preserve">Define BS requirements without </w:t>
      </w:r>
      <w:proofErr w:type="gramStart"/>
      <w:r w:rsidRPr="00D22A0E">
        <w:rPr>
          <w:rFonts w:ascii="Times New Roman" w:eastAsia="SimSun" w:hAnsi="Times New Roman"/>
          <w:sz w:val="20"/>
          <w:szCs w:val="20"/>
          <w:lang w:eastAsia="en-US"/>
        </w:rPr>
        <w:t>LBT</w:t>
      </w:r>
      <w:r w:rsidR="007546AC" w:rsidRPr="00D22A0E">
        <w:rPr>
          <w:rFonts w:ascii="Times New Roman" w:eastAsia="SimSun" w:hAnsi="Times New Roman"/>
          <w:sz w:val="20"/>
          <w:szCs w:val="20"/>
          <w:lang w:eastAsia="en-US"/>
        </w:rPr>
        <w:t>;</w:t>
      </w:r>
      <w:proofErr w:type="gramEnd"/>
    </w:p>
    <w:p w14:paraId="26481901" w14:textId="67918807" w:rsidR="00C507A7" w:rsidRPr="00D22A0E" w:rsidRDefault="005477F4" w:rsidP="00234121">
      <w:pPr>
        <w:pStyle w:val="ListParagraph"/>
        <w:numPr>
          <w:ilvl w:val="0"/>
          <w:numId w:val="54"/>
        </w:numPr>
        <w:shd w:val="clear" w:color="auto" w:fill="FFFFFF" w:themeFill="background1"/>
        <w:ind w:leftChars="0"/>
        <w:rPr>
          <w:rFonts w:ascii="Times New Roman" w:eastAsia="SimSun" w:hAnsi="Times New Roman"/>
          <w:sz w:val="20"/>
          <w:szCs w:val="20"/>
          <w:lang w:eastAsia="en-US"/>
        </w:rPr>
      </w:pPr>
      <w:r w:rsidRPr="00D22A0E">
        <w:rPr>
          <w:rFonts w:ascii="Times New Roman" w:eastAsia="SimSun" w:hAnsi="Times New Roman"/>
          <w:sz w:val="20"/>
          <w:szCs w:val="20"/>
          <w:lang w:eastAsia="en-US"/>
        </w:rPr>
        <w:t xml:space="preserve">Define UE requirements without </w:t>
      </w:r>
      <w:proofErr w:type="gramStart"/>
      <w:r w:rsidRPr="00D22A0E">
        <w:rPr>
          <w:rFonts w:ascii="Times New Roman" w:eastAsia="SimSun" w:hAnsi="Times New Roman"/>
          <w:sz w:val="20"/>
          <w:szCs w:val="20"/>
          <w:lang w:eastAsia="en-US"/>
        </w:rPr>
        <w:t>LBT</w:t>
      </w:r>
      <w:r w:rsidR="007546AC" w:rsidRPr="00D22A0E">
        <w:rPr>
          <w:rFonts w:ascii="Times New Roman" w:eastAsia="SimSun" w:hAnsi="Times New Roman"/>
          <w:sz w:val="20"/>
          <w:szCs w:val="20"/>
          <w:lang w:eastAsia="en-US"/>
        </w:rPr>
        <w:t>;</w:t>
      </w:r>
      <w:proofErr w:type="gramEnd"/>
    </w:p>
    <w:p w14:paraId="291E6204" w14:textId="77777777" w:rsidR="007546AC" w:rsidRPr="00D22A0E" w:rsidRDefault="007546AC" w:rsidP="00D22A0E">
      <w:pPr>
        <w:shd w:val="clear" w:color="auto" w:fill="FFFFFF" w:themeFill="background1"/>
        <w:overflowPunct/>
        <w:autoSpaceDE/>
        <w:autoSpaceDN/>
        <w:adjustRightInd/>
        <w:spacing w:after="0"/>
        <w:textAlignment w:val="auto"/>
        <w:rPr>
          <w:rFonts w:eastAsia="SimSun"/>
          <w:lang w:val="en-US" w:eastAsia="en-US"/>
        </w:rPr>
      </w:pPr>
    </w:p>
    <w:p w14:paraId="65517975" w14:textId="19110B42" w:rsidR="002214B2" w:rsidRPr="00D22A0E" w:rsidRDefault="002214B2" w:rsidP="00D22A0E">
      <w:pPr>
        <w:spacing w:after="0"/>
        <w:ind w:firstLine="360"/>
        <w:rPr>
          <w:b/>
          <w:bCs/>
        </w:rPr>
      </w:pPr>
      <w:r w:rsidRPr="00D22A0E">
        <w:rPr>
          <w:b/>
          <w:bCs/>
        </w:rPr>
        <w:t>Channel Model</w:t>
      </w:r>
    </w:p>
    <w:p w14:paraId="70549C16" w14:textId="0AC10BC2" w:rsidR="00BE73FA" w:rsidRPr="00D22A0E" w:rsidRDefault="00D82D49" w:rsidP="00234121">
      <w:pPr>
        <w:pStyle w:val="ListParagraph"/>
        <w:numPr>
          <w:ilvl w:val="0"/>
          <w:numId w:val="54"/>
        </w:numPr>
        <w:shd w:val="clear" w:color="auto" w:fill="FFFFFF" w:themeFill="background1"/>
        <w:ind w:leftChars="0"/>
        <w:rPr>
          <w:rFonts w:ascii="Times New Roman" w:eastAsia="SimSun" w:hAnsi="Times New Roman"/>
          <w:sz w:val="20"/>
          <w:szCs w:val="20"/>
          <w:lang w:eastAsia="en-US"/>
        </w:rPr>
      </w:pPr>
      <w:r w:rsidRPr="00D22A0E">
        <w:rPr>
          <w:rFonts w:ascii="Times New Roman" w:eastAsia="SimSun" w:hAnsi="Times New Roman"/>
          <w:sz w:val="20"/>
          <w:szCs w:val="20"/>
          <w:lang w:eastAsia="en-US"/>
        </w:rPr>
        <w:t xml:space="preserve">Both static propagation condition (for PRACH, CQI definition test) and </w:t>
      </w:r>
      <w:proofErr w:type="gramStart"/>
      <w:r w:rsidRPr="00D22A0E">
        <w:rPr>
          <w:rFonts w:ascii="Times New Roman" w:eastAsia="SimSun" w:hAnsi="Times New Roman"/>
          <w:sz w:val="20"/>
          <w:szCs w:val="20"/>
          <w:lang w:eastAsia="en-US"/>
        </w:rPr>
        <w:t>Multi-path</w:t>
      </w:r>
      <w:proofErr w:type="gramEnd"/>
      <w:r w:rsidRPr="00D22A0E">
        <w:rPr>
          <w:rFonts w:ascii="Times New Roman" w:eastAsia="SimSun" w:hAnsi="Times New Roman"/>
          <w:sz w:val="20"/>
          <w:szCs w:val="20"/>
          <w:lang w:eastAsia="en-US"/>
        </w:rPr>
        <w:t xml:space="preserve"> fading propagation conditions are considered.</w:t>
      </w:r>
    </w:p>
    <w:p w14:paraId="57669200" w14:textId="5CF10E90" w:rsidR="00BE73FA" w:rsidRPr="00D22A0E" w:rsidRDefault="00BE73FA" w:rsidP="00234121">
      <w:pPr>
        <w:pStyle w:val="ListParagraph"/>
        <w:numPr>
          <w:ilvl w:val="0"/>
          <w:numId w:val="54"/>
        </w:numPr>
        <w:ind w:leftChars="0"/>
        <w:rPr>
          <w:rFonts w:ascii="Times New Roman" w:hAnsi="Times New Roman"/>
          <w:sz w:val="20"/>
          <w:szCs w:val="20"/>
        </w:rPr>
      </w:pPr>
      <w:r w:rsidRPr="00D22A0E">
        <w:rPr>
          <w:rFonts w:ascii="Times New Roman" w:hAnsi="Times New Roman"/>
          <w:sz w:val="20"/>
          <w:szCs w:val="20"/>
        </w:rPr>
        <w:t xml:space="preserve">General Baseline Assumptions: Baseline simulation assumptions, including TDD Pattern, RMS delay spread, Max Doppler Frequency, Phase Noise </w:t>
      </w:r>
      <w:proofErr w:type="gramStart"/>
      <w:r w:rsidRPr="00D22A0E">
        <w:rPr>
          <w:rFonts w:ascii="Times New Roman" w:hAnsi="Times New Roman"/>
          <w:sz w:val="20"/>
          <w:szCs w:val="20"/>
        </w:rPr>
        <w:t>Model;</w:t>
      </w:r>
      <w:proofErr w:type="gramEnd"/>
    </w:p>
    <w:p w14:paraId="14993791" w14:textId="77777777" w:rsidR="00D82D49" w:rsidRPr="00D22A0E" w:rsidRDefault="00D82D49" w:rsidP="00D22A0E">
      <w:pPr>
        <w:spacing w:after="0"/>
        <w:rPr>
          <w:lang w:eastAsia="ja-JP"/>
        </w:rPr>
      </w:pPr>
    </w:p>
    <w:p w14:paraId="6FE26259" w14:textId="193958AB" w:rsidR="0023608E" w:rsidRPr="00D22A0E" w:rsidRDefault="0023608E" w:rsidP="00D22A0E">
      <w:pPr>
        <w:spacing w:after="0"/>
        <w:rPr>
          <w:b/>
          <w:bCs/>
          <w:lang w:eastAsia="ja-JP"/>
        </w:rPr>
      </w:pPr>
      <w:r w:rsidRPr="00D22A0E">
        <w:rPr>
          <w:b/>
          <w:bCs/>
          <w:lang w:eastAsia="ja-JP"/>
        </w:rPr>
        <w:t>BS Performance Requirements</w:t>
      </w:r>
    </w:p>
    <w:p w14:paraId="1F50E4F0" w14:textId="37983B3E" w:rsidR="0023608E" w:rsidRPr="00D22A0E" w:rsidRDefault="0023608E" w:rsidP="00234121">
      <w:pPr>
        <w:pStyle w:val="ListParagraph"/>
        <w:numPr>
          <w:ilvl w:val="0"/>
          <w:numId w:val="55"/>
        </w:numPr>
        <w:ind w:leftChars="0"/>
        <w:rPr>
          <w:rFonts w:ascii="Times New Roman" w:hAnsi="Times New Roman"/>
          <w:sz w:val="20"/>
          <w:szCs w:val="20"/>
        </w:rPr>
      </w:pPr>
      <w:r w:rsidRPr="00D22A0E">
        <w:rPr>
          <w:rFonts w:ascii="Times New Roman" w:hAnsi="Times New Roman"/>
          <w:sz w:val="20"/>
          <w:szCs w:val="20"/>
        </w:rPr>
        <w:t>SCS</w:t>
      </w:r>
      <w:r w:rsidR="00DD1FED" w:rsidRPr="00D22A0E">
        <w:rPr>
          <w:rFonts w:ascii="Times New Roman" w:hAnsi="Times New Roman"/>
          <w:sz w:val="20"/>
          <w:szCs w:val="20"/>
        </w:rPr>
        <w:t xml:space="preserve">: 120, 480 </w:t>
      </w:r>
      <w:proofErr w:type="gramStart"/>
      <w:r w:rsidR="00DD1FED" w:rsidRPr="00D22A0E">
        <w:rPr>
          <w:rFonts w:ascii="Times New Roman" w:hAnsi="Times New Roman"/>
          <w:sz w:val="20"/>
          <w:szCs w:val="20"/>
        </w:rPr>
        <w:t>kHz</w:t>
      </w:r>
      <w:r w:rsidR="0044216B" w:rsidRPr="00D22A0E">
        <w:rPr>
          <w:rFonts w:ascii="Times New Roman" w:hAnsi="Times New Roman"/>
          <w:sz w:val="20"/>
          <w:szCs w:val="20"/>
        </w:rPr>
        <w:t>;</w:t>
      </w:r>
      <w:proofErr w:type="gramEnd"/>
    </w:p>
    <w:p w14:paraId="4A920612" w14:textId="49CB0154" w:rsidR="005205B1" w:rsidRPr="00D22A0E" w:rsidRDefault="0044216B" w:rsidP="00234121">
      <w:pPr>
        <w:pStyle w:val="ListParagraph"/>
        <w:numPr>
          <w:ilvl w:val="0"/>
          <w:numId w:val="55"/>
        </w:numPr>
        <w:shd w:val="clear" w:color="auto" w:fill="FFFFFF" w:themeFill="background1"/>
        <w:ind w:leftChars="0"/>
        <w:rPr>
          <w:rFonts w:ascii="Times New Roman" w:eastAsia="SimSun" w:hAnsi="Times New Roman"/>
          <w:sz w:val="20"/>
          <w:szCs w:val="20"/>
          <w:lang w:eastAsia="en-US"/>
        </w:rPr>
      </w:pPr>
      <w:r w:rsidRPr="00D22A0E">
        <w:rPr>
          <w:rFonts w:ascii="Times New Roman" w:hAnsi="Times New Roman"/>
          <w:sz w:val="20"/>
          <w:szCs w:val="20"/>
        </w:rPr>
        <w:t xml:space="preserve">CBW: </w:t>
      </w:r>
      <w:r w:rsidR="00F250F7" w:rsidRPr="00D22A0E">
        <w:rPr>
          <w:rFonts w:ascii="Times New Roman" w:hAnsi="Times New Roman"/>
          <w:sz w:val="20"/>
          <w:szCs w:val="20"/>
        </w:rPr>
        <w:t>M</w:t>
      </w:r>
      <w:r w:rsidR="00F250F7" w:rsidRPr="00D22A0E">
        <w:rPr>
          <w:rFonts w:ascii="Times New Roman" w:eastAsia="SimSun" w:hAnsi="Times New Roman"/>
          <w:sz w:val="20"/>
          <w:szCs w:val="20"/>
          <w:lang w:eastAsia="en-US"/>
        </w:rPr>
        <w:t>inimum CBW for each SCS for UL requirements definition. Maximum CBW for each SCS for UL requirements definition if no testability aspects are identified</w:t>
      </w:r>
    </w:p>
    <w:p w14:paraId="4DDDE60A" w14:textId="6051C191" w:rsidR="00330375" w:rsidRPr="00D22A0E" w:rsidRDefault="005205B1" w:rsidP="00234121">
      <w:pPr>
        <w:pStyle w:val="ListParagraph"/>
        <w:numPr>
          <w:ilvl w:val="0"/>
          <w:numId w:val="55"/>
        </w:numPr>
        <w:shd w:val="clear" w:color="auto" w:fill="FFFFFF" w:themeFill="background1"/>
        <w:ind w:leftChars="0"/>
        <w:rPr>
          <w:rFonts w:ascii="Times New Roman" w:eastAsia="SimSun" w:hAnsi="Times New Roman"/>
          <w:sz w:val="20"/>
          <w:szCs w:val="20"/>
          <w:lang w:eastAsia="en-US"/>
        </w:rPr>
      </w:pPr>
      <w:r w:rsidRPr="00D22A0E">
        <w:rPr>
          <w:rFonts w:ascii="Times New Roman" w:eastAsia="SimSun" w:hAnsi="Times New Roman"/>
          <w:sz w:val="20"/>
          <w:szCs w:val="20"/>
          <w:lang w:eastAsia="en-US"/>
        </w:rPr>
        <w:t>Do not apply FR2-1 performance requirements for FR2-2.</w:t>
      </w:r>
    </w:p>
    <w:p w14:paraId="4B1D8952" w14:textId="619B189E" w:rsidR="00330375" w:rsidRPr="00D22A0E" w:rsidRDefault="00330375" w:rsidP="00234121">
      <w:pPr>
        <w:pStyle w:val="ListParagraph"/>
        <w:numPr>
          <w:ilvl w:val="0"/>
          <w:numId w:val="55"/>
        </w:numPr>
        <w:shd w:val="clear" w:color="auto" w:fill="FFFFFF" w:themeFill="background1"/>
        <w:ind w:leftChars="0"/>
        <w:rPr>
          <w:rFonts w:ascii="Times New Roman" w:eastAsia="Calibri" w:hAnsi="Times New Roman"/>
          <w:sz w:val="20"/>
          <w:szCs w:val="20"/>
          <w:lang w:eastAsia="en-US"/>
        </w:rPr>
      </w:pPr>
      <w:r w:rsidRPr="00D22A0E">
        <w:rPr>
          <w:rFonts w:ascii="Times New Roman" w:eastAsia="SimSun" w:hAnsi="Times New Roman"/>
          <w:sz w:val="20"/>
          <w:szCs w:val="20"/>
          <w:lang w:eastAsia="en-US"/>
        </w:rPr>
        <w:t xml:space="preserve">Define UL performance requirements with: </w:t>
      </w:r>
      <w:r w:rsidRPr="00D22A0E">
        <w:rPr>
          <w:rFonts w:ascii="Times New Roman" w:eastAsia="Calibri" w:hAnsi="Times New Roman"/>
          <w:sz w:val="20"/>
          <w:szCs w:val="20"/>
          <w:lang w:eastAsia="en-US"/>
        </w:rPr>
        <w:t xml:space="preserve">Normal CP, With 1 and 2 Tx antennas, With 2 demodulation </w:t>
      </w:r>
      <w:proofErr w:type="gramStart"/>
      <w:r w:rsidRPr="00D22A0E">
        <w:rPr>
          <w:rFonts w:ascii="Times New Roman" w:eastAsia="Calibri" w:hAnsi="Times New Roman"/>
          <w:sz w:val="20"/>
          <w:szCs w:val="20"/>
          <w:lang w:eastAsia="en-US"/>
        </w:rPr>
        <w:t>branches;</w:t>
      </w:r>
      <w:proofErr w:type="gramEnd"/>
    </w:p>
    <w:p w14:paraId="78A276FD" w14:textId="38A7155F" w:rsidR="0044216B" w:rsidRPr="00D22A0E" w:rsidRDefault="0044216B" w:rsidP="00D22A0E">
      <w:pPr>
        <w:spacing w:after="0"/>
        <w:rPr>
          <w:lang w:eastAsia="ja-JP"/>
        </w:rPr>
      </w:pPr>
    </w:p>
    <w:p w14:paraId="0985150E" w14:textId="16939B9E" w:rsidR="00FD1991" w:rsidRPr="00D22A0E" w:rsidRDefault="00FD1991" w:rsidP="00D22A0E">
      <w:pPr>
        <w:spacing w:after="0"/>
        <w:ind w:firstLine="360"/>
        <w:rPr>
          <w:b/>
          <w:bCs/>
          <w:lang w:eastAsia="ja-JP"/>
        </w:rPr>
      </w:pPr>
      <w:r w:rsidRPr="00D22A0E">
        <w:rPr>
          <w:rFonts w:eastAsia="SimSun"/>
          <w:b/>
          <w:bCs/>
          <w:lang w:eastAsia="en-US"/>
        </w:rPr>
        <w:t>PUSCH performance requirements</w:t>
      </w:r>
    </w:p>
    <w:p w14:paraId="072FC355" w14:textId="77777777" w:rsidR="00D9321B" w:rsidRPr="00D22A0E" w:rsidRDefault="00D9321B" w:rsidP="00234121">
      <w:pPr>
        <w:pStyle w:val="ListParagraph"/>
        <w:numPr>
          <w:ilvl w:val="0"/>
          <w:numId w:val="55"/>
        </w:numPr>
        <w:shd w:val="clear" w:color="auto" w:fill="FFFFFF"/>
        <w:ind w:leftChars="0"/>
        <w:rPr>
          <w:rFonts w:ascii="Times New Roman" w:eastAsia="SimSun" w:hAnsi="Times New Roman"/>
          <w:sz w:val="20"/>
          <w:szCs w:val="20"/>
          <w:lang w:eastAsia="en-US"/>
        </w:rPr>
      </w:pPr>
      <w:r w:rsidRPr="00D22A0E">
        <w:rPr>
          <w:rFonts w:ascii="Times New Roman" w:eastAsia="SimSun" w:hAnsi="Times New Roman"/>
          <w:sz w:val="20"/>
          <w:szCs w:val="20"/>
          <w:lang w:eastAsia="en-US"/>
        </w:rPr>
        <w:t>Define the following PUSCH performance requirements:</w:t>
      </w:r>
    </w:p>
    <w:p w14:paraId="73DB2754" w14:textId="6FF4EE8E" w:rsidR="00D9321B" w:rsidRPr="00D22A0E" w:rsidRDefault="00D9321B" w:rsidP="00234121">
      <w:pPr>
        <w:numPr>
          <w:ilvl w:val="1"/>
          <w:numId w:val="55"/>
        </w:numPr>
        <w:shd w:val="clear" w:color="auto" w:fill="FFFFFF"/>
        <w:overflowPunct/>
        <w:autoSpaceDE/>
        <w:autoSpaceDN/>
        <w:adjustRightInd/>
        <w:spacing w:after="0"/>
        <w:jc w:val="both"/>
        <w:textAlignment w:val="auto"/>
        <w:rPr>
          <w:rFonts w:eastAsia="Calibri"/>
          <w:lang w:val="en-US" w:eastAsia="en-US"/>
        </w:rPr>
      </w:pPr>
      <w:r w:rsidRPr="00D9321B">
        <w:rPr>
          <w:rFonts w:eastAsia="Calibri"/>
          <w:lang w:val="en-US" w:eastAsia="en-US"/>
        </w:rPr>
        <w:t>Performance requirements with transform precoding disabled with 70% throughput</w:t>
      </w:r>
    </w:p>
    <w:p w14:paraId="3CC7CB04" w14:textId="53AB7603" w:rsidR="00D9321B" w:rsidRPr="00D22A0E" w:rsidRDefault="00D9321B" w:rsidP="00234121">
      <w:pPr>
        <w:pStyle w:val="ListParagraph"/>
        <w:numPr>
          <w:ilvl w:val="0"/>
          <w:numId w:val="55"/>
        </w:numPr>
        <w:shd w:val="clear" w:color="auto" w:fill="FFFFFF"/>
        <w:ind w:leftChars="0"/>
        <w:rPr>
          <w:rFonts w:ascii="Times New Roman" w:eastAsia="SimSun" w:hAnsi="Times New Roman"/>
          <w:sz w:val="20"/>
          <w:szCs w:val="20"/>
          <w:lang w:eastAsia="en-US"/>
        </w:rPr>
      </w:pPr>
      <w:r w:rsidRPr="00D22A0E">
        <w:rPr>
          <w:rFonts w:ascii="Times New Roman" w:eastAsia="SimSun" w:hAnsi="Times New Roman"/>
          <w:sz w:val="20"/>
          <w:szCs w:val="20"/>
          <w:lang w:eastAsia="en-US"/>
        </w:rPr>
        <w:t>Do not define the following PUSCH performance requirements:</w:t>
      </w:r>
    </w:p>
    <w:p w14:paraId="57C41CC9" w14:textId="77777777" w:rsidR="00D9321B" w:rsidRPr="00D9321B" w:rsidRDefault="00D9321B" w:rsidP="00234121">
      <w:pPr>
        <w:numPr>
          <w:ilvl w:val="1"/>
          <w:numId w:val="55"/>
        </w:numPr>
        <w:shd w:val="clear" w:color="auto" w:fill="FFFFFF"/>
        <w:overflowPunct/>
        <w:autoSpaceDE/>
        <w:autoSpaceDN/>
        <w:adjustRightInd/>
        <w:spacing w:after="0"/>
        <w:jc w:val="both"/>
        <w:textAlignment w:val="auto"/>
        <w:rPr>
          <w:rFonts w:eastAsia="Calibri"/>
          <w:lang w:val="en-US" w:eastAsia="en-US"/>
        </w:rPr>
      </w:pPr>
      <w:r w:rsidRPr="00D9321B">
        <w:rPr>
          <w:rFonts w:eastAsia="Calibri"/>
          <w:lang w:val="en-US" w:eastAsia="en-US"/>
        </w:rPr>
        <w:t>Performance requirements for 2-step RA type</w:t>
      </w:r>
    </w:p>
    <w:p w14:paraId="19913E0A" w14:textId="77777777" w:rsidR="00D9321B" w:rsidRPr="00D9321B" w:rsidRDefault="00D9321B" w:rsidP="00234121">
      <w:pPr>
        <w:numPr>
          <w:ilvl w:val="1"/>
          <w:numId w:val="55"/>
        </w:numPr>
        <w:shd w:val="clear" w:color="auto" w:fill="FFFFFF"/>
        <w:overflowPunct/>
        <w:autoSpaceDE/>
        <w:autoSpaceDN/>
        <w:adjustRightInd/>
        <w:spacing w:after="0"/>
        <w:jc w:val="both"/>
        <w:textAlignment w:val="auto"/>
        <w:rPr>
          <w:rFonts w:eastAsia="Calibri"/>
          <w:lang w:val="en-US" w:eastAsia="en-US"/>
        </w:rPr>
      </w:pPr>
      <w:r w:rsidRPr="00D9321B">
        <w:rPr>
          <w:rFonts w:eastAsia="Calibri"/>
          <w:lang w:val="en-US" w:eastAsia="en-US"/>
        </w:rPr>
        <w:t>Performance requirements with mapping type B with non-slot transmission</w:t>
      </w:r>
    </w:p>
    <w:p w14:paraId="7405B223" w14:textId="77777777" w:rsidR="00D9321B" w:rsidRPr="00D9321B" w:rsidRDefault="00D9321B" w:rsidP="00234121">
      <w:pPr>
        <w:numPr>
          <w:ilvl w:val="1"/>
          <w:numId w:val="55"/>
        </w:numPr>
        <w:shd w:val="clear" w:color="auto" w:fill="FFFFFF"/>
        <w:overflowPunct/>
        <w:autoSpaceDE/>
        <w:autoSpaceDN/>
        <w:adjustRightInd/>
        <w:spacing w:after="0"/>
        <w:jc w:val="both"/>
        <w:textAlignment w:val="auto"/>
        <w:rPr>
          <w:rFonts w:eastAsia="Calibri"/>
          <w:lang w:val="en-US" w:eastAsia="en-US"/>
        </w:rPr>
      </w:pPr>
      <w:r w:rsidRPr="00D9321B">
        <w:rPr>
          <w:rFonts w:eastAsia="Calibri"/>
          <w:lang w:val="en-US" w:eastAsia="en-US"/>
        </w:rPr>
        <w:t>Performance requirements with UCI multiplexed on PUSCH</w:t>
      </w:r>
    </w:p>
    <w:p w14:paraId="198FE4E0" w14:textId="77777777" w:rsidR="00FD1991" w:rsidRPr="00D22A0E" w:rsidRDefault="00D9321B" w:rsidP="00234121">
      <w:pPr>
        <w:numPr>
          <w:ilvl w:val="1"/>
          <w:numId w:val="55"/>
        </w:numPr>
        <w:shd w:val="clear" w:color="auto" w:fill="FFFFFF"/>
        <w:overflowPunct/>
        <w:autoSpaceDE/>
        <w:autoSpaceDN/>
        <w:adjustRightInd/>
        <w:spacing w:after="0"/>
        <w:jc w:val="both"/>
        <w:textAlignment w:val="auto"/>
        <w:rPr>
          <w:rFonts w:eastAsia="SimSun"/>
          <w:lang w:eastAsia="en-US"/>
        </w:rPr>
      </w:pPr>
      <w:r w:rsidRPr="00D9321B">
        <w:rPr>
          <w:rFonts w:eastAsia="Calibri"/>
          <w:lang w:val="en-US" w:eastAsia="en-US"/>
        </w:rPr>
        <w:t>Performance requirements with transform precoding disabled with 30% throughput</w:t>
      </w:r>
    </w:p>
    <w:p w14:paraId="35AAA45F" w14:textId="77777777" w:rsidR="00FD1991" w:rsidRPr="00D22A0E" w:rsidRDefault="00E70193" w:rsidP="00234121">
      <w:pPr>
        <w:numPr>
          <w:ilvl w:val="1"/>
          <w:numId w:val="55"/>
        </w:numPr>
        <w:shd w:val="clear" w:color="auto" w:fill="FFFFFF"/>
        <w:overflowPunct/>
        <w:autoSpaceDE/>
        <w:autoSpaceDN/>
        <w:adjustRightInd/>
        <w:spacing w:after="0"/>
        <w:jc w:val="both"/>
        <w:textAlignment w:val="auto"/>
        <w:rPr>
          <w:rFonts w:eastAsia="SimSun"/>
          <w:lang w:eastAsia="en-US"/>
        </w:rPr>
      </w:pPr>
      <w:r w:rsidRPr="00E70193">
        <w:rPr>
          <w:rFonts w:eastAsia="SimSun"/>
          <w:lang w:eastAsia="en-US"/>
        </w:rPr>
        <w:t>Do not define BS demodulation requirements for multi-PUSCH scheduling</w:t>
      </w:r>
    </w:p>
    <w:p w14:paraId="2D7A55D4" w14:textId="04F137BA" w:rsidR="00E70193" w:rsidRPr="00D22A0E" w:rsidRDefault="00A96B62" w:rsidP="00234121">
      <w:pPr>
        <w:numPr>
          <w:ilvl w:val="1"/>
          <w:numId w:val="55"/>
        </w:numPr>
        <w:shd w:val="clear" w:color="auto" w:fill="FFFFFF"/>
        <w:overflowPunct/>
        <w:autoSpaceDE/>
        <w:autoSpaceDN/>
        <w:adjustRightInd/>
        <w:spacing w:after="0"/>
        <w:jc w:val="both"/>
        <w:textAlignment w:val="auto"/>
        <w:rPr>
          <w:rFonts w:eastAsia="SimSun"/>
          <w:lang w:eastAsia="en-US"/>
        </w:rPr>
      </w:pPr>
      <w:r w:rsidRPr="00A96B62">
        <w:rPr>
          <w:rFonts w:eastAsia="SimSun"/>
          <w:lang w:eastAsia="en-US"/>
        </w:rPr>
        <w:t>Companies converged to not define requirements with 32 UL HARQ processes</w:t>
      </w:r>
    </w:p>
    <w:p w14:paraId="751E6842" w14:textId="408E359B" w:rsidR="00FD1991" w:rsidRPr="00D22A0E" w:rsidRDefault="00FD1991" w:rsidP="00234121">
      <w:pPr>
        <w:pStyle w:val="ListParagraph"/>
        <w:numPr>
          <w:ilvl w:val="0"/>
          <w:numId w:val="55"/>
        </w:numPr>
        <w:ind w:leftChars="0"/>
        <w:rPr>
          <w:rFonts w:ascii="Times New Roman" w:eastAsia="SimSun" w:hAnsi="Times New Roman"/>
          <w:sz w:val="20"/>
          <w:szCs w:val="20"/>
          <w:lang w:bidi="hi-IN"/>
        </w:rPr>
      </w:pPr>
      <w:r w:rsidRPr="00D22A0E">
        <w:rPr>
          <w:rFonts w:ascii="Times New Roman" w:eastAsia="SimSun" w:hAnsi="Times New Roman"/>
          <w:sz w:val="20"/>
          <w:szCs w:val="20"/>
          <w:lang w:bidi="hi-IN"/>
        </w:rPr>
        <w:t>Define PUSCH performance requirements by using phase noise compensation</w:t>
      </w:r>
    </w:p>
    <w:p w14:paraId="33358B86" w14:textId="77777777" w:rsidR="0085687C" w:rsidRPr="00D22A0E" w:rsidRDefault="00A96B62" w:rsidP="00234121">
      <w:pPr>
        <w:pStyle w:val="ListParagraph"/>
        <w:numPr>
          <w:ilvl w:val="0"/>
          <w:numId w:val="55"/>
        </w:numPr>
        <w:ind w:leftChars="0"/>
        <w:rPr>
          <w:rFonts w:ascii="Times New Roman" w:hAnsi="Times New Roman"/>
          <w:sz w:val="20"/>
          <w:szCs w:val="20"/>
        </w:rPr>
      </w:pPr>
      <w:r w:rsidRPr="00D22A0E">
        <w:rPr>
          <w:rFonts w:ascii="Times New Roman" w:hAnsi="Times New Roman"/>
          <w:sz w:val="20"/>
          <w:szCs w:val="20"/>
        </w:rPr>
        <w:t xml:space="preserve">Baseline simulation assumptions for PUSCH, including MCS, RS configuration and PRB </w:t>
      </w:r>
      <w:proofErr w:type="gramStart"/>
      <w:r w:rsidRPr="00D22A0E">
        <w:rPr>
          <w:rFonts w:ascii="Times New Roman" w:hAnsi="Times New Roman"/>
          <w:sz w:val="20"/>
          <w:szCs w:val="20"/>
        </w:rPr>
        <w:t>number;</w:t>
      </w:r>
      <w:proofErr w:type="gramEnd"/>
    </w:p>
    <w:p w14:paraId="0A2443E9" w14:textId="0EECF311" w:rsidR="000029ED" w:rsidRPr="00D22A0E" w:rsidRDefault="000029ED" w:rsidP="00234121">
      <w:pPr>
        <w:pStyle w:val="ListParagraph"/>
        <w:numPr>
          <w:ilvl w:val="0"/>
          <w:numId w:val="55"/>
        </w:numPr>
        <w:ind w:leftChars="0"/>
        <w:rPr>
          <w:rFonts w:ascii="Times New Roman" w:hAnsi="Times New Roman"/>
          <w:sz w:val="20"/>
          <w:szCs w:val="20"/>
          <w:lang w:val="en-GB"/>
        </w:rPr>
      </w:pPr>
      <w:r w:rsidRPr="00D22A0E">
        <w:rPr>
          <w:rFonts w:ascii="Times New Roman" w:eastAsia="SimSun" w:hAnsi="Times New Roman"/>
          <w:sz w:val="20"/>
          <w:szCs w:val="20"/>
          <w:lang w:bidi="hi-IN"/>
        </w:rPr>
        <w:t xml:space="preserve">CBW for performance requirements with transform precoding enabled: </w:t>
      </w:r>
      <w:r w:rsidRPr="00D22A0E">
        <w:rPr>
          <w:rFonts w:ascii="Times New Roman" w:eastAsia="Calibri" w:hAnsi="Times New Roman"/>
          <w:sz w:val="20"/>
          <w:szCs w:val="20"/>
          <w:lang w:eastAsia="en-US"/>
        </w:rPr>
        <w:t>Only the smallest CBWs for each SCS.</w:t>
      </w:r>
    </w:p>
    <w:p w14:paraId="34775F20" w14:textId="77777777" w:rsidR="007868B0" w:rsidRPr="00D22A0E" w:rsidRDefault="007868B0" w:rsidP="00D22A0E">
      <w:pPr>
        <w:spacing w:after="0"/>
        <w:ind w:left="360"/>
        <w:rPr>
          <w:rFonts w:eastAsia="SimSun"/>
          <w:b/>
          <w:bCs/>
          <w:u w:val="single"/>
          <w:lang w:eastAsia="en-US"/>
        </w:rPr>
      </w:pPr>
    </w:p>
    <w:p w14:paraId="0408356D" w14:textId="493FED17" w:rsidR="00FD1991" w:rsidRPr="00D22A0E" w:rsidRDefault="00FD1991" w:rsidP="00D22A0E">
      <w:pPr>
        <w:spacing w:after="0"/>
        <w:ind w:left="360"/>
        <w:rPr>
          <w:rFonts w:eastAsia="SimSun"/>
          <w:b/>
          <w:bCs/>
          <w:u w:val="single"/>
          <w:lang w:eastAsia="en-US"/>
        </w:rPr>
      </w:pPr>
      <w:r w:rsidRPr="00D22A0E">
        <w:rPr>
          <w:rFonts w:eastAsia="SimSun"/>
          <w:b/>
          <w:bCs/>
          <w:u w:val="single"/>
          <w:lang w:eastAsia="en-US"/>
        </w:rPr>
        <w:t>PUCCH performance requirements</w:t>
      </w:r>
    </w:p>
    <w:p w14:paraId="49F640C8" w14:textId="77777777" w:rsidR="00FD1991" w:rsidRPr="00D22A0E" w:rsidRDefault="00FD1991" w:rsidP="00234121">
      <w:pPr>
        <w:pStyle w:val="ListParagraph"/>
        <w:numPr>
          <w:ilvl w:val="0"/>
          <w:numId w:val="55"/>
        </w:numPr>
        <w:shd w:val="clear" w:color="auto" w:fill="FFFFFF"/>
        <w:ind w:leftChars="0"/>
        <w:rPr>
          <w:rFonts w:ascii="Times New Roman" w:eastAsia="SimSun" w:hAnsi="Times New Roman"/>
          <w:sz w:val="20"/>
          <w:szCs w:val="20"/>
          <w:lang w:eastAsia="en-US"/>
        </w:rPr>
      </w:pPr>
      <w:r w:rsidRPr="00D22A0E">
        <w:rPr>
          <w:rFonts w:ascii="Times New Roman" w:eastAsia="SimSun" w:hAnsi="Times New Roman"/>
          <w:sz w:val="20"/>
          <w:szCs w:val="20"/>
          <w:lang w:eastAsia="en-US"/>
        </w:rPr>
        <w:t>Define performance requirements for the enhanced PUCCH formats 0, 1, and 4.</w:t>
      </w:r>
    </w:p>
    <w:p w14:paraId="07201C9D" w14:textId="77777777" w:rsidR="00FD1991" w:rsidRPr="00D22A0E" w:rsidRDefault="00FD1991" w:rsidP="00234121">
      <w:pPr>
        <w:pStyle w:val="ListParagraph"/>
        <w:numPr>
          <w:ilvl w:val="0"/>
          <w:numId w:val="55"/>
        </w:numPr>
        <w:shd w:val="clear" w:color="auto" w:fill="FFFFFF"/>
        <w:ind w:leftChars="0"/>
        <w:rPr>
          <w:rFonts w:ascii="Times New Roman" w:eastAsia="SimSun" w:hAnsi="Times New Roman"/>
          <w:sz w:val="20"/>
          <w:szCs w:val="20"/>
          <w:lang w:eastAsia="en-US"/>
        </w:rPr>
      </w:pPr>
      <w:r w:rsidRPr="00D22A0E">
        <w:rPr>
          <w:rFonts w:ascii="Times New Roman" w:eastAsia="SimSun" w:hAnsi="Times New Roman"/>
          <w:sz w:val="20"/>
          <w:szCs w:val="20"/>
          <w:lang w:eastAsia="en-US"/>
        </w:rPr>
        <w:t>Define new requirements for PUCCH formats 2 and 3.</w:t>
      </w:r>
    </w:p>
    <w:p w14:paraId="331B8162" w14:textId="3CC59604" w:rsidR="005205B1" w:rsidRPr="00D22A0E" w:rsidRDefault="009A469D" w:rsidP="00234121">
      <w:pPr>
        <w:pStyle w:val="ListParagraph"/>
        <w:numPr>
          <w:ilvl w:val="0"/>
          <w:numId w:val="55"/>
        </w:numPr>
        <w:ind w:leftChars="0"/>
        <w:rPr>
          <w:rFonts w:ascii="Times New Roman" w:hAnsi="Times New Roman"/>
          <w:sz w:val="20"/>
          <w:szCs w:val="20"/>
        </w:rPr>
      </w:pPr>
      <w:r w:rsidRPr="00D22A0E">
        <w:rPr>
          <w:rFonts w:ascii="Times New Roman" w:hAnsi="Times New Roman"/>
          <w:sz w:val="20"/>
          <w:szCs w:val="20"/>
        </w:rPr>
        <w:t>Test metrics for PUCCH test setups for Format 1,2,3,</w:t>
      </w:r>
      <w:proofErr w:type="gramStart"/>
      <w:r w:rsidRPr="00D22A0E">
        <w:rPr>
          <w:rFonts w:ascii="Times New Roman" w:hAnsi="Times New Roman"/>
          <w:sz w:val="20"/>
          <w:szCs w:val="20"/>
        </w:rPr>
        <w:t>4;</w:t>
      </w:r>
      <w:proofErr w:type="gramEnd"/>
    </w:p>
    <w:p w14:paraId="397C6DCD" w14:textId="77777777" w:rsidR="007868B0" w:rsidRPr="00D22A0E" w:rsidRDefault="007868B0" w:rsidP="00D22A0E">
      <w:pPr>
        <w:spacing w:after="0"/>
        <w:ind w:left="360"/>
        <w:rPr>
          <w:rFonts w:eastAsia="SimSun"/>
          <w:b/>
          <w:bCs/>
          <w:u w:val="single"/>
          <w:lang w:eastAsia="en-US"/>
        </w:rPr>
      </w:pPr>
    </w:p>
    <w:p w14:paraId="0279DDF1" w14:textId="21B86160" w:rsidR="00107BEA" w:rsidRPr="00D22A0E" w:rsidRDefault="007868B0" w:rsidP="00D22A0E">
      <w:pPr>
        <w:spacing w:after="0"/>
        <w:ind w:left="360"/>
        <w:rPr>
          <w:rFonts w:eastAsia="SimSun"/>
          <w:b/>
          <w:bCs/>
          <w:u w:val="single"/>
          <w:lang w:eastAsia="en-US"/>
        </w:rPr>
      </w:pPr>
      <w:r w:rsidRPr="00D22A0E">
        <w:rPr>
          <w:rFonts w:eastAsia="SimSun"/>
          <w:b/>
          <w:bCs/>
          <w:u w:val="single"/>
          <w:lang w:eastAsia="en-US"/>
        </w:rPr>
        <w:t>P</w:t>
      </w:r>
      <w:r w:rsidR="00107BEA" w:rsidRPr="00D22A0E">
        <w:rPr>
          <w:rFonts w:eastAsia="SimSun"/>
          <w:b/>
          <w:bCs/>
          <w:u w:val="single"/>
          <w:lang w:eastAsia="en-US"/>
        </w:rPr>
        <w:t>RACH requirements</w:t>
      </w:r>
    </w:p>
    <w:p w14:paraId="20EEF57E" w14:textId="77777777" w:rsidR="00961D16" w:rsidRDefault="00107BEA" w:rsidP="00234121">
      <w:pPr>
        <w:pStyle w:val="ListParagraph"/>
        <w:numPr>
          <w:ilvl w:val="0"/>
          <w:numId w:val="55"/>
        </w:numPr>
        <w:shd w:val="clear" w:color="auto" w:fill="FFFFFF"/>
        <w:ind w:leftChars="0"/>
        <w:rPr>
          <w:rFonts w:ascii="Times New Roman" w:eastAsia="SimSun" w:hAnsi="Times New Roman"/>
          <w:sz w:val="20"/>
          <w:szCs w:val="20"/>
          <w:lang w:eastAsia="en-US"/>
        </w:rPr>
      </w:pPr>
      <w:r w:rsidRPr="00D22A0E">
        <w:rPr>
          <w:rFonts w:ascii="Times New Roman" w:eastAsia="SimSun" w:hAnsi="Times New Roman"/>
          <w:sz w:val="20"/>
          <w:szCs w:val="20"/>
          <w:lang w:eastAsia="en-US"/>
        </w:rPr>
        <w:t xml:space="preserve">Define the following PRACH performance requirements: </w:t>
      </w:r>
    </w:p>
    <w:p w14:paraId="0357BBCB" w14:textId="77777777" w:rsidR="00961D16" w:rsidRPr="00961D16" w:rsidRDefault="00107BEA" w:rsidP="00234121">
      <w:pPr>
        <w:pStyle w:val="ListParagraph"/>
        <w:numPr>
          <w:ilvl w:val="1"/>
          <w:numId w:val="55"/>
        </w:numPr>
        <w:shd w:val="clear" w:color="auto" w:fill="FFFFFF"/>
        <w:ind w:leftChars="0"/>
        <w:rPr>
          <w:rFonts w:ascii="Times New Roman" w:eastAsia="SimSun" w:hAnsi="Times New Roman"/>
          <w:sz w:val="20"/>
          <w:szCs w:val="20"/>
          <w:lang w:eastAsia="en-US"/>
        </w:rPr>
      </w:pPr>
      <w:r w:rsidRPr="00D22A0E">
        <w:rPr>
          <w:rFonts w:ascii="Times New Roman" w:eastAsia="Calibri" w:hAnsi="Times New Roman"/>
          <w:sz w:val="20"/>
          <w:szCs w:val="20"/>
          <w:lang w:eastAsia="en-US"/>
        </w:rPr>
        <w:t>False alarm probability requirements,</w:t>
      </w:r>
    </w:p>
    <w:p w14:paraId="21274FEA" w14:textId="5730B9E0" w:rsidR="00107BEA" w:rsidRPr="00D22A0E" w:rsidRDefault="00107BEA" w:rsidP="00234121">
      <w:pPr>
        <w:pStyle w:val="ListParagraph"/>
        <w:numPr>
          <w:ilvl w:val="1"/>
          <w:numId w:val="55"/>
        </w:numPr>
        <w:shd w:val="clear" w:color="auto" w:fill="FFFFFF"/>
        <w:ind w:leftChars="0"/>
        <w:rPr>
          <w:rFonts w:ascii="Times New Roman" w:eastAsia="SimSun" w:hAnsi="Times New Roman"/>
          <w:sz w:val="20"/>
          <w:szCs w:val="20"/>
          <w:lang w:eastAsia="en-US"/>
        </w:rPr>
      </w:pPr>
      <w:r w:rsidRPr="00D22A0E">
        <w:rPr>
          <w:rFonts w:ascii="Times New Roman" w:eastAsia="SimSun" w:hAnsi="Times New Roman"/>
          <w:sz w:val="20"/>
          <w:szCs w:val="20"/>
          <w:lang w:eastAsia="en-US"/>
        </w:rPr>
        <w:lastRenderedPageBreak/>
        <w:t xml:space="preserve">PRACH miss detection </w:t>
      </w:r>
      <w:proofErr w:type="gramStart"/>
      <w:r w:rsidRPr="00D22A0E">
        <w:rPr>
          <w:rFonts w:ascii="Times New Roman" w:eastAsia="SimSun" w:hAnsi="Times New Roman"/>
          <w:sz w:val="20"/>
          <w:szCs w:val="20"/>
          <w:lang w:eastAsia="en-US"/>
        </w:rPr>
        <w:t>requirements;</w:t>
      </w:r>
      <w:proofErr w:type="gramEnd"/>
    </w:p>
    <w:p w14:paraId="69F5FFA3" w14:textId="54BD3804" w:rsidR="00577BB3" w:rsidRPr="00D22A0E" w:rsidRDefault="00577BB3" w:rsidP="00234121">
      <w:pPr>
        <w:pStyle w:val="ListParagraph"/>
        <w:numPr>
          <w:ilvl w:val="0"/>
          <w:numId w:val="55"/>
        </w:numPr>
        <w:shd w:val="clear" w:color="auto" w:fill="FFFFFF" w:themeFill="background1"/>
        <w:ind w:leftChars="0"/>
        <w:rPr>
          <w:rFonts w:ascii="Times New Roman" w:eastAsia="Calibri" w:hAnsi="Times New Roman"/>
          <w:sz w:val="20"/>
          <w:szCs w:val="20"/>
          <w:lang w:eastAsia="en-US"/>
        </w:rPr>
      </w:pPr>
      <w:r w:rsidRPr="00D22A0E">
        <w:rPr>
          <w:rFonts w:ascii="Times New Roman" w:hAnsi="Times New Roman"/>
          <w:sz w:val="20"/>
          <w:szCs w:val="20"/>
        </w:rPr>
        <w:t xml:space="preserve">PRACH SCS: </w:t>
      </w:r>
      <w:r w:rsidRPr="00D22A0E">
        <w:rPr>
          <w:rFonts w:ascii="Times New Roman" w:eastAsia="Calibri" w:hAnsi="Times New Roman"/>
          <w:sz w:val="20"/>
          <w:szCs w:val="20"/>
          <w:lang w:eastAsia="en-US"/>
        </w:rPr>
        <w:t xml:space="preserve">120, 480 </w:t>
      </w:r>
      <w:proofErr w:type="gramStart"/>
      <w:r w:rsidRPr="00D22A0E">
        <w:rPr>
          <w:rFonts w:ascii="Times New Roman" w:eastAsia="Calibri" w:hAnsi="Times New Roman"/>
          <w:sz w:val="20"/>
          <w:szCs w:val="20"/>
          <w:lang w:eastAsia="en-US"/>
        </w:rPr>
        <w:t>kHz</w:t>
      </w:r>
      <w:r w:rsidR="006E0ECB" w:rsidRPr="00D22A0E">
        <w:rPr>
          <w:rFonts w:ascii="Times New Roman" w:eastAsia="Calibri" w:hAnsi="Times New Roman"/>
          <w:sz w:val="20"/>
          <w:szCs w:val="20"/>
          <w:lang w:eastAsia="en-US"/>
        </w:rPr>
        <w:t>;</w:t>
      </w:r>
      <w:proofErr w:type="gramEnd"/>
    </w:p>
    <w:p w14:paraId="22AD5899" w14:textId="77777777" w:rsidR="006E0ECB" w:rsidRPr="00D22A0E" w:rsidRDefault="006E0ECB" w:rsidP="00234121">
      <w:pPr>
        <w:pStyle w:val="ListParagraph"/>
        <w:numPr>
          <w:ilvl w:val="0"/>
          <w:numId w:val="55"/>
        </w:numPr>
        <w:shd w:val="clear" w:color="auto" w:fill="FFFFFF" w:themeFill="background1"/>
        <w:ind w:leftChars="0"/>
        <w:rPr>
          <w:rFonts w:ascii="Times New Roman" w:eastAsia="SimSun" w:hAnsi="Times New Roman"/>
          <w:sz w:val="20"/>
          <w:szCs w:val="20"/>
          <w:lang w:eastAsia="en-US"/>
        </w:rPr>
      </w:pPr>
      <w:r w:rsidRPr="00D22A0E">
        <w:rPr>
          <w:rFonts w:ascii="Times New Roman" w:eastAsia="SimSun" w:hAnsi="Times New Roman"/>
          <w:sz w:val="20"/>
          <w:szCs w:val="20"/>
          <w:lang w:eastAsia="en-US"/>
        </w:rPr>
        <w:t>PRACH sequence length:</w:t>
      </w:r>
    </w:p>
    <w:p w14:paraId="1EBBF1D2" w14:textId="2AE4EB6E" w:rsidR="006E0ECB" w:rsidRPr="006E0ECB" w:rsidRDefault="006E0ECB" w:rsidP="00234121">
      <w:pPr>
        <w:numPr>
          <w:ilvl w:val="0"/>
          <w:numId w:val="55"/>
        </w:numPr>
        <w:shd w:val="clear" w:color="auto" w:fill="FFFFFF" w:themeFill="background1"/>
        <w:overflowPunct/>
        <w:autoSpaceDE/>
        <w:autoSpaceDN/>
        <w:adjustRightInd/>
        <w:spacing w:after="0"/>
        <w:jc w:val="both"/>
        <w:textAlignment w:val="auto"/>
        <w:rPr>
          <w:rFonts w:eastAsia="Calibri"/>
          <w:lang w:val="en-US" w:eastAsia="en-US"/>
        </w:rPr>
      </w:pPr>
      <w:r w:rsidRPr="006E0ECB">
        <w:rPr>
          <w:rFonts w:eastAsia="Calibri"/>
          <w:lang w:val="en-US" w:eastAsia="en-US"/>
        </w:rPr>
        <w:t>120 kHz: 1151, 571, 139</w:t>
      </w:r>
    </w:p>
    <w:p w14:paraId="3ACD0099" w14:textId="2E796C59" w:rsidR="006E0ECB" w:rsidRPr="006E0ECB" w:rsidRDefault="006E0ECB" w:rsidP="00234121">
      <w:pPr>
        <w:numPr>
          <w:ilvl w:val="0"/>
          <w:numId w:val="55"/>
        </w:numPr>
        <w:shd w:val="clear" w:color="auto" w:fill="FFFFFF" w:themeFill="background1"/>
        <w:overflowPunct/>
        <w:autoSpaceDE/>
        <w:autoSpaceDN/>
        <w:adjustRightInd/>
        <w:spacing w:after="0"/>
        <w:jc w:val="both"/>
        <w:textAlignment w:val="auto"/>
        <w:rPr>
          <w:rFonts w:eastAsia="Calibri"/>
          <w:lang w:val="en-US" w:eastAsia="en-US"/>
        </w:rPr>
      </w:pPr>
      <w:r w:rsidRPr="006E0ECB">
        <w:rPr>
          <w:rFonts w:eastAsia="Calibri"/>
          <w:lang w:val="en-US" w:eastAsia="en-US"/>
        </w:rPr>
        <w:t>480 kHz:</w:t>
      </w:r>
      <w:r w:rsidRPr="00D22A0E">
        <w:rPr>
          <w:rFonts w:eastAsia="Calibri"/>
          <w:lang w:val="en-US" w:eastAsia="en-US"/>
        </w:rPr>
        <w:t xml:space="preserve"> </w:t>
      </w:r>
      <w:r w:rsidRPr="006E0ECB">
        <w:rPr>
          <w:rFonts w:eastAsia="Calibri"/>
          <w:lang w:val="en-US" w:eastAsia="en-US"/>
        </w:rPr>
        <w:t>571, 139</w:t>
      </w:r>
    </w:p>
    <w:p w14:paraId="40313934" w14:textId="09B07352" w:rsidR="00577BB3" w:rsidRPr="00E37614" w:rsidRDefault="000F0493" w:rsidP="00234121">
      <w:pPr>
        <w:pStyle w:val="ListParagraph"/>
        <w:numPr>
          <w:ilvl w:val="0"/>
          <w:numId w:val="55"/>
        </w:numPr>
        <w:shd w:val="clear" w:color="auto" w:fill="FFFFFF" w:themeFill="background1"/>
        <w:ind w:leftChars="0"/>
        <w:rPr>
          <w:rFonts w:ascii="Times New Roman" w:eastAsia="Calibri" w:hAnsi="Times New Roman"/>
          <w:sz w:val="20"/>
          <w:szCs w:val="20"/>
          <w:lang w:eastAsia="en-US"/>
        </w:rPr>
      </w:pPr>
      <w:r w:rsidRPr="00D22A0E">
        <w:rPr>
          <w:rFonts w:ascii="Times New Roman" w:eastAsia="Calibri" w:hAnsi="Times New Roman"/>
          <w:sz w:val="20"/>
          <w:szCs w:val="20"/>
          <w:lang w:eastAsia="en-US"/>
        </w:rPr>
        <w:t>PRACH formats: A2, B4, C2</w:t>
      </w:r>
    </w:p>
    <w:p w14:paraId="2A72F6B1" w14:textId="5CF10E90" w:rsidR="000F0493" w:rsidRPr="00D22A0E" w:rsidRDefault="00BE73FA" w:rsidP="00234121">
      <w:pPr>
        <w:pStyle w:val="ListParagraph"/>
        <w:numPr>
          <w:ilvl w:val="0"/>
          <w:numId w:val="55"/>
        </w:numPr>
        <w:shd w:val="clear" w:color="auto" w:fill="FFFFFF" w:themeFill="background1"/>
        <w:ind w:leftChars="0"/>
        <w:rPr>
          <w:rFonts w:ascii="Times New Roman" w:eastAsia="Calibri" w:hAnsi="Times New Roman"/>
          <w:sz w:val="20"/>
          <w:szCs w:val="20"/>
          <w:lang w:eastAsia="en-US"/>
        </w:rPr>
      </w:pPr>
      <w:r w:rsidRPr="00D22A0E">
        <w:rPr>
          <w:rFonts w:ascii="Times New Roman" w:eastAsia="SimSun" w:hAnsi="Times New Roman"/>
          <w:sz w:val="20"/>
          <w:szCs w:val="20"/>
          <w:lang w:eastAsia="en-US"/>
        </w:rPr>
        <w:t>Time error tolerance:</w:t>
      </w:r>
      <w:r w:rsidRPr="00D22A0E">
        <w:rPr>
          <w:rFonts w:ascii="Times New Roman" w:eastAsia="Calibri" w:hAnsi="Times New Roman"/>
          <w:sz w:val="20"/>
          <w:szCs w:val="20"/>
          <w:lang w:eastAsia="en-US"/>
        </w:rPr>
        <w:t>0.07us for AWGN</w:t>
      </w:r>
    </w:p>
    <w:p w14:paraId="5AA091C8" w14:textId="5CF10E90" w:rsidR="00BE73FA" w:rsidRPr="00D22A0E" w:rsidRDefault="00BE73FA" w:rsidP="00D22A0E">
      <w:pPr>
        <w:shd w:val="clear" w:color="auto" w:fill="FFFFFF" w:themeFill="background1"/>
        <w:overflowPunct/>
        <w:autoSpaceDE/>
        <w:autoSpaceDN/>
        <w:adjustRightInd/>
        <w:spacing w:after="0"/>
        <w:textAlignment w:val="auto"/>
        <w:rPr>
          <w:rFonts w:eastAsia="Calibri"/>
          <w:lang w:val="en-US" w:eastAsia="en-US"/>
        </w:rPr>
      </w:pPr>
    </w:p>
    <w:p w14:paraId="16748E7A" w14:textId="77777777" w:rsidR="00CA2877" w:rsidRPr="00D22A0E" w:rsidRDefault="00CA2877" w:rsidP="00D22A0E">
      <w:pPr>
        <w:shd w:val="clear" w:color="auto" w:fill="FFFFFF"/>
        <w:overflowPunct/>
        <w:autoSpaceDE/>
        <w:autoSpaceDN/>
        <w:adjustRightInd/>
        <w:spacing w:after="0"/>
        <w:textAlignment w:val="auto"/>
        <w:rPr>
          <w:rFonts w:eastAsia="Calibri"/>
          <w:lang w:val="en-US" w:eastAsia="en-US"/>
        </w:rPr>
      </w:pPr>
    </w:p>
    <w:p w14:paraId="39074F96" w14:textId="5E36978D" w:rsidR="00CA2877" w:rsidRPr="00D22A0E" w:rsidRDefault="00CA2877" w:rsidP="00D22A0E">
      <w:pPr>
        <w:shd w:val="clear" w:color="auto" w:fill="FFFFFF"/>
        <w:overflowPunct/>
        <w:autoSpaceDE/>
        <w:autoSpaceDN/>
        <w:adjustRightInd/>
        <w:spacing w:after="0"/>
        <w:textAlignment w:val="auto"/>
        <w:rPr>
          <w:rFonts w:eastAsia="Calibri"/>
          <w:b/>
          <w:bCs/>
          <w:lang w:val="en-US" w:eastAsia="en-US"/>
        </w:rPr>
      </w:pPr>
      <w:r w:rsidRPr="00D22A0E">
        <w:rPr>
          <w:rFonts w:eastAsia="Calibri"/>
          <w:b/>
          <w:bCs/>
          <w:lang w:val="en-US" w:eastAsia="en-US"/>
        </w:rPr>
        <w:t>UE Requirements</w:t>
      </w:r>
    </w:p>
    <w:p w14:paraId="13B6DC94" w14:textId="56A27DA0" w:rsidR="00817AAC" w:rsidRPr="00D22A0E" w:rsidRDefault="00817AAC" w:rsidP="00234121">
      <w:pPr>
        <w:pStyle w:val="ListParagraph"/>
        <w:numPr>
          <w:ilvl w:val="0"/>
          <w:numId w:val="56"/>
        </w:numPr>
        <w:shd w:val="clear" w:color="auto" w:fill="FFFFFF" w:themeFill="background1"/>
        <w:ind w:leftChars="0"/>
        <w:rPr>
          <w:rFonts w:ascii="Times New Roman" w:eastAsia="Calibri" w:hAnsi="Times New Roman"/>
          <w:sz w:val="20"/>
          <w:szCs w:val="20"/>
          <w:lang w:eastAsia="en-US"/>
        </w:rPr>
      </w:pPr>
      <w:r w:rsidRPr="00D22A0E">
        <w:rPr>
          <w:rFonts w:ascii="Times New Roman" w:eastAsia="Calibri" w:hAnsi="Times New Roman"/>
          <w:sz w:val="20"/>
          <w:szCs w:val="20"/>
          <w:lang w:eastAsia="en-US"/>
        </w:rPr>
        <w:t>SCS: 120, 480 kHz</w:t>
      </w:r>
    </w:p>
    <w:p w14:paraId="4994D653" w14:textId="77777777" w:rsidR="00EE31C4" w:rsidRPr="00D22A0E" w:rsidRDefault="00EE31C4" w:rsidP="00234121">
      <w:pPr>
        <w:pStyle w:val="ListParagraph"/>
        <w:numPr>
          <w:ilvl w:val="0"/>
          <w:numId w:val="56"/>
        </w:numPr>
        <w:shd w:val="clear" w:color="auto" w:fill="FFFFFF" w:themeFill="background1"/>
        <w:ind w:leftChars="0"/>
        <w:rPr>
          <w:rFonts w:ascii="Times New Roman" w:hAnsi="Times New Roman"/>
          <w:sz w:val="20"/>
          <w:szCs w:val="20"/>
        </w:rPr>
      </w:pPr>
      <w:r w:rsidRPr="00D22A0E">
        <w:rPr>
          <w:rFonts w:ascii="Times New Roman" w:eastAsia="Calibri" w:hAnsi="Times New Roman"/>
          <w:sz w:val="20"/>
          <w:szCs w:val="20"/>
          <w:lang w:eastAsia="en-US"/>
        </w:rPr>
        <w:t xml:space="preserve">BW </w:t>
      </w:r>
    </w:p>
    <w:p w14:paraId="3F7ADD24" w14:textId="5C07B50C" w:rsidR="00EE31C4" w:rsidRPr="00D22A0E" w:rsidRDefault="00EE31C4" w:rsidP="00234121">
      <w:pPr>
        <w:pStyle w:val="ListParagraph"/>
        <w:widowControl/>
        <w:numPr>
          <w:ilvl w:val="1"/>
          <w:numId w:val="56"/>
        </w:numPr>
        <w:shd w:val="clear" w:color="auto" w:fill="FFFFFF" w:themeFill="background1"/>
        <w:ind w:leftChars="0"/>
        <w:jc w:val="left"/>
        <w:rPr>
          <w:rFonts w:ascii="Times New Roman" w:hAnsi="Times New Roman"/>
          <w:sz w:val="20"/>
          <w:szCs w:val="20"/>
        </w:rPr>
      </w:pPr>
      <w:r w:rsidRPr="00D22A0E">
        <w:rPr>
          <w:rFonts w:ascii="Times New Roman" w:hAnsi="Times New Roman"/>
          <w:sz w:val="20"/>
          <w:szCs w:val="20"/>
        </w:rPr>
        <w:t>120 kHz: 100, 400 MHz</w:t>
      </w:r>
    </w:p>
    <w:p w14:paraId="518659BF" w14:textId="2917D0C5" w:rsidR="00EE31C4" w:rsidRPr="00D22A0E" w:rsidRDefault="00EE31C4" w:rsidP="00234121">
      <w:pPr>
        <w:pStyle w:val="ListParagraph"/>
        <w:widowControl/>
        <w:numPr>
          <w:ilvl w:val="1"/>
          <w:numId w:val="56"/>
        </w:numPr>
        <w:shd w:val="clear" w:color="auto" w:fill="FFFFFF" w:themeFill="background1"/>
        <w:ind w:leftChars="0"/>
        <w:jc w:val="left"/>
        <w:rPr>
          <w:rFonts w:ascii="Times New Roman" w:hAnsi="Times New Roman"/>
          <w:sz w:val="20"/>
          <w:szCs w:val="20"/>
        </w:rPr>
      </w:pPr>
      <w:r w:rsidRPr="00D22A0E">
        <w:rPr>
          <w:rFonts w:ascii="Times New Roman" w:hAnsi="Times New Roman"/>
          <w:sz w:val="20"/>
          <w:szCs w:val="20"/>
        </w:rPr>
        <w:t>480 kHz: 400 MHz</w:t>
      </w:r>
    </w:p>
    <w:p w14:paraId="440FAD00" w14:textId="2A76A28C" w:rsidR="003F233B" w:rsidRPr="00D22A0E" w:rsidRDefault="003F233B" w:rsidP="00234121">
      <w:pPr>
        <w:pStyle w:val="ListParagraph"/>
        <w:widowControl/>
        <w:numPr>
          <w:ilvl w:val="0"/>
          <w:numId w:val="56"/>
        </w:numPr>
        <w:shd w:val="clear" w:color="auto" w:fill="FFFFFF"/>
        <w:ind w:leftChars="0"/>
        <w:jc w:val="left"/>
        <w:rPr>
          <w:rFonts w:ascii="Times New Roman" w:hAnsi="Times New Roman"/>
          <w:sz w:val="20"/>
          <w:szCs w:val="20"/>
        </w:rPr>
      </w:pPr>
      <w:r w:rsidRPr="00D22A0E">
        <w:rPr>
          <w:rFonts w:ascii="Times New Roman" w:hAnsi="Times New Roman"/>
          <w:sz w:val="20"/>
          <w:szCs w:val="20"/>
        </w:rPr>
        <w:t>General Simulation assumptions for PDSCH (starting point</w:t>
      </w:r>
      <w:proofErr w:type="gramStart"/>
      <w:r w:rsidRPr="00D22A0E">
        <w:rPr>
          <w:rFonts w:ascii="Times New Roman" w:hAnsi="Times New Roman"/>
          <w:sz w:val="20"/>
          <w:szCs w:val="20"/>
        </w:rPr>
        <w:t>)</w:t>
      </w:r>
      <w:r w:rsidR="00E37614">
        <w:rPr>
          <w:rFonts w:ascii="Times New Roman" w:hAnsi="Times New Roman"/>
          <w:sz w:val="20"/>
          <w:szCs w:val="20"/>
        </w:rPr>
        <w:t>;</w:t>
      </w:r>
      <w:proofErr w:type="gramEnd"/>
    </w:p>
    <w:p w14:paraId="19F64A52" w14:textId="540DD243" w:rsidR="006565C5" w:rsidRPr="00D22A0E" w:rsidRDefault="006565C5" w:rsidP="00234121">
      <w:pPr>
        <w:pStyle w:val="ListParagraph"/>
        <w:numPr>
          <w:ilvl w:val="0"/>
          <w:numId w:val="56"/>
        </w:numPr>
        <w:shd w:val="clear" w:color="auto" w:fill="FFFFFF" w:themeFill="background1"/>
        <w:ind w:leftChars="0"/>
        <w:rPr>
          <w:rFonts w:ascii="Times New Roman" w:hAnsi="Times New Roman"/>
          <w:sz w:val="20"/>
          <w:szCs w:val="20"/>
        </w:rPr>
      </w:pPr>
      <w:r w:rsidRPr="00D22A0E">
        <w:rPr>
          <w:rFonts w:ascii="Times New Roman" w:hAnsi="Times New Roman"/>
          <w:sz w:val="20"/>
          <w:szCs w:val="20"/>
        </w:rPr>
        <w:t xml:space="preserve">For integration in the specification, Increase the </w:t>
      </w:r>
      <w:proofErr w:type="spellStart"/>
      <w:r w:rsidRPr="00D22A0E">
        <w:rPr>
          <w:rFonts w:ascii="Times New Roman" w:hAnsi="Times New Roman"/>
          <w:sz w:val="20"/>
          <w:szCs w:val="20"/>
        </w:rPr>
        <w:t>FLD_high</w:t>
      </w:r>
      <w:proofErr w:type="spellEnd"/>
      <w:r w:rsidRPr="00D22A0E">
        <w:rPr>
          <w:rFonts w:ascii="Times New Roman" w:hAnsi="Times New Roman"/>
          <w:sz w:val="20"/>
          <w:szCs w:val="20"/>
        </w:rPr>
        <w:t xml:space="preserve"> max frequency to cover FR2-2 frequency bands, </w:t>
      </w:r>
      <w:proofErr w:type="gramStart"/>
      <w:r w:rsidRPr="00D22A0E">
        <w:rPr>
          <w:rFonts w:ascii="Times New Roman" w:hAnsi="Times New Roman"/>
          <w:sz w:val="20"/>
          <w:szCs w:val="20"/>
        </w:rPr>
        <w:t>i.e.</w:t>
      </w:r>
      <w:proofErr w:type="gramEnd"/>
      <w:r w:rsidRPr="00D22A0E">
        <w:rPr>
          <w:rFonts w:ascii="Times New Roman" w:hAnsi="Times New Roman"/>
          <w:sz w:val="20"/>
          <w:szCs w:val="20"/>
        </w:rPr>
        <w:t xml:space="preserve"> “</w:t>
      </w:r>
      <w:proofErr w:type="spellStart"/>
      <w:r w:rsidRPr="00D22A0E">
        <w:rPr>
          <w:rFonts w:ascii="Times New Roman" w:hAnsi="Times New Roman"/>
          <w:sz w:val="20"/>
          <w:szCs w:val="20"/>
        </w:rPr>
        <w:t>FDL_high</w:t>
      </w:r>
      <w:proofErr w:type="spellEnd"/>
      <w:r w:rsidRPr="00D22A0E">
        <w:rPr>
          <w:rFonts w:ascii="Times New Roman" w:hAnsi="Times New Roman"/>
          <w:sz w:val="20"/>
          <w:szCs w:val="20"/>
        </w:rPr>
        <w:t xml:space="preserve"> may not exceed 71000 MHz” and reconsider existing.</w:t>
      </w:r>
    </w:p>
    <w:p w14:paraId="4762F986" w14:textId="77777777" w:rsidR="00A32288" w:rsidRPr="00D22A0E" w:rsidRDefault="00A32288" w:rsidP="00D22A0E">
      <w:pPr>
        <w:shd w:val="clear" w:color="auto" w:fill="FFFFFF" w:themeFill="background1"/>
        <w:spacing w:after="0"/>
        <w:ind w:left="360"/>
      </w:pPr>
    </w:p>
    <w:p w14:paraId="3A42124A" w14:textId="072B1DD3" w:rsidR="00A32288" w:rsidRPr="00D22A0E" w:rsidRDefault="00A32288" w:rsidP="00D22A0E">
      <w:pPr>
        <w:shd w:val="clear" w:color="auto" w:fill="FFFFFF" w:themeFill="background1"/>
        <w:spacing w:after="0"/>
        <w:ind w:left="360"/>
        <w:rPr>
          <w:b/>
          <w:bCs/>
        </w:rPr>
      </w:pPr>
      <w:r w:rsidRPr="00D22A0E">
        <w:rPr>
          <w:b/>
          <w:bCs/>
        </w:rPr>
        <w:t>PDSCH Requirements</w:t>
      </w:r>
    </w:p>
    <w:p w14:paraId="6BF6C4BC" w14:textId="0E24F119" w:rsidR="00D92405" w:rsidRPr="00D22A0E" w:rsidRDefault="00D92405" w:rsidP="00234121">
      <w:pPr>
        <w:pStyle w:val="ListParagraph"/>
        <w:numPr>
          <w:ilvl w:val="0"/>
          <w:numId w:val="56"/>
        </w:numPr>
        <w:shd w:val="clear" w:color="auto" w:fill="FFFFFF"/>
        <w:ind w:leftChars="0"/>
        <w:rPr>
          <w:rFonts w:ascii="Times New Roman" w:hAnsi="Times New Roman"/>
          <w:sz w:val="20"/>
          <w:szCs w:val="20"/>
        </w:rPr>
      </w:pPr>
      <w:r w:rsidRPr="00D22A0E">
        <w:rPr>
          <w:rFonts w:ascii="Times New Roman" w:hAnsi="Times New Roman"/>
          <w:sz w:val="20"/>
          <w:szCs w:val="20"/>
        </w:rPr>
        <w:t>Define PDSCH requirements with mapping type A</w:t>
      </w:r>
    </w:p>
    <w:p w14:paraId="499A1917" w14:textId="77777777" w:rsidR="006E180A" w:rsidRPr="00D22A0E" w:rsidRDefault="006E180A" w:rsidP="00234121">
      <w:pPr>
        <w:pStyle w:val="ListParagraph"/>
        <w:numPr>
          <w:ilvl w:val="0"/>
          <w:numId w:val="56"/>
        </w:numPr>
        <w:shd w:val="clear" w:color="auto" w:fill="FFFFFF"/>
        <w:ind w:leftChars="0"/>
        <w:rPr>
          <w:rFonts w:ascii="Times New Roman" w:hAnsi="Times New Roman"/>
          <w:sz w:val="20"/>
          <w:szCs w:val="20"/>
        </w:rPr>
      </w:pPr>
      <w:r w:rsidRPr="00D22A0E">
        <w:rPr>
          <w:rFonts w:ascii="Times New Roman" w:hAnsi="Times New Roman"/>
          <w:sz w:val="20"/>
          <w:szCs w:val="20"/>
        </w:rPr>
        <w:t>Do not define PDSCH requirements with enhanced receiver type 1.</w:t>
      </w:r>
    </w:p>
    <w:p w14:paraId="79EFBD88" w14:textId="77777777" w:rsidR="0026509E" w:rsidRPr="00D22A0E" w:rsidRDefault="0026509E" w:rsidP="00234121">
      <w:pPr>
        <w:pStyle w:val="ListParagraph"/>
        <w:numPr>
          <w:ilvl w:val="0"/>
          <w:numId w:val="56"/>
        </w:numPr>
        <w:shd w:val="clear" w:color="auto" w:fill="FFFFFF"/>
        <w:ind w:leftChars="0"/>
        <w:rPr>
          <w:rFonts w:ascii="Times New Roman" w:hAnsi="Times New Roman"/>
          <w:sz w:val="20"/>
          <w:szCs w:val="20"/>
        </w:rPr>
      </w:pPr>
      <w:r w:rsidRPr="00D22A0E">
        <w:rPr>
          <w:rFonts w:ascii="Times New Roman" w:hAnsi="Times New Roman"/>
          <w:sz w:val="20"/>
          <w:szCs w:val="20"/>
        </w:rPr>
        <w:t>Define PDSCH requirements with MCS 4, MCS 13 and MCS [22]</w:t>
      </w:r>
    </w:p>
    <w:p w14:paraId="4B7CB2DF" w14:textId="2796EA4F" w:rsidR="00A81B82" w:rsidRPr="00D22A0E" w:rsidRDefault="00A81B82" w:rsidP="00234121">
      <w:pPr>
        <w:pStyle w:val="ListParagraph"/>
        <w:numPr>
          <w:ilvl w:val="0"/>
          <w:numId w:val="56"/>
        </w:numPr>
        <w:shd w:val="clear" w:color="auto" w:fill="FFFFFF" w:themeFill="background1"/>
        <w:ind w:leftChars="0"/>
        <w:rPr>
          <w:rFonts w:ascii="Times New Roman" w:hAnsi="Times New Roman"/>
          <w:sz w:val="20"/>
          <w:szCs w:val="20"/>
        </w:rPr>
      </w:pPr>
      <w:r w:rsidRPr="00D22A0E">
        <w:rPr>
          <w:rFonts w:ascii="Times New Roman" w:hAnsi="Times New Roman"/>
          <w:sz w:val="20"/>
          <w:szCs w:val="20"/>
        </w:rPr>
        <w:t>Define PDSCH requirements with: Rank 1</w:t>
      </w:r>
    </w:p>
    <w:p w14:paraId="2008FFA2" w14:textId="11D2F944" w:rsidR="006565C5" w:rsidRPr="00D22A0E" w:rsidRDefault="007519D1" w:rsidP="00234121">
      <w:pPr>
        <w:pStyle w:val="ListParagraph"/>
        <w:numPr>
          <w:ilvl w:val="0"/>
          <w:numId w:val="56"/>
        </w:numPr>
        <w:shd w:val="clear" w:color="auto" w:fill="FFFFFF" w:themeFill="background1"/>
        <w:ind w:leftChars="0"/>
        <w:rPr>
          <w:rFonts w:ascii="Times New Roman" w:hAnsi="Times New Roman"/>
          <w:sz w:val="20"/>
          <w:szCs w:val="20"/>
        </w:rPr>
      </w:pPr>
      <w:r w:rsidRPr="00D22A0E">
        <w:rPr>
          <w:rFonts w:ascii="Times New Roman" w:hAnsi="Times New Roman"/>
          <w:sz w:val="20"/>
          <w:szCs w:val="20"/>
        </w:rPr>
        <w:t>PTRS configuration as K=2, L=1</w:t>
      </w:r>
    </w:p>
    <w:p w14:paraId="7CE7F851" w14:textId="77777777" w:rsidR="00A32288" w:rsidRPr="00D22A0E" w:rsidRDefault="00A32288" w:rsidP="00234121">
      <w:pPr>
        <w:pStyle w:val="ListParagraph"/>
        <w:numPr>
          <w:ilvl w:val="0"/>
          <w:numId w:val="56"/>
        </w:numPr>
        <w:shd w:val="clear" w:color="auto" w:fill="FFFFFF" w:themeFill="background1"/>
        <w:ind w:leftChars="0"/>
        <w:rPr>
          <w:rFonts w:ascii="Times New Roman" w:hAnsi="Times New Roman"/>
          <w:sz w:val="20"/>
          <w:szCs w:val="20"/>
        </w:rPr>
      </w:pPr>
      <w:r w:rsidRPr="00D22A0E">
        <w:rPr>
          <w:rFonts w:ascii="Times New Roman" w:hAnsi="Times New Roman"/>
          <w:sz w:val="20"/>
          <w:szCs w:val="20"/>
        </w:rPr>
        <w:t>Define PDSCH performance requirements by using phase noise compensation</w:t>
      </w:r>
    </w:p>
    <w:p w14:paraId="4B013FF7" w14:textId="77777777" w:rsidR="00C34379" w:rsidRPr="00D22A0E" w:rsidRDefault="00C34379" w:rsidP="00D22A0E">
      <w:pPr>
        <w:shd w:val="clear" w:color="auto" w:fill="FFFFFF" w:themeFill="background1"/>
        <w:spacing w:after="0"/>
        <w:ind w:left="360"/>
      </w:pPr>
    </w:p>
    <w:p w14:paraId="2834E110" w14:textId="707AE066" w:rsidR="00C34379" w:rsidRPr="00D22A0E" w:rsidRDefault="00C34379" w:rsidP="00D22A0E">
      <w:pPr>
        <w:shd w:val="clear" w:color="auto" w:fill="FFFFFF" w:themeFill="background1"/>
        <w:spacing w:after="0"/>
        <w:ind w:left="360"/>
        <w:rPr>
          <w:b/>
          <w:bCs/>
        </w:rPr>
      </w:pPr>
      <w:r w:rsidRPr="00D22A0E">
        <w:rPr>
          <w:b/>
          <w:bCs/>
        </w:rPr>
        <w:t>PDCCH performance requirements</w:t>
      </w:r>
    </w:p>
    <w:p w14:paraId="0E7D33BD" w14:textId="707AE066" w:rsidR="00B74CD1" w:rsidRPr="00B74CD1" w:rsidRDefault="00B74CD1" w:rsidP="00D22A0E">
      <w:pPr>
        <w:numPr>
          <w:ilvl w:val="0"/>
          <w:numId w:val="53"/>
        </w:numPr>
        <w:shd w:val="clear" w:color="auto" w:fill="FFFFFF"/>
        <w:overflowPunct/>
        <w:autoSpaceDE/>
        <w:autoSpaceDN/>
        <w:adjustRightInd/>
        <w:spacing w:after="0"/>
        <w:jc w:val="both"/>
        <w:textAlignment w:val="auto"/>
        <w:rPr>
          <w:rFonts w:eastAsia="Calibri"/>
          <w:lang w:val="en-US" w:eastAsia="en-US"/>
        </w:rPr>
      </w:pPr>
      <w:r w:rsidRPr="00B74CD1">
        <w:rPr>
          <w:rFonts w:eastAsia="Calibri"/>
          <w:lang w:val="en-US" w:eastAsia="en-US"/>
        </w:rPr>
        <w:t>Antenna configuration: 1T2R and 1T4R</w:t>
      </w:r>
    </w:p>
    <w:p w14:paraId="743683D8" w14:textId="707AE066" w:rsidR="00B74CD1" w:rsidRPr="00B74CD1" w:rsidRDefault="00B74CD1" w:rsidP="00D22A0E">
      <w:pPr>
        <w:numPr>
          <w:ilvl w:val="0"/>
          <w:numId w:val="53"/>
        </w:numPr>
        <w:shd w:val="clear" w:color="auto" w:fill="FFFFFF"/>
        <w:overflowPunct/>
        <w:autoSpaceDE/>
        <w:autoSpaceDN/>
        <w:adjustRightInd/>
        <w:spacing w:after="0"/>
        <w:jc w:val="both"/>
        <w:textAlignment w:val="auto"/>
        <w:rPr>
          <w:rFonts w:eastAsia="Calibri"/>
          <w:lang w:val="en-US" w:eastAsia="en-US"/>
        </w:rPr>
      </w:pPr>
      <w:r w:rsidRPr="00B74CD1">
        <w:rPr>
          <w:rFonts w:eastAsia="Calibri"/>
          <w:lang w:val="en-US" w:eastAsia="en-US"/>
        </w:rPr>
        <w:t>Aggregation level: 2 and 4 for 1T2R; 8 and 16 for 2T2R</w:t>
      </w:r>
    </w:p>
    <w:p w14:paraId="7155ADE5" w14:textId="5CF10E90" w:rsidR="00BE73FA" w:rsidRPr="00D22A0E" w:rsidRDefault="00BE73FA" w:rsidP="00D22A0E">
      <w:pPr>
        <w:shd w:val="clear" w:color="auto" w:fill="FFFFFF" w:themeFill="background1"/>
        <w:overflowPunct/>
        <w:autoSpaceDE/>
        <w:autoSpaceDN/>
        <w:adjustRightInd/>
        <w:spacing w:after="0"/>
        <w:textAlignment w:val="auto"/>
        <w:rPr>
          <w:rFonts w:eastAsia="SimSun"/>
          <w:lang w:eastAsia="en-US"/>
        </w:rPr>
      </w:pPr>
    </w:p>
    <w:p w14:paraId="46CF6D77" w14:textId="77777777" w:rsidR="003F233B" w:rsidRPr="00D22A0E" w:rsidRDefault="003F233B" w:rsidP="00D22A0E">
      <w:pPr>
        <w:shd w:val="clear" w:color="auto" w:fill="FFFFFF" w:themeFill="background1"/>
        <w:overflowPunct/>
        <w:autoSpaceDE/>
        <w:autoSpaceDN/>
        <w:adjustRightInd/>
        <w:spacing w:after="0"/>
        <w:textAlignment w:val="auto"/>
        <w:rPr>
          <w:rFonts w:eastAsia="SimSun"/>
          <w:lang w:eastAsia="en-US"/>
        </w:rPr>
      </w:pPr>
    </w:p>
    <w:p w14:paraId="453CB7F1" w14:textId="242A168C" w:rsidR="00EE31C4" w:rsidRPr="00D22A0E" w:rsidRDefault="00E50D58" w:rsidP="00D22A0E">
      <w:pPr>
        <w:shd w:val="clear" w:color="auto" w:fill="FFFFFF"/>
        <w:spacing w:after="0"/>
        <w:ind w:left="360"/>
        <w:rPr>
          <w:b/>
          <w:bCs/>
        </w:rPr>
      </w:pPr>
      <w:r w:rsidRPr="00D22A0E">
        <w:rPr>
          <w:b/>
          <w:bCs/>
        </w:rPr>
        <w:t xml:space="preserve">CSI </w:t>
      </w:r>
      <w:proofErr w:type="gramStart"/>
      <w:r w:rsidRPr="00D22A0E">
        <w:rPr>
          <w:b/>
          <w:bCs/>
        </w:rPr>
        <w:t>Reporting  requirements</w:t>
      </w:r>
      <w:proofErr w:type="gramEnd"/>
    </w:p>
    <w:p w14:paraId="22394E4B" w14:textId="77777777" w:rsidR="00D22A0E" w:rsidRPr="00D22A0E" w:rsidRDefault="00D22A0E" w:rsidP="00D22A0E">
      <w:pPr>
        <w:numPr>
          <w:ilvl w:val="0"/>
          <w:numId w:val="53"/>
        </w:numPr>
        <w:shd w:val="clear" w:color="auto" w:fill="FFFFFF"/>
        <w:overflowPunct/>
        <w:autoSpaceDE/>
        <w:autoSpaceDN/>
        <w:adjustRightInd/>
        <w:spacing w:after="0"/>
        <w:jc w:val="both"/>
        <w:textAlignment w:val="auto"/>
        <w:rPr>
          <w:rFonts w:eastAsia="Calibri"/>
          <w:lang w:val="en-US" w:eastAsia="en-US"/>
        </w:rPr>
      </w:pPr>
      <w:r w:rsidRPr="00D22A0E">
        <w:rPr>
          <w:rFonts w:eastAsia="Calibri"/>
          <w:lang w:val="en-US" w:eastAsia="en-US"/>
        </w:rPr>
        <w:t>Define CQI reporting requirements only under static propagation conditions.</w:t>
      </w:r>
    </w:p>
    <w:p w14:paraId="29B2D204" w14:textId="77777777" w:rsidR="00D22A0E" w:rsidRPr="00D22A0E" w:rsidRDefault="00D22A0E" w:rsidP="00D22A0E">
      <w:pPr>
        <w:numPr>
          <w:ilvl w:val="0"/>
          <w:numId w:val="53"/>
        </w:numPr>
        <w:shd w:val="clear" w:color="auto" w:fill="FFFFFF"/>
        <w:overflowPunct/>
        <w:autoSpaceDE/>
        <w:autoSpaceDN/>
        <w:adjustRightInd/>
        <w:spacing w:after="0"/>
        <w:jc w:val="both"/>
        <w:textAlignment w:val="auto"/>
        <w:rPr>
          <w:rFonts w:eastAsia="SimSun"/>
          <w:lang w:val="en-US" w:eastAsia="en-US"/>
        </w:rPr>
      </w:pPr>
      <w:r w:rsidRPr="00D22A0E">
        <w:rPr>
          <w:rFonts w:eastAsia="Calibri"/>
          <w:lang w:val="en-US" w:eastAsia="en-US"/>
        </w:rPr>
        <w:t>Do not define PMI and RI reporting requirements in Rel-17</w:t>
      </w:r>
    </w:p>
    <w:p w14:paraId="113530B2" w14:textId="77777777" w:rsidR="00E50D58" w:rsidRPr="00E50D58" w:rsidRDefault="00E50D58" w:rsidP="00D22A0E">
      <w:pPr>
        <w:numPr>
          <w:ilvl w:val="0"/>
          <w:numId w:val="53"/>
        </w:numPr>
        <w:shd w:val="clear" w:color="auto" w:fill="FFFFFF"/>
        <w:overflowPunct/>
        <w:autoSpaceDE/>
        <w:autoSpaceDN/>
        <w:adjustRightInd/>
        <w:spacing w:after="0"/>
        <w:jc w:val="both"/>
        <w:textAlignment w:val="auto"/>
        <w:rPr>
          <w:rFonts w:eastAsia="SimSun"/>
          <w:lang w:val="en-US" w:eastAsia="en-US"/>
        </w:rPr>
      </w:pPr>
      <w:r w:rsidRPr="00E50D58">
        <w:rPr>
          <w:rFonts w:eastAsia="SimSun"/>
          <w:lang w:eastAsia="en-US"/>
        </w:rPr>
        <w:t>Define the CQI reporting definition test for 2Rx UE with CQI table 1 (64QAM) by reusing the existing test setup and metrics.</w:t>
      </w:r>
    </w:p>
    <w:p w14:paraId="3CE606FC" w14:textId="77777777" w:rsidR="00E50D58" w:rsidRPr="00D22A0E" w:rsidRDefault="00E50D58" w:rsidP="00D22A0E">
      <w:pPr>
        <w:shd w:val="clear" w:color="auto" w:fill="FFFFFF" w:themeFill="background1"/>
        <w:overflowPunct/>
        <w:autoSpaceDE/>
        <w:autoSpaceDN/>
        <w:adjustRightInd/>
        <w:spacing w:after="0"/>
        <w:ind w:left="360"/>
        <w:textAlignment w:val="auto"/>
        <w:rPr>
          <w:rFonts w:eastAsia="SimSun"/>
          <w:lang w:eastAsia="en-US"/>
        </w:rPr>
      </w:pPr>
    </w:p>
    <w:p w14:paraId="4B4807B5" w14:textId="77506CC1" w:rsidR="002214B2" w:rsidRPr="00D22A0E" w:rsidRDefault="00D22A0E" w:rsidP="00E37614">
      <w:pPr>
        <w:shd w:val="clear" w:color="auto" w:fill="FFFFFF" w:themeFill="background1"/>
        <w:overflowPunct/>
        <w:autoSpaceDE/>
        <w:autoSpaceDN/>
        <w:adjustRightInd/>
        <w:spacing w:after="0"/>
        <w:textAlignment w:val="auto"/>
        <w:rPr>
          <w:lang w:eastAsia="ja-JP"/>
        </w:rPr>
      </w:pPr>
      <w:r w:rsidRPr="00D22A0E">
        <w:rPr>
          <w:rFonts w:eastAsia="SimSun"/>
          <w:b/>
          <w:bCs/>
          <w:lang w:eastAsia="en-US"/>
        </w:rPr>
        <w:t>Work Split</w:t>
      </w:r>
      <w:r w:rsidR="00E37614">
        <w:rPr>
          <w:rFonts w:eastAsia="SimSun"/>
          <w:b/>
          <w:bCs/>
          <w:lang w:eastAsia="en-US"/>
        </w:rPr>
        <w:t xml:space="preserve">: </w:t>
      </w:r>
      <w:proofErr w:type="spellStart"/>
      <w:r w:rsidRPr="00D22A0E">
        <w:rPr>
          <w:lang w:eastAsia="ja-JP"/>
        </w:rPr>
        <w:t>BigCR</w:t>
      </w:r>
      <w:proofErr w:type="spellEnd"/>
      <w:r w:rsidRPr="00D22A0E">
        <w:rPr>
          <w:lang w:eastAsia="ja-JP"/>
        </w:rPr>
        <w:t>/</w:t>
      </w:r>
      <w:proofErr w:type="spellStart"/>
      <w:r w:rsidRPr="00D22A0E">
        <w:rPr>
          <w:lang w:eastAsia="ja-JP"/>
        </w:rPr>
        <w:t>draftCR</w:t>
      </w:r>
      <w:proofErr w:type="spellEnd"/>
      <w:r w:rsidRPr="00D22A0E">
        <w:rPr>
          <w:lang w:eastAsia="ja-JP"/>
        </w:rPr>
        <w:t xml:space="preserve"> work split </w:t>
      </w:r>
      <w:proofErr w:type="gramStart"/>
      <w:r w:rsidRPr="00D22A0E">
        <w:rPr>
          <w:lang w:eastAsia="ja-JP"/>
        </w:rPr>
        <w:t>agreed;</w:t>
      </w:r>
      <w:proofErr w:type="gramEnd"/>
    </w:p>
    <w:p w14:paraId="1FCCEB5E" w14:textId="5E5AA8A6" w:rsidR="00C909C8" w:rsidRDefault="00C909C8" w:rsidP="00E50C16">
      <w:pPr>
        <w:pStyle w:val="Heading5"/>
        <w:rPr>
          <w:lang w:eastAsia="ja-JP"/>
        </w:rPr>
      </w:pPr>
      <w:r w:rsidRPr="00CF2D5B">
        <w:rPr>
          <w:lang w:eastAsia="ja-JP"/>
        </w:rPr>
        <w:t>2.4.1</w:t>
      </w:r>
      <w:r>
        <w:rPr>
          <w:lang w:eastAsia="ja-JP"/>
        </w:rPr>
        <w:t>.</w:t>
      </w:r>
      <w:r w:rsidR="00E50C16">
        <w:rPr>
          <w:lang w:eastAsia="ja-JP"/>
        </w:rPr>
        <w:t>3</w:t>
      </w:r>
      <w:r w:rsidRPr="00CF2D5B">
        <w:rPr>
          <w:lang w:eastAsia="ja-JP"/>
        </w:rPr>
        <w:tab/>
      </w:r>
      <w:r>
        <w:rPr>
          <w:lang w:eastAsia="ja-JP"/>
        </w:rPr>
        <w:t>RRM</w:t>
      </w:r>
    </w:p>
    <w:p w14:paraId="37CA08E5" w14:textId="5AB99859" w:rsidR="00ED3E8E" w:rsidRPr="00916F04" w:rsidRDefault="00ED3E8E" w:rsidP="00ED3E8E">
      <w:pPr>
        <w:rPr>
          <w:b/>
          <w:bCs/>
          <w:u w:val="single"/>
          <w:lang w:eastAsia="ja-JP"/>
        </w:rPr>
      </w:pPr>
      <w:r w:rsidRPr="00916F04">
        <w:rPr>
          <w:b/>
          <w:bCs/>
          <w:u w:val="single"/>
          <w:lang w:eastAsia="ja-JP"/>
        </w:rPr>
        <w:t>Agreements for RAN</w:t>
      </w:r>
      <w:r w:rsidR="00E50C16">
        <w:rPr>
          <w:b/>
          <w:bCs/>
          <w:u w:val="single"/>
          <w:lang w:eastAsia="ja-JP"/>
        </w:rPr>
        <w:t>4</w:t>
      </w:r>
      <w:r w:rsidRPr="00916F04">
        <w:rPr>
          <w:b/>
          <w:bCs/>
          <w:u w:val="single"/>
          <w:lang w:eastAsia="ja-JP"/>
        </w:rPr>
        <w:t xml:space="preserve"> #10</w:t>
      </w:r>
      <w:r w:rsidR="002F3E2A">
        <w:rPr>
          <w:b/>
          <w:bCs/>
          <w:u w:val="single"/>
          <w:lang w:eastAsia="ja-JP"/>
        </w:rPr>
        <w:t>1</w:t>
      </w:r>
      <w:r>
        <w:rPr>
          <w:b/>
          <w:bCs/>
          <w:u w:val="single"/>
          <w:lang w:eastAsia="ja-JP"/>
        </w:rPr>
        <w:t>bis</w:t>
      </w:r>
      <w:r w:rsidRPr="00916F04">
        <w:rPr>
          <w:b/>
          <w:bCs/>
          <w:u w:val="single"/>
          <w:lang w:eastAsia="ja-JP"/>
        </w:rPr>
        <w:t>-e</w:t>
      </w:r>
    </w:p>
    <w:p w14:paraId="0C098BC4" w14:textId="77777777" w:rsidR="00CB18DB" w:rsidRPr="00CB18DB" w:rsidRDefault="00CB18DB" w:rsidP="00CB18DB">
      <w:pPr>
        <w:tabs>
          <w:tab w:val="num" w:pos="360"/>
        </w:tabs>
        <w:rPr>
          <w:b/>
          <w:bCs/>
          <w:u w:val="single"/>
          <w:lang w:eastAsia="ja-JP"/>
        </w:rPr>
      </w:pPr>
      <w:r w:rsidRPr="00CB18DB">
        <w:rPr>
          <w:b/>
          <w:bCs/>
          <w:u w:val="single"/>
          <w:lang w:eastAsia="ja-JP"/>
        </w:rPr>
        <w:t>General</w:t>
      </w:r>
    </w:p>
    <w:p w14:paraId="65438936" w14:textId="77777777" w:rsidR="00CB18DB" w:rsidRPr="00CB18DB" w:rsidRDefault="00CB18DB" w:rsidP="00CB18DB">
      <w:pPr>
        <w:rPr>
          <w:b/>
          <w:bCs/>
          <w:lang w:eastAsia="ja-JP"/>
        </w:rPr>
      </w:pPr>
      <w:r w:rsidRPr="00CB18DB">
        <w:rPr>
          <w:b/>
          <w:bCs/>
          <w:lang w:eastAsia="ja-JP"/>
        </w:rPr>
        <w:t>Deployment scenarios</w:t>
      </w:r>
    </w:p>
    <w:p w14:paraId="6AF3C07F" w14:textId="77777777" w:rsidR="00CB18DB" w:rsidRPr="00CB18DB" w:rsidRDefault="00CB18DB" w:rsidP="00CB18DB">
      <w:pPr>
        <w:numPr>
          <w:ilvl w:val="0"/>
          <w:numId w:val="26"/>
        </w:numPr>
        <w:rPr>
          <w:lang w:eastAsia="ja-JP"/>
        </w:rPr>
      </w:pPr>
      <w:r w:rsidRPr="00CB18DB">
        <w:rPr>
          <w:lang w:eastAsia="ja-JP"/>
        </w:rPr>
        <w:t>Following the agreement from RAN4#101e, no RRM requirements for EN-DC/NE-DC with FR2-2 will be defined in Rel-17</w:t>
      </w:r>
    </w:p>
    <w:p w14:paraId="242CA6D9" w14:textId="77777777" w:rsidR="00CB18DB" w:rsidRPr="00CB18DB" w:rsidRDefault="00CB18DB" w:rsidP="00CB18DB">
      <w:pPr>
        <w:rPr>
          <w:b/>
          <w:bCs/>
          <w:lang w:eastAsia="ja-JP"/>
        </w:rPr>
      </w:pPr>
      <w:r w:rsidRPr="00CB18DB">
        <w:rPr>
          <w:b/>
          <w:bCs/>
          <w:lang w:eastAsia="ja-JP"/>
        </w:rPr>
        <w:t>Rx beam sweeping scaling factor</w:t>
      </w:r>
    </w:p>
    <w:p w14:paraId="60099D16" w14:textId="77777777" w:rsidR="00CB18DB" w:rsidRPr="00CB18DB" w:rsidRDefault="00CB18DB" w:rsidP="00CB18DB">
      <w:pPr>
        <w:numPr>
          <w:ilvl w:val="0"/>
          <w:numId w:val="26"/>
        </w:numPr>
        <w:rPr>
          <w:lang w:eastAsia="ja-JP"/>
        </w:rPr>
      </w:pPr>
      <w:r w:rsidRPr="00CB18DB">
        <w:rPr>
          <w:lang w:eastAsia="ja-JP"/>
        </w:rPr>
        <w:t>Rx beam scaling factor for FR2-2 need to continue waiting for more RF conclusion on antenna size assumption and power class.</w:t>
      </w:r>
    </w:p>
    <w:p w14:paraId="6BDC2F0E" w14:textId="77777777" w:rsidR="00CB18DB" w:rsidRPr="00CB18DB" w:rsidRDefault="00CB18DB" w:rsidP="00CB18DB">
      <w:pPr>
        <w:rPr>
          <w:b/>
          <w:bCs/>
          <w:lang w:eastAsia="ja-JP"/>
        </w:rPr>
      </w:pPr>
      <w:r w:rsidRPr="00CB18DB">
        <w:rPr>
          <w:b/>
          <w:bCs/>
          <w:lang w:eastAsia="ja-JP"/>
        </w:rPr>
        <w:t>Terminology update for FR2</w:t>
      </w:r>
    </w:p>
    <w:p w14:paraId="790612A9" w14:textId="77777777" w:rsidR="00CB18DB" w:rsidRPr="00CB18DB" w:rsidRDefault="00CB18DB" w:rsidP="00CB18DB">
      <w:pPr>
        <w:numPr>
          <w:ilvl w:val="0"/>
          <w:numId w:val="26"/>
        </w:numPr>
        <w:rPr>
          <w:lang w:eastAsia="ja-JP"/>
        </w:rPr>
      </w:pPr>
      <w:r w:rsidRPr="00CB18DB">
        <w:rPr>
          <w:lang w:eastAsia="ja-JP"/>
        </w:rPr>
        <w:t xml:space="preserve">For some relevant requirements not defined in FR2-2, the existing term (FR2) needs to be adjusted. </w:t>
      </w:r>
    </w:p>
    <w:p w14:paraId="7906D0DB" w14:textId="77777777" w:rsidR="00CB18DB" w:rsidRPr="00CB18DB" w:rsidRDefault="00CB18DB" w:rsidP="00CB18DB">
      <w:pPr>
        <w:numPr>
          <w:ilvl w:val="1"/>
          <w:numId w:val="26"/>
        </w:numPr>
        <w:rPr>
          <w:lang w:eastAsia="ja-JP"/>
        </w:rPr>
      </w:pPr>
      <w:r w:rsidRPr="00CB18DB">
        <w:rPr>
          <w:lang w:eastAsia="ja-JP"/>
        </w:rPr>
        <w:t>It is suggested to clearly point out that it is only applied to FR2-1 to avoid unnecessary confusion</w:t>
      </w:r>
    </w:p>
    <w:p w14:paraId="15875E51" w14:textId="77777777" w:rsidR="00CB18DB" w:rsidRPr="00CB18DB" w:rsidRDefault="00CB18DB" w:rsidP="00CB18DB">
      <w:pPr>
        <w:rPr>
          <w:b/>
          <w:bCs/>
          <w:lang w:eastAsia="ja-JP"/>
        </w:rPr>
      </w:pPr>
      <w:r w:rsidRPr="00CB18DB">
        <w:rPr>
          <w:b/>
          <w:bCs/>
          <w:lang w:eastAsia="ja-JP"/>
        </w:rPr>
        <w:t>Current CR split</w:t>
      </w:r>
    </w:p>
    <w:p w14:paraId="053A0D8A" w14:textId="77777777" w:rsidR="00CB18DB" w:rsidRPr="00CB18DB" w:rsidRDefault="00CB18DB" w:rsidP="00CB18DB">
      <w:pPr>
        <w:numPr>
          <w:ilvl w:val="0"/>
          <w:numId w:val="26"/>
        </w:numPr>
        <w:rPr>
          <w:lang w:eastAsia="ja-JP"/>
        </w:rPr>
      </w:pPr>
      <w:r w:rsidRPr="00CB18DB">
        <w:rPr>
          <w:lang w:eastAsia="ja-JP"/>
        </w:rPr>
        <w:t xml:space="preserve">The following list of Draft CRs to be prepared by RAN4 were identified during RAN4#101e: </w:t>
      </w:r>
    </w:p>
    <w:p w14:paraId="1F261EE2" w14:textId="77777777" w:rsidR="00CB18DB" w:rsidRPr="00CB18DB" w:rsidRDefault="00CB18DB" w:rsidP="00CB18DB">
      <w:pPr>
        <w:numPr>
          <w:ilvl w:val="1"/>
          <w:numId w:val="26"/>
        </w:numPr>
        <w:rPr>
          <w:lang w:eastAsia="ja-JP"/>
        </w:rPr>
      </w:pPr>
      <w:r w:rsidRPr="00CB18DB">
        <w:rPr>
          <w:lang w:eastAsia="ja-JP"/>
        </w:rPr>
        <w:t xml:space="preserve">Draft CR for timing requirements for FR2-2 – UE transmit timing and Timing Advance – Nokia </w:t>
      </w:r>
    </w:p>
    <w:p w14:paraId="147B7CFA" w14:textId="77777777" w:rsidR="00CB18DB" w:rsidRPr="00CB18DB" w:rsidRDefault="00CB18DB" w:rsidP="00CB18DB">
      <w:pPr>
        <w:numPr>
          <w:ilvl w:val="1"/>
          <w:numId w:val="26"/>
        </w:numPr>
        <w:rPr>
          <w:lang w:eastAsia="ja-JP"/>
        </w:rPr>
      </w:pPr>
      <w:r w:rsidRPr="00CB18DB">
        <w:rPr>
          <w:lang w:eastAsia="ja-JP"/>
        </w:rPr>
        <w:lastRenderedPageBreak/>
        <w:t xml:space="preserve">Draft CR for timing requirements for FR2-2 – MRTD, MTTD - Qualcomm </w:t>
      </w:r>
    </w:p>
    <w:p w14:paraId="60763120" w14:textId="77777777" w:rsidR="00CB18DB" w:rsidRPr="00CB18DB" w:rsidRDefault="00CB18DB" w:rsidP="00CB18DB">
      <w:pPr>
        <w:numPr>
          <w:ilvl w:val="1"/>
          <w:numId w:val="26"/>
        </w:numPr>
        <w:rPr>
          <w:lang w:eastAsia="ja-JP"/>
        </w:rPr>
      </w:pPr>
      <w:r w:rsidRPr="00CB18DB">
        <w:rPr>
          <w:lang w:eastAsia="ja-JP"/>
        </w:rPr>
        <w:t xml:space="preserve">Draft CR for interruption requirements for FR2-2 - vivo </w:t>
      </w:r>
    </w:p>
    <w:p w14:paraId="31477C35" w14:textId="77777777" w:rsidR="00CB18DB" w:rsidRPr="00CB18DB" w:rsidRDefault="00CB18DB" w:rsidP="00CB18DB">
      <w:pPr>
        <w:numPr>
          <w:ilvl w:val="1"/>
          <w:numId w:val="26"/>
        </w:numPr>
        <w:rPr>
          <w:lang w:eastAsia="ja-JP"/>
        </w:rPr>
      </w:pPr>
      <w:r w:rsidRPr="00CB18DB">
        <w:rPr>
          <w:lang w:eastAsia="ja-JP"/>
        </w:rPr>
        <w:t xml:space="preserve">Draft CR for active BWP switching delay requirements for FR2-2 - Huawei </w:t>
      </w:r>
    </w:p>
    <w:p w14:paraId="1E74C018" w14:textId="77777777" w:rsidR="00CB18DB" w:rsidRPr="00CB18DB" w:rsidRDefault="00CB18DB" w:rsidP="00CB18DB">
      <w:pPr>
        <w:numPr>
          <w:ilvl w:val="1"/>
          <w:numId w:val="26"/>
        </w:numPr>
        <w:rPr>
          <w:lang w:eastAsia="ja-JP"/>
        </w:rPr>
      </w:pPr>
      <w:r w:rsidRPr="00CB18DB">
        <w:rPr>
          <w:lang w:eastAsia="ja-JP"/>
        </w:rPr>
        <w:t xml:space="preserve">Draft CR for general measurement requirements for FR2-2 - Ericsson </w:t>
      </w:r>
    </w:p>
    <w:p w14:paraId="7FFA0D17" w14:textId="77777777" w:rsidR="00CB18DB" w:rsidRPr="00CB18DB" w:rsidRDefault="00CB18DB" w:rsidP="00CB18DB">
      <w:pPr>
        <w:numPr>
          <w:ilvl w:val="1"/>
          <w:numId w:val="26"/>
        </w:numPr>
        <w:rPr>
          <w:lang w:eastAsia="ja-JP"/>
        </w:rPr>
      </w:pPr>
      <w:r w:rsidRPr="00CB18DB">
        <w:rPr>
          <w:lang w:eastAsia="ja-JP"/>
        </w:rPr>
        <w:t xml:space="preserve">Draft CR for scheduling restrictions – </w:t>
      </w:r>
      <w:proofErr w:type="spellStart"/>
      <w:r w:rsidRPr="00CB18DB">
        <w:rPr>
          <w:lang w:eastAsia="ja-JP"/>
        </w:rPr>
        <w:t>Mediatek</w:t>
      </w:r>
      <w:proofErr w:type="spellEnd"/>
    </w:p>
    <w:p w14:paraId="36D52A49" w14:textId="77777777" w:rsidR="00CB18DB" w:rsidRPr="00CB18DB" w:rsidRDefault="00CB18DB" w:rsidP="00CB18DB">
      <w:pPr>
        <w:numPr>
          <w:ilvl w:val="1"/>
          <w:numId w:val="26"/>
        </w:numPr>
        <w:rPr>
          <w:lang w:eastAsia="ja-JP"/>
        </w:rPr>
      </w:pPr>
      <w:r w:rsidRPr="00CB18DB">
        <w:rPr>
          <w:lang w:eastAsia="ja-JP"/>
        </w:rPr>
        <w:t xml:space="preserve">Additional Draft CR(s) shall be considered based on the outcome of open issues </w:t>
      </w:r>
    </w:p>
    <w:p w14:paraId="2AC400F9" w14:textId="77777777" w:rsidR="00CB18DB" w:rsidRPr="00CB18DB" w:rsidRDefault="00CB18DB" w:rsidP="00CB18DB">
      <w:pPr>
        <w:numPr>
          <w:ilvl w:val="0"/>
          <w:numId w:val="26"/>
        </w:numPr>
        <w:rPr>
          <w:lang w:eastAsia="ja-JP"/>
        </w:rPr>
      </w:pPr>
      <w:r w:rsidRPr="00CB18DB">
        <w:rPr>
          <w:lang w:eastAsia="ja-JP"/>
        </w:rPr>
        <w:t>Note: Additional Draft CRs required due to introducing RRM requirements with LBT in FR2-2, are being discussed in thread 217</w:t>
      </w:r>
    </w:p>
    <w:p w14:paraId="31B74DBB" w14:textId="77777777" w:rsidR="00CB18DB" w:rsidRPr="00CB18DB" w:rsidRDefault="00CB18DB" w:rsidP="00CB18DB">
      <w:pPr>
        <w:tabs>
          <w:tab w:val="num" w:pos="360"/>
        </w:tabs>
        <w:rPr>
          <w:b/>
          <w:bCs/>
          <w:u w:val="single"/>
          <w:lang w:val="en-US" w:eastAsia="ja-JP"/>
        </w:rPr>
      </w:pPr>
      <w:r w:rsidRPr="00CB18DB">
        <w:rPr>
          <w:b/>
          <w:bCs/>
          <w:u w:val="single"/>
          <w:lang w:val="en-US" w:eastAsia="ja-JP"/>
        </w:rPr>
        <w:t>UE transmit timing error</w:t>
      </w:r>
    </w:p>
    <w:p w14:paraId="602DBA93" w14:textId="77777777" w:rsidR="00CB18DB" w:rsidRPr="00CB18DB" w:rsidRDefault="00CB18DB" w:rsidP="00CB18DB">
      <w:pPr>
        <w:rPr>
          <w:b/>
          <w:bCs/>
          <w:lang w:val="en-US" w:eastAsia="ja-JP"/>
        </w:rPr>
      </w:pPr>
      <w:r w:rsidRPr="00CB18DB">
        <w:rPr>
          <w:b/>
          <w:bCs/>
          <w:lang w:val="en-US" w:eastAsia="ja-JP"/>
        </w:rPr>
        <w:t xml:space="preserve">Percentage of UL CP length </w:t>
      </w:r>
      <w:proofErr w:type="spellStart"/>
      <w:r w:rsidRPr="00CB18DB">
        <w:rPr>
          <w:b/>
          <w:bCs/>
          <w:lang w:val="en-US" w:eastAsia="ja-JP"/>
        </w:rPr>
        <w:t>Te</w:t>
      </w:r>
      <w:proofErr w:type="spellEnd"/>
      <w:r w:rsidRPr="00CB18DB">
        <w:rPr>
          <w:b/>
          <w:bCs/>
          <w:lang w:val="en-US" w:eastAsia="ja-JP"/>
        </w:rPr>
        <w:t xml:space="preserve"> can occupy for UL SCS of 480/960 kHz</w:t>
      </w:r>
    </w:p>
    <w:p w14:paraId="555B89B8" w14:textId="77777777" w:rsidR="00CB18DB" w:rsidRPr="00CB18DB" w:rsidRDefault="00CB18DB" w:rsidP="00CB18DB">
      <w:pPr>
        <w:numPr>
          <w:ilvl w:val="0"/>
          <w:numId w:val="27"/>
        </w:numPr>
        <w:rPr>
          <w:lang w:val="en-US" w:eastAsia="ja-JP"/>
        </w:rPr>
      </w:pPr>
      <w:r w:rsidRPr="00CB18DB">
        <w:rPr>
          <w:lang w:val="en-US" w:eastAsia="ja-JP"/>
        </w:rPr>
        <w:t>UE transmit timing error requirements for UL SCS of 480/960 kHz are defined under the following assumptions</w:t>
      </w:r>
    </w:p>
    <w:p w14:paraId="33BF3C66" w14:textId="77777777" w:rsidR="00CB18DB" w:rsidRPr="00CB18DB" w:rsidRDefault="00CB18DB" w:rsidP="00CB18DB">
      <w:pPr>
        <w:numPr>
          <w:ilvl w:val="1"/>
          <w:numId w:val="27"/>
        </w:numPr>
        <w:rPr>
          <w:lang w:val="en-US" w:eastAsia="ja-JP"/>
        </w:rPr>
      </w:pPr>
      <w:r w:rsidRPr="00CB18DB">
        <w:rPr>
          <w:lang w:val="en-US" w:eastAsia="ja-JP"/>
        </w:rPr>
        <w:t>SCS:</w:t>
      </w:r>
    </w:p>
    <w:p w14:paraId="4A7CE5C1" w14:textId="77777777" w:rsidR="00CB18DB" w:rsidRPr="00CB18DB" w:rsidRDefault="00CB18DB" w:rsidP="00CB18DB">
      <w:pPr>
        <w:numPr>
          <w:ilvl w:val="2"/>
          <w:numId w:val="27"/>
        </w:numPr>
        <w:rPr>
          <w:lang w:val="en-US" w:eastAsia="ja-JP"/>
        </w:rPr>
      </w:pPr>
      <w:r w:rsidRPr="00CB18DB">
        <w:rPr>
          <w:rFonts w:hint="eastAsia"/>
          <w:lang w:val="en-US" w:eastAsia="ja-JP"/>
        </w:rPr>
        <w:t>SSB SCS ≥ UL SCS</w:t>
      </w:r>
    </w:p>
    <w:p w14:paraId="3486E8A4" w14:textId="77777777" w:rsidR="00CB18DB" w:rsidRPr="00CB18DB" w:rsidRDefault="00CB18DB" w:rsidP="00CB18DB">
      <w:pPr>
        <w:numPr>
          <w:ilvl w:val="2"/>
          <w:numId w:val="27"/>
        </w:numPr>
        <w:rPr>
          <w:lang w:val="en-US" w:eastAsia="ja-JP"/>
        </w:rPr>
      </w:pPr>
      <w:r w:rsidRPr="00CB18DB">
        <w:rPr>
          <w:lang w:val="en-US" w:eastAsia="ja-JP"/>
        </w:rPr>
        <w:t>FFS if other SCS combinations shall be considered</w:t>
      </w:r>
    </w:p>
    <w:p w14:paraId="3697B904" w14:textId="77777777" w:rsidR="00CB18DB" w:rsidRPr="00CB18DB" w:rsidRDefault="00CB18DB" w:rsidP="00CB18DB">
      <w:pPr>
        <w:numPr>
          <w:ilvl w:val="1"/>
          <w:numId w:val="27"/>
        </w:numPr>
        <w:rPr>
          <w:lang w:val="en-US" w:eastAsia="ja-JP"/>
        </w:rPr>
      </w:pPr>
      <w:r w:rsidRPr="00CB18DB">
        <w:rPr>
          <w:lang w:val="en-US" w:eastAsia="ja-JP"/>
        </w:rPr>
        <w:t>At least one SSB is available at the UE during the last: 20ms, 40ms, 80ms</w:t>
      </w:r>
    </w:p>
    <w:p w14:paraId="75A19555" w14:textId="77777777" w:rsidR="00CB18DB" w:rsidRPr="00CB18DB" w:rsidRDefault="00CB18DB" w:rsidP="00CB18DB">
      <w:pPr>
        <w:numPr>
          <w:ilvl w:val="2"/>
          <w:numId w:val="27"/>
        </w:numPr>
        <w:rPr>
          <w:lang w:val="en-US" w:eastAsia="ja-JP"/>
        </w:rPr>
      </w:pPr>
      <w:r w:rsidRPr="00CB18DB">
        <w:rPr>
          <w:lang w:val="en-US" w:eastAsia="ja-JP"/>
        </w:rPr>
        <w:t>Note: If multiple set of requirements are defined, then the requirements will be defined for at most for 2 periodicities</w:t>
      </w:r>
    </w:p>
    <w:p w14:paraId="52EAD7A3" w14:textId="77777777" w:rsidR="00CB18DB" w:rsidRPr="00CB18DB" w:rsidRDefault="00CB18DB" w:rsidP="00CB18DB">
      <w:pPr>
        <w:numPr>
          <w:ilvl w:val="1"/>
          <w:numId w:val="27"/>
        </w:numPr>
        <w:rPr>
          <w:lang w:val="en-US" w:eastAsia="ja-JP"/>
        </w:rPr>
      </w:pPr>
      <w:r w:rsidRPr="00CB18DB">
        <w:rPr>
          <w:lang w:val="en-US" w:eastAsia="ja-JP"/>
        </w:rPr>
        <w:t xml:space="preserve">Max delay spread: </w:t>
      </w:r>
    </w:p>
    <w:p w14:paraId="165F6880" w14:textId="77777777" w:rsidR="00CB18DB" w:rsidRPr="00CB18DB" w:rsidRDefault="00CB18DB" w:rsidP="00CB18DB">
      <w:pPr>
        <w:numPr>
          <w:ilvl w:val="2"/>
          <w:numId w:val="27"/>
        </w:numPr>
        <w:rPr>
          <w:lang w:val="en-US" w:eastAsia="ja-JP"/>
        </w:rPr>
      </w:pPr>
      <w:r w:rsidRPr="00CB18DB">
        <w:rPr>
          <w:lang w:val="en-US" w:eastAsia="ja-JP"/>
        </w:rPr>
        <w:t xml:space="preserve">[30ns] for 480kHz </w:t>
      </w:r>
    </w:p>
    <w:p w14:paraId="6538B9A2" w14:textId="77777777" w:rsidR="00CB18DB" w:rsidRPr="00CB18DB" w:rsidRDefault="00CB18DB" w:rsidP="00CB18DB">
      <w:pPr>
        <w:numPr>
          <w:ilvl w:val="2"/>
          <w:numId w:val="27"/>
        </w:numPr>
        <w:rPr>
          <w:lang w:val="en-US" w:eastAsia="ja-JP"/>
        </w:rPr>
      </w:pPr>
      <w:r w:rsidRPr="00CB18DB">
        <w:rPr>
          <w:lang w:val="en-US" w:eastAsia="ja-JP"/>
        </w:rPr>
        <w:t>[20ns] for 960kHz</w:t>
      </w:r>
    </w:p>
    <w:p w14:paraId="4C367276" w14:textId="77777777" w:rsidR="00CB18DB" w:rsidRPr="00CB18DB" w:rsidRDefault="00CB18DB" w:rsidP="00CB18DB">
      <w:pPr>
        <w:numPr>
          <w:ilvl w:val="0"/>
          <w:numId w:val="27"/>
        </w:numPr>
        <w:rPr>
          <w:lang w:val="en-US" w:eastAsia="ja-JP"/>
        </w:rPr>
      </w:pPr>
      <w:r w:rsidRPr="00CB18DB">
        <w:rPr>
          <w:lang w:val="en-US" w:eastAsia="ja-JP"/>
        </w:rPr>
        <w:t>FFS if a single set or multiple sets of requirements need to be defined</w:t>
      </w:r>
    </w:p>
    <w:p w14:paraId="5FD2074F" w14:textId="77777777" w:rsidR="00CB18DB" w:rsidRPr="00CB18DB" w:rsidRDefault="00CB18DB" w:rsidP="00CB18DB">
      <w:pPr>
        <w:numPr>
          <w:ilvl w:val="0"/>
          <w:numId w:val="27"/>
        </w:numPr>
        <w:rPr>
          <w:lang w:val="en-US" w:eastAsia="ja-JP"/>
        </w:rPr>
      </w:pPr>
      <w:r w:rsidRPr="00CB18DB">
        <w:rPr>
          <w:lang w:val="en-US" w:eastAsia="ja-JP"/>
        </w:rPr>
        <w:t>FFS how to design test case for UE transmit timing error requirements</w:t>
      </w:r>
    </w:p>
    <w:p w14:paraId="176F57DD" w14:textId="77777777" w:rsidR="00CB18DB" w:rsidRPr="00CB18DB" w:rsidRDefault="00CB18DB" w:rsidP="00CB18DB">
      <w:pPr>
        <w:tabs>
          <w:tab w:val="num" w:pos="360"/>
        </w:tabs>
        <w:rPr>
          <w:b/>
          <w:bCs/>
          <w:u w:val="single"/>
          <w:lang w:val="en-US" w:eastAsia="ja-JP"/>
        </w:rPr>
      </w:pPr>
      <w:r w:rsidRPr="00CB18DB">
        <w:rPr>
          <w:b/>
          <w:bCs/>
          <w:u w:val="single"/>
          <w:lang w:val="en-US" w:eastAsia="ja-JP"/>
        </w:rPr>
        <w:t>MRTD</w:t>
      </w:r>
    </w:p>
    <w:p w14:paraId="258A7DEC" w14:textId="77777777" w:rsidR="00CB18DB" w:rsidRPr="00CB18DB" w:rsidRDefault="00CB18DB" w:rsidP="00CB18DB">
      <w:pPr>
        <w:rPr>
          <w:b/>
          <w:bCs/>
          <w:lang w:val="en-US" w:eastAsia="ja-JP"/>
        </w:rPr>
      </w:pPr>
      <w:r w:rsidRPr="00CB18DB">
        <w:rPr>
          <w:b/>
          <w:bCs/>
          <w:lang w:val="en-US" w:eastAsia="ja-JP"/>
        </w:rPr>
        <w:t>Basic principles</w:t>
      </w:r>
    </w:p>
    <w:p w14:paraId="4D0D88E5" w14:textId="77777777" w:rsidR="00CB18DB" w:rsidRPr="00CB18DB" w:rsidRDefault="00CB18DB" w:rsidP="00CB18DB">
      <w:pPr>
        <w:numPr>
          <w:ilvl w:val="0"/>
          <w:numId w:val="27"/>
        </w:numPr>
        <w:rPr>
          <w:lang w:val="en-US" w:eastAsia="ja-JP"/>
        </w:rPr>
      </w:pPr>
      <w:r w:rsidRPr="00CB18DB">
        <w:rPr>
          <w:lang w:val="en-US" w:eastAsia="ja-JP"/>
        </w:rPr>
        <w:t>Define MRTD requirements in FR2-2 based on the following rules in:</w:t>
      </w:r>
    </w:p>
    <w:p w14:paraId="1B49A1F2" w14:textId="77777777" w:rsidR="00CB18DB" w:rsidRPr="00CB18DB" w:rsidRDefault="00CB18DB" w:rsidP="00CB18DB">
      <w:pPr>
        <w:numPr>
          <w:ilvl w:val="1"/>
          <w:numId w:val="27"/>
        </w:numPr>
        <w:rPr>
          <w:lang w:val="en-US" w:eastAsia="ja-JP"/>
        </w:rPr>
      </w:pPr>
      <w:r w:rsidRPr="00CB18DB">
        <w:rPr>
          <w:lang w:val="en-US" w:eastAsia="ja-JP"/>
        </w:rPr>
        <w:t>For Async cases: MRTD = 0.5 slot</w:t>
      </w:r>
    </w:p>
    <w:p w14:paraId="72D671D7" w14:textId="77777777" w:rsidR="00CB18DB" w:rsidRPr="00CB18DB" w:rsidRDefault="00CB18DB" w:rsidP="00CB18DB">
      <w:pPr>
        <w:numPr>
          <w:ilvl w:val="1"/>
          <w:numId w:val="27"/>
        </w:numPr>
        <w:rPr>
          <w:lang w:val="en-US" w:eastAsia="ja-JP"/>
        </w:rPr>
      </w:pPr>
      <w:r w:rsidRPr="00CB18DB">
        <w:rPr>
          <w:lang w:val="en-US" w:eastAsia="ja-JP"/>
        </w:rPr>
        <w:t>For sync cases: MRTD = TAE + propagation delay difference</w:t>
      </w:r>
    </w:p>
    <w:p w14:paraId="27DA3666" w14:textId="77777777" w:rsidR="00CB18DB" w:rsidRPr="00CB18DB" w:rsidRDefault="00CB18DB" w:rsidP="00CB18DB">
      <w:pPr>
        <w:numPr>
          <w:ilvl w:val="0"/>
          <w:numId w:val="27"/>
        </w:numPr>
        <w:rPr>
          <w:lang w:val="en-US" w:eastAsia="ja-JP"/>
        </w:rPr>
      </w:pPr>
      <w:r w:rsidRPr="00CB18DB">
        <w:rPr>
          <w:lang w:val="en-US" w:eastAsia="ja-JP"/>
        </w:rPr>
        <w:t>FFS whether and how to change the MRTD definition, so that it could be larger than 0.5 slot.</w:t>
      </w:r>
    </w:p>
    <w:p w14:paraId="7965B31B" w14:textId="77777777" w:rsidR="00CB18DB" w:rsidRPr="00CB18DB" w:rsidRDefault="00CB18DB" w:rsidP="00CB18DB">
      <w:pPr>
        <w:rPr>
          <w:b/>
          <w:u w:val="single"/>
          <w:lang w:val="en-US" w:eastAsia="ja-JP"/>
        </w:rPr>
      </w:pPr>
    </w:p>
    <w:p w14:paraId="4D94FAA9" w14:textId="77777777" w:rsidR="00CB18DB" w:rsidRPr="00CB18DB" w:rsidRDefault="00CB18DB" w:rsidP="00CB18DB">
      <w:pPr>
        <w:rPr>
          <w:lang w:val="en-US" w:eastAsia="ja-JP"/>
        </w:rPr>
      </w:pPr>
      <w:r w:rsidRPr="00CB18DB">
        <w:rPr>
          <w:b/>
          <w:lang w:eastAsia="ja-JP"/>
        </w:rPr>
        <w:t>Propagation delay difference</w:t>
      </w:r>
    </w:p>
    <w:p w14:paraId="6760F5F1" w14:textId="77777777" w:rsidR="00CB18DB" w:rsidRPr="00CB18DB" w:rsidRDefault="00CB18DB" w:rsidP="00CB18DB">
      <w:pPr>
        <w:numPr>
          <w:ilvl w:val="0"/>
          <w:numId w:val="27"/>
        </w:numPr>
        <w:rPr>
          <w:i/>
          <w:lang w:val="en-US" w:eastAsia="ja-JP"/>
        </w:rPr>
      </w:pPr>
      <w:r w:rsidRPr="00CB18DB">
        <w:rPr>
          <w:lang w:eastAsia="ja-JP"/>
        </w:rPr>
        <w:t>For FR2-2 and FR2-2, there is no propagation delay difference</w:t>
      </w:r>
      <w:r w:rsidRPr="00CB18DB">
        <w:rPr>
          <w:i/>
          <w:lang w:val="en-US" w:eastAsia="ja-JP"/>
        </w:rPr>
        <w:t xml:space="preserve"> </w:t>
      </w:r>
    </w:p>
    <w:p w14:paraId="0DC80282" w14:textId="77777777" w:rsidR="00CB18DB" w:rsidRPr="00CB18DB" w:rsidRDefault="00CB18DB" w:rsidP="00CB18DB">
      <w:pPr>
        <w:rPr>
          <w:b/>
          <w:lang w:eastAsia="ja-JP"/>
        </w:rPr>
      </w:pPr>
      <w:r w:rsidRPr="00CB18DB">
        <w:rPr>
          <w:b/>
          <w:lang w:eastAsia="ja-JP"/>
        </w:rPr>
        <w:t>MRTD for intra-band non-contiguous CA</w:t>
      </w:r>
    </w:p>
    <w:p w14:paraId="4D14F48A" w14:textId="77777777" w:rsidR="00CB18DB" w:rsidRPr="00CB18DB" w:rsidRDefault="00CB18DB" w:rsidP="00CB18DB">
      <w:pPr>
        <w:numPr>
          <w:ilvl w:val="0"/>
          <w:numId w:val="27"/>
        </w:numPr>
        <w:rPr>
          <w:lang w:val="en-US" w:eastAsia="ja-JP"/>
        </w:rPr>
      </w:pPr>
      <w:r w:rsidRPr="00CB18DB">
        <w:rPr>
          <w:lang w:val="en-US" w:eastAsia="ja-JP"/>
        </w:rPr>
        <w:t>The MRTD requirement for intra-band non-contiguous NR CA need to continue waiting for the TAE conclusion from RF group.</w:t>
      </w:r>
    </w:p>
    <w:p w14:paraId="37F63EA1" w14:textId="77777777" w:rsidR="00CB18DB" w:rsidRPr="00CB18DB" w:rsidRDefault="00CB18DB" w:rsidP="00CB18DB">
      <w:pPr>
        <w:rPr>
          <w:b/>
          <w:bCs/>
          <w:lang w:val="en-US" w:eastAsia="ja-JP"/>
        </w:rPr>
      </w:pPr>
      <w:r w:rsidRPr="00CB18DB">
        <w:rPr>
          <w:b/>
          <w:bCs/>
          <w:lang w:val="en-US" w:eastAsia="ja-JP"/>
        </w:rPr>
        <w:t>MRTD for FR1 and FR2-2 inter-band CA</w:t>
      </w:r>
    </w:p>
    <w:p w14:paraId="7CCD80EC" w14:textId="77777777" w:rsidR="00CB18DB" w:rsidRPr="00CB18DB" w:rsidRDefault="00CB18DB" w:rsidP="00CB18DB">
      <w:pPr>
        <w:numPr>
          <w:ilvl w:val="0"/>
          <w:numId w:val="25"/>
        </w:numPr>
        <w:rPr>
          <w:lang w:eastAsia="ja-JP"/>
        </w:rPr>
      </w:pPr>
      <w:r w:rsidRPr="00CB18DB">
        <w:rPr>
          <w:lang w:eastAsia="ja-JP"/>
        </w:rPr>
        <w:t>The MRTD requirements for FR2 inter-band CA is only applicable for FR2-1. For the MRTD requirements for inter-band NR carrier aggregation, update Table 7.6.4-2 for FR2-2 as below:</w:t>
      </w:r>
    </w:p>
    <w:p w14:paraId="72D7E726" w14:textId="77777777" w:rsidR="00CB18DB" w:rsidRPr="00CB18DB" w:rsidRDefault="00CB18DB" w:rsidP="00CB18DB">
      <w:pPr>
        <w:rPr>
          <w:b/>
          <w:lang w:eastAsia="ja-JP"/>
        </w:rPr>
      </w:pPr>
      <w:r w:rsidRPr="00CB18DB">
        <w:rPr>
          <w:b/>
          <w:lang w:eastAsia="ja-JP"/>
        </w:rPr>
        <w:t>Table 7.6.4-2: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CB18DB" w:rsidRPr="00CB18DB" w14:paraId="58D24DE1" w14:textId="77777777" w:rsidTr="00CE4870">
        <w:trPr>
          <w:jc w:val="center"/>
        </w:trPr>
        <w:tc>
          <w:tcPr>
            <w:tcW w:w="2251" w:type="dxa"/>
            <w:shd w:val="clear" w:color="auto" w:fill="auto"/>
          </w:tcPr>
          <w:p w14:paraId="5FCBA21A" w14:textId="77777777" w:rsidR="00CB18DB" w:rsidRPr="00CB18DB" w:rsidRDefault="00CB18DB" w:rsidP="00CB18DB">
            <w:pPr>
              <w:rPr>
                <w:b/>
                <w:lang w:eastAsia="ja-JP"/>
              </w:rPr>
            </w:pPr>
            <w:r w:rsidRPr="00CB18DB">
              <w:rPr>
                <w:b/>
                <w:lang w:eastAsia="ja-JP"/>
              </w:rPr>
              <w:lastRenderedPageBreak/>
              <w:t>Frequency Range of the pair of carriers</w:t>
            </w:r>
          </w:p>
        </w:tc>
        <w:tc>
          <w:tcPr>
            <w:tcW w:w="3003" w:type="dxa"/>
            <w:shd w:val="clear" w:color="auto" w:fill="auto"/>
          </w:tcPr>
          <w:p w14:paraId="22169EAE" w14:textId="77777777" w:rsidR="00CB18DB" w:rsidRPr="00CB18DB" w:rsidRDefault="00CB18DB" w:rsidP="00CB18DB">
            <w:pPr>
              <w:rPr>
                <w:b/>
                <w:lang w:eastAsia="ja-JP"/>
              </w:rPr>
            </w:pPr>
            <w:proofErr w:type="gramStart"/>
            <w:r w:rsidRPr="00CB18DB">
              <w:rPr>
                <w:b/>
                <w:lang w:eastAsia="ja-JP"/>
              </w:rPr>
              <w:t>Maximum</w:t>
            </w:r>
            <w:proofErr w:type="gramEnd"/>
            <w:r w:rsidRPr="00CB18DB">
              <w:rPr>
                <w:b/>
                <w:lang w:eastAsia="ja-JP"/>
              </w:rPr>
              <w:t xml:space="preserve"> receive timing difference (µs) </w:t>
            </w:r>
          </w:p>
        </w:tc>
      </w:tr>
      <w:tr w:rsidR="00CB18DB" w:rsidRPr="00CB18DB" w14:paraId="0F5064DE" w14:textId="77777777" w:rsidTr="00CE4870">
        <w:trPr>
          <w:jc w:val="center"/>
        </w:trPr>
        <w:tc>
          <w:tcPr>
            <w:tcW w:w="2251" w:type="dxa"/>
            <w:shd w:val="clear" w:color="auto" w:fill="auto"/>
          </w:tcPr>
          <w:p w14:paraId="17029452" w14:textId="77777777" w:rsidR="00CB18DB" w:rsidRPr="00CB18DB" w:rsidRDefault="00CB18DB" w:rsidP="00CB18DB">
            <w:pPr>
              <w:rPr>
                <w:lang w:eastAsia="ja-JP"/>
              </w:rPr>
            </w:pPr>
            <w:r w:rsidRPr="00CB18DB">
              <w:rPr>
                <w:lang w:eastAsia="ja-JP"/>
              </w:rPr>
              <w:t>FR1</w:t>
            </w:r>
          </w:p>
        </w:tc>
        <w:tc>
          <w:tcPr>
            <w:tcW w:w="3003" w:type="dxa"/>
            <w:shd w:val="clear" w:color="auto" w:fill="auto"/>
          </w:tcPr>
          <w:p w14:paraId="5900D0A0" w14:textId="77777777" w:rsidR="00CB18DB" w:rsidRPr="00CB18DB" w:rsidRDefault="00CB18DB" w:rsidP="00CB18DB">
            <w:pPr>
              <w:rPr>
                <w:lang w:eastAsia="ja-JP"/>
              </w:rPr>
            </w:pPr>
            <w:r w:rsidRPr="00CB18DB">
              <w:rPr>
                <w:lang w:eastAsia="ja-JP"/>
              </w:rPr>
              <w:t>33</w:t>
            </w:r>
          </w:p>
        </w:tc>
      </w:tr>
      <w:tr w:rsidR="00CB18DB" w:rsidRPr="00CB18DB" w14:paraId="1100E9DC" w14:textId="77777777" w:rsidTr="00CE4870">
        <w:trPr>
          <w:jc w:val="center"/>
        </w:trPr>
        <w:tc>
          <w:tcPr>
            <w:tcW w:w="2251" w:type="dxa"/>
            <w:shd w:val="clear" w:color="auto" w:fill="auto"/>
          </w:tcPr>
          <w:p w14:paraId="1A3A4ADA" w14:textId="77777777" w:rsidR="00CB18DB" w:rsidRPr="00CB18DB" w:rsidRDefault="00CB18DB" w:rsidP="00CB18DB">
            <w:pPr>
              <w:rPr>
                <w:lang w:eastAsia="ja-JP"/>
              </w:rPr>
            </w:pPr>
            <w:r w:rsidRPr="00CB18DB">
              <w:rPr>
                <w:lang w:eastAsia="ja-JP"/>
              </w:rPr>
              <w:t>FR2-1</w:t>
            </w:r>
          </w:p>
        </w:tc>
        <w:tc>
          <w:tcPr>
            <w:tcW w:w="3003" w:type="dxa"/>
            <w:shd w:val="clear" w:color="auto" w:fill="auto"/>
          </w:tcPr>
          <w:p w14:paraId="49565B7F" w14:textId="77777777" w:rsidR="00CB18DB" w:rsidRPr="00CB18DB" w:rsidRDefault="00CB18DB" w:rsidP="00CB18DB">
            <w:pPr>
              <w:rPr>
                <w:lang w:eastAsia="ja-JP"/>
              </w:rPr>
            </w:pPr>
            <w:r w:rsidRPr="00CB18DB">
              <w:rPr>
                <w:lang w:eastAsia="ja-JP"/>
              </w:rPr>
              <w:t>8</w:t>
            </w:r>
            <w:r w:rsidRPr="00CB18DB">
              <w:rPr>
                <w:vertAlign w:val="superscript"/>
                <w:lang w:eastAsia="ja-JP"/>
              </w:rPr>
              <w:t xml:space="preserve"> note1</w:t>
            </w:r>
          </w:p>
        </w:tc>
      </w:tr>
      <w:tr w:rsidR="00CB18DB" w:rsidRPr="00CB18DB" w14:paraId="04317D60" w14:textId="77777777" w:rsidTr="00CE4870">
        <w:trPr>
          <w:jc w:val="center"/>
        </w:trPr>
        <w:tc>
          <w:tcPr>
            <w:tcW w:w="2251" w:type="dxa"/>
            <w:shd w:val="clear" w:color="auto" w:fill="auto"/>
          </w:tcPr>
          <w:p w14:paraId="6B1864C7" w14:textId="77777777" w:rsidR="00CB18DB" w:rsidRPr="00CB18DB" w:rsidRDefault="00CB18DB" w:rsidP="00CB18DB">
            <w:pPr>
              <w:rPr>
                <w:lang w:eastAsia="ja-JP"/>
              </w:rPr>
            </w:pPr>
            <w:r w:rsidRPr="00CB18DB">
              <w:rPr>
                <w:lang w:eastAsia="ja-JP"/>
              </w:rPr>
              <w:t>Between FR1 and FR2-1</w:t>
            </w:r>
          </w:p>
        </w:tc>
        <w:tc>
          <w:tcPr>
            <w:tcW w:w="3003" w:type="dxa"/>
            <w:shd w:val="clear" w:color="auto" w:fill="auto"/>
          </w:tcPr>
          <w:p w14:paraId="21DF078D" w14:textId="77777777" w:rsidR="00CB18DB" w:rsidRPr="00CB18DB" w:rsidRDefault="00CB18DB" w:rsidP="00CB18DB">
            <w:pPr>
              <w:rPr>
                <w:lang w:eastAsia="ja-JP"/>
              </w:rPr>
            </w:pPr>
            <w:r w:rsidRPr="00CB18DB">
              <w:rPr>
                <w:lang w:eastAsia="ja-JP"/>
              </w:rPr>
              <w:t xml:space="preserve">25 </w:t>
            </w:r>
          </w:p>
        </w:tc>
      </w:tr>
      <w:tr w:rsidR="00CB18DB" w:rsidRPr="00CB18DB" w14:paraId="5C7D0277" w14:textId="77777777" w:rsidTr="00CE4870">
        <w:trPr>
          <w:jc w:val="center"/>
        </w:trPr>
        <w:tc>
          <w:tcPr>
            <w:tcW w:w="2251" w:type="dxa"/>
            <w:shd w:val="clear" w:color="auto" w:fill="auto"/>
          </w:tcPr>
          <w:p w14:paraId="79A3747C" w14:textId="77777777" w:rsidR="00CB18DB" w:rsidRPr="00CB18DB" w:rsidRDefault="00CB18DB" w:rsidP="00CB18DB">
            <w:pPr>
              <w:rPr>
                <w:lang w:eastAsia="ja-JP"/>
              </w:rPr>
            </w:pPr>
            <w:r w:rsidRPr="00CB18DB">
              <w:rPr>
                <w:lang w:eastAsia="ja-JP"/>
              </w:rPr>
              <w:t>Between FR1 and FR2-2</w:t>
            </w:r>
          </w:p>
        </w:tc>
        <w:tc>
          <w:tcPr>
            <w:tcW w:w="3003" w:type="dxa"/>
            <w:shd w:val="clear" w:color="auto" w:fill="auto"/>
          </w:tcPr>
          <w:p w14:paraId="0EB8A41F" w14:textId="77777777" w:rsidR="00CB18DB" w:rsidRPr="00CB18DB" w:rsidRDefault="00CB18DB" w:rsidP="00CB18DB">
            <w:pPr>
              <w:rPr>
                <w:lang w:eastAsia="ja-JP"/>
              </w:rPr>
            </w:pPr>
            <w:r w:rsidRPr="00CB18DB">
              <w:rPr>
                <w:lang w:eastAsia="ja-JP"/>
              </w:rPr>
              <w:t xml:space="preserve">TBD </w:t>
            </w:r>
          </w:p>
        </w:tc>
      </w:tr>
      <w:tr w:rsidR="00CB18DB" w:rsidRPr="00CB18DB" w14:paraId="6C78EA8F" w14:textId="77777777" w:rsidTr="00CE4870">
        <w:trPr>
          <w:jc w:val="center"/>
        </w:trPr>
        <w:tc>
          <w:tcPr>
            <w:tcW w:w="5254" w:type="dxa"/>
            <w:gridSpan w:val="2"/>
            <w:shd w:val="clear" w:color="auto" w:fill="auto"/>
          </w:tcPr>
          <w:p w14:paraId="42D47AD4" w14:textId="77777777" w:rsidR="00CB18DB" w:rsidRPr="00CB18DB" w:rsidRDefault="00CB18DB" w:rsidP="00CB18DB">
            <w:pPr>
              <w:rPr>
                <w:lang w:eastAsia="ja-JP"/>
              </w:rPr>
            </w:pPr>
            <w:r w:rsidRPr="00CB18DB">
              <w:rPr>
                <w:lang w:eastAsia="ja-JP"/>
              </w:rPr>
              <w:t>Note1:</w:t>
            </w:r>
            <w:r w:rsidRPr="00CB18DB">
              <w:rPr>
                <w:lang w:eastAsia="ja-JP"/>
              </w:rPr>
              <w:tab/>
              <w:t>This requirement applies to the UE capable of independent beam management for FR2-1 inter-band CA.</w:t>
            </w:r>
          </w:p>
        </w:tc>
      </w:tr>
    </w:tbl>
    <w:p w14:paraId="75CB5E17" w14:textId="77777777" w:rsidR="00CB18DB" w:rsidRPr="00CB18DB" w:rsidRDefault="00CB18DB" w:rsidP="00CB18DB">
      <w:pPr>
        <w:rPr>
          <w:b/>
          <w:bCs/>
          <w:iCs/>
          <w:lang w:val="en-US" w:eastAsia="ja-JP"/>
        </w:rPr>
      </w:pPr>
      <w:r w:rsidRPr="00CB18DB">
        <w:rPr>
          <w:b/>
          <w:bCs/>
          <w:iCs/>
          <w:lang w:val="en-US" w:eastAsia="ja-JP"/>
        </w:rPr>
        <w:t>MRTD for FR1 and FR2-2 NR DC - Synchronous</w:t>
      </w:r>
    </w:p>
    <w:p w14:paraId="15E59929" w14:textId="77777777" w:rsidR="00CB18DB" w:rsidRPr="00CB18DB" w:rsidRDefault="00CB18DB" w:rsidP="00CB18DB">
      <w:pPr>
        <w:numPr>
          <w:ilvl w:val="0"/>
          <w:numId w:val="27"/>
        </w:numPr>
        <w:rPr>
          <w:b/>
          <w:u w:val="single"/>
          <w:lang w:eastAsia="ja-JP"/>
        </w:rPr>
      </w:pPr>
      <w:r w:rsidRPr="00CB18DB">
        <w:rPr>
          <w:lang w:eastAsia="ja-JP"/>
        </w:rPr>
        <w:t>The MRTD requirements for FR2 +FR2 inter-band CA is only applicable for FR2-1+FR2-1. For the MRTD requirements for inter-band synchronous NR DC, update Table 7.6.6-1 for FR2-2 as below:</w:t>
      </w:r>
    </w:p>
    <w:p w14:paraId="243176AA" w14:textId="77777777" w:rsidR="00CB18DB" w:rsidRPr="00CB18DB" w:rsidRDefault="00CB18DB" w:rsidP="00CB18DB">
      <w:pPr>
        <w:rPr>
          <w:b/>
          <w:lang w:eastAsia="ja-JP"/>
        </w:rPr>
      </w:pPr>
      <w:r w:rsidRPr="00CB18DB">
        <w:rPr>
          <w:b/>
          <w:lang w:eastAsia="ja-JP"/>
        </w:rPr>
        <w:t>Table 7.6.6-1: Maximum receive timing difference requirement for inter-band synchronous 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CB18DB" w:rsidRPr="00CB18DB" w14:paraId="5ADA6F99" w14:textId="77777777" w:rsidTr="00CE4870">
        <w:trPr>
          <w:jc w:val="center"/>
        </w:trPr>
        <w:tc>
          <w:tcPr>
            <w:tcW w:w="2251" w:type="dxa"/>
            <w:gridSpan w:val="2"/>
            <w:shd w:val="clear" w:color="auto" w:fill="auto"/>
          </w:tcPr>
          <w:p w14:paraId="18A21726" w14:textId="77777777" w:rsidR="00CB18DB" w:rsidRPr="00CB18DB" w:rsidRDefault="00CB18DB" w:rsidP="00CB18DB">
            <w:pPr>
              <w:rPr>
                <w:b/>
                <w:lang w:eastAsia="ja-JP"/>
              </w:rPr>
            </w:pPr>
            <w:r w:rsidRPr="00CB18DB">
              <w:rPr>
                <w:b/>
                <w:lang w:eastAsia="ja-JP"/>
              </w:rPr>
              <w:t>Frequency Range</w:t>
            </w:r>
          </w:p>
        </w:tc>
        <w:tc>
          <w:tcPr>
            <w:tcW w:w="3003" w:type="dxa"/>
            <w:tcBorders>
              <w:bottom w:val="nil"/>
            </w:tcBorders>
            <w:shd w:val="clear" w:color="auto" w:fill="auto"/>
          </w:tcPr>
          <w:p w14:paraId="1D5ED9E9" w14:textId="77777777" w:rsidR="00CB18DB" w:rsidRPr="00CB18DB" w:rsidRDefault="00CB18DB" w:rsidP="00CB18DB">
            <w:pPr>
              <w:rPr>
                <w:b/>
                <w:lang w:eastAsia="ja-JP"/>
              </w:rPr>
            </w:pPr>
            <w:proofErr w:type="gramStart"/>
            <w:r w:rsidRPr="00CB18DB">
              <w:rPr>
                <w:b/>
                <w:lang w:eastAsia="ja-JP"/>
              </w:rPr>
              <w:t>Maximum</w:t>
            </w:r>
            <w:proofErr w:type="gramEnd"/>
            <w:r w:rsidRPr="00CB18DB">
              <w:rPr>
                <w:b/>
                <w:lang w:eastAsia="ja-JP"/>
              </w:rPr>
              <w:t xml:space="preserve"> receive timing difference (µs) </w:t>
            </w:r>
          </w:p>
        </w:tc>
      </w:tr>
      <w:tr w:rsidR="00CB18DB" w:rsidRPr="00CB18DB" w14:paraId="54D639AA" w14:textId="77777777" w:rsidTr="00CE4870">
        <w:trPr>
          <w:jc w:val="center"/>
        </w:trPr>
        <w:tc>
          <w:tcPr>
            <w:tcW w:w="1125" w:type="dxa"/>
            <w:shd w:val="clear" w:color="auto" w:fill="auto"/>
          </w:tcPr>
          <w:p w14:paraId="08F82404" w14:textId="77777777" w:rsidR="00CB18DB" w:rsidRPr="00CB18DB" w:rsidRDefault="00CB18DB" w:rsidP="00CB18DB">
            <w:pPr>
              <w:rPr>
                <w:lang w:eastAsia="ja-JP"/>
              </w:rPr>
            </w:pPr>
            <w:r w:rsidRPr="00CB18DB">
              <w:rPr>
                <w:lang w:eastAsia="ja-JP"/>
              </w:rPr>
              <w:t>Cell in MCG</w:t>
            </w:r>
          </w:p>
        </w:tc>
        <w:tc>
          <w:tcPr>
            <w:tcW w:w="1126" w:type="dxa"/>
            <w:shd w:val="clear" w:color="auto" w:fill="auto"/>
          </w:tcPr>
          <w:p w14:paraId="328A625B" w14:textId="77777777" w:rsidR="00CB18DB" w:rsidRPr="00CB18DB" w:rsidRDefault="00CB18DB" w:rsidP="00CB18DB">
            <w:pPr>
              <w:rPr>
                <w:lang w:eastAsia="ja-JP"/>
              </w:rPr>
            </w:pPr>
            <w:r w:rsidRPr="00CB18DB">
              <w:rPr>
                <w:lang w:eastAsia="ja-JP"/>
              </w:rPr>
              <w:t>Cell in SCG</w:t>
            </w:r>
          </w:p>
        </w:tc>
        <w:tc>
          <w:tcPr>
            <w:tcW w:w="3003" w:type="dxa"/>
            <w:tcBorders>
              <w:top w:val="nil"/>
            </w:tcBorders>
            <w:shd w:val="clear" w:color="auto" w:fill="auto"/>
          </w:tcPr>
          <w:p w14:paraId="01EBF9AE" w14:textId="77777777" w:rsidR="00CB18DB" w:rsidRPr="00CB18DB" w:rsidRDefault="00CB18DB" w:rsidP="00CB18DB">
            <w:pPr>
              <w:rPr>
                <w:lang w:eastAsia="ja-JP"/>
              </w:rPr>
            </w:pPr>
          </w:p>
        </w:tc>
      </w:tr>
      <w:tr w:rsidR="00CB18DB" w:rsidRPr="00CB18DB" w14:paraId="6EB91EDA" w14:textId="77777777" w:rsidTr="00CE4870">
        <w:trPr>
          <w:jc w:val="center"/>
        </w:trPr>
        <w:tc>
          <w:tcPr>
            <w:tcW w:w="1125" w:type="dxa"/>
            <w:shd w:val="clear" w:color="auto" w:fill="auto"/>
          </w:tcPr>
          <w:p w14:paraId="396F041B" w14:textId="77777777" w:rsidR="00CB18DB" w:rsidRPr="00CB18DB" w:rsidRDefault="00CB18DB" w:rsidP="00CB18DB">
            <w:pPr>
              <w:rPr>
                <w:lang w:eastAsia="ja-JP"/>
              </w:rPr>
            </w:pPr>
            <w:r w:rsidRPr="00CB18DB">
              <w:rPr>
                <w:lang w:eastAsia="ja-JP"/>
              </w:rPr>
              <w:t>FR1</w:t>
            </w:r>
          </w:p>
        </w:tc>
        <w:tc>
          <w:tcPr>
            <w:tcW w:w="1126" w:type="dxa"/>
            <w:shd w:val="clear" w:color="auto" w:fill="auto"/>
          </w:tcPr>
          <w:p w14:paraId="72FD4603" w14:textId="77777777" w:rsidR="00CB18DB" w:rsidRPr="00CB18DB" w:rsidRDefault="00CB18DB" w:rsidP="00CB18DB">
            <w:pPr>
              <w:rPr>
                <w:lang w:eastAsia="ja-JP"/>
              </w:rPr>
            </w:pPr>
            <w:r w:rsidRPr="00CB18DB">
              <w:rPr>
                <w:lang w:eastAsia="ja-JP"/>
              </w:rPr>
              <w:t>FR1</w:t>
            </w:r>
          </w:p>
        </w:tc>
        <w:tc>
          <w:tcPr>
            <w:tcW w:w="3003" w:type="dxa"/>
            <w:shd w:val="clear" w:color="auto" w:fill="auto"/>
          </w:tcPr>
          <w:p w14:paraId="7973E8DB" w14:textId="77777777" w:rsidR="00CB18DB" w:rsidRPr="00CB18DB" w:rsidRDefault="00CB18DB" w:rsidP="00CB18DB">
            <w:pPr>
              <w:rPr>
                <w:lang w:eastAsia="ja-JP"/>
              </w:rPr>
            </w:pPr>
            <w:r w:rsidRPr="00CB18DB">
              <w:rPr>
                <w:lang w:eastAsia="ja-JP"/>
              </w:rPr>
              <w:t>33</w:t>
            </w:r>
          </w:p>
        </w:tc>
      </w:tr>
      <w:tr w:rsidR="00CB18DB" w:rsidRPr="00CB18DB" w14:paraId="14FBBB16" w14:textId="77777777" w:rsidTr="00CE4870">
        <w:trPr>
          <w:jc w:val="center"/>
        </w:trPr>
        <w:tc>
          <w:tcPr>
            <w:tcW w:w="1125" w:type="dxa"/>
            <w:shd w:val="clear" w:color="auto" w:fill="auto"/>
          </w:tcPr>
          <w:p w14:paraId="4EE196CB" w14:textId="77777777" w:rsidR="00CB18DB" w:rsidRPr="00CB18DB" w:rsidRDefault="00CB18DB" w:rsidP="00CB18DB">
            <w:pPr>
              <w:rPr>
                <w:lang w:eastAsia="ja-JP"/>
              </w:rPr>
            </w:pPr>
            <w:r w:rsidRPr="00CB18DB">
              <w:rPr>
                <w:lang w:eastAsia="ja-JP"/>
              </w:rPr>
              <w:t>FR2-1</w:t>
            </w:r>
          </w:p>
        </w:tc>
        <w:tc>
          <w:tcPr>
            <w:tcW w:w="1126" w:type="dxa"/>
            <w:shd w:val="clear" w:color="auto" w:fill="auto"/>
          </w:tcPr>
          <w:p w14:paraId="3F62BE7E" w14:textId="77777777" w:rsidR="00CB18DB" w:rsidRPr="00CB18DB" w:rsidRDefault="00CB18DB" w:rsidP="00CB18DB">
            <w:pPr>
              <w:rPr>
                <w:lang w:eastAsia="ja-JP"/>
              </w:rPr>
            </w:pPr>
            <w:r w:rsidRPr="00CB18DB">
              <w:rPr>
                <w:lang w:eastAsia="ja-JP"/>
              </w:rPr>
              <w:t>FR2-1</w:t>
            </w:r>
          </w:p>
        </w:tc>
        <w:tc>
          <w:tcPr>
            <w:tcW w:w="3003" w:type="dxa"/>
            <w:shd w:val="clear" w:color="auto" w:fill="auto"/>
          </w:tcPr>
          <w:p w14:paraId="4A32ABF5" w14:textId="77777777" w:rsidR="00CB18DB" w:rsidRPr="00CB18DB" w:rsidRDefault="00CB18DB" w:rsidP="00CB18DB">
            <w:pPr>
              <w:rPr>
                <w:lang w:eastAsia="ja-JP"/>
              </w:rPr>
            </w:pPr>
            <w:r w:rsidRPr="00CB18DB">
              <w:rPr>
                <w:lang w:eastAsia="ja-JP"/>
              </w:rPr>
              <w:t>8</w:t>
            </w:r>
          </w:p>
        </w:tc>
      </w:tr>
      <w:tr w:rsidR="00CB18DB" w:rsidRPr="00CB18DB" w14:paraId="0ECCF765" w14:textId="77777777" w:rsidTr="00CE4870">
        <w:trPr>
          <w:jc w:val="center"/>
        </w:trPr>
        <w:tc>
          <w:tcPr>
            <w:tcW w:w="1125" w:type="dxa"/>
            <w:shd w:val="clear" w:color="auto" w:fill="auto"/>
          </w:tcPr>
          <w:p w14:paraId="1844EFBF" w14:textId="77777777" w:rsidR="00CB18DB" w:rsidRPr="00CB18DB" w:rsidRDefault="00CB18DB" w:rsidP="00CB18DB">
            <w:pPr>
              <w:rPr>
                <w:lang w:eastAsia="ja-JP"/>
              </w:rPr>
            </w:pPr>
            <w:r w:rsidRPr="00CB18DB">
              <w:rPr>
                <w:lang w:eastAsia="ja-JP"/>
              </w:rPr>
              <w:t>FR1</w:t>
            </w:r>
          </w:p>
        </w:tc>
        <w:tc>
          <w:tcPr>
            <w:tcW w:w="1126" w:type="dxa"/>
            <w:shd w:val="clear" w:color="auto" w:fill="auto"/>
          </w:tcPr>
          <w:p w14:paraId="27AE2112" w14:textId="77777777" w:rsidR="00CB18DB" w:rsidRPr="00CB18DB" w:rsidRDefault="00CB18DB" w:rsidP="00CB18DB">
            <w:pPr>
              <w:rPr>
                <w:lang w:eastAsia="ja-JP"/>
              </w:rPr>
            </w:pPr>
            <w:r w:rsidRPr="00CB18DB">
              <w:rPr>
                <w:lang w:eastAsia="ja-JP"/>
              </w:rPr>
              <w:t>FR2-1</w:t>
            </w:r>
          </w:p>
        </w:tc>
        <w:tc>
          <w:tcPr>
            <w:tcW w:w="3003" w:type="dxa"/>
            <w:shd w:val="clear" w:color="auto" w:fill="auto"/>
          </w:tcPr>
          <w:p w14:paraId="5E37693B" w14:textId="77777777" w:rsidR="00CB18DB" w:rsidRPr="00CB18DB" w:rsidRDefault="00CB18DB" w:rsidP="00CB18DB">
            <w:pPr>
              <w:rPr>
                <w:lang w:eastAsia="ja-JP"/>
              </w:rPr>
            </w:pPr>
            <w:r w:rsidRPr="00CB18DB">
              <w:rPr>
                <w:lang w:eastAsia="ja-JP"/>
              </w:rPr>
              <w:t>33</w:t>
            </w:r>
          </w:p>
        </w:tc>
      </w:tr>
      <w:tr w:rsidR="00CB18DB" w:rsidRPr="00CB18DB" w14:paraId="0D3940F2" w14:textId="77777777" w:rsidTr="00CE4870">
        <w:trPr>
          <w:jc w:val="center"/>
        </w:trPr>
        <w:tc>
          <w:tcPr>
            <w:tcW w:w="1125" w:type="dxa"/>
            <w:shd w:val="clear" w:color="auto" w:fill="auto"/>
          </w:tcPr>
          <w:p w14:paraId="683B93F0" w14:textId="77777777" w:rsidR="00CB18DB" w:rsidRPr="00CB18DB" w:rsidRDefault="00CB18DB" w:rsidP="00CB18DB">
            <w:pPr>
              <w:rPr>
                <w:lang w:eastAsia="ja-JP"/>
              </w:rPr>
            </w:pPr>
            <w:r w:rsidRPr="00CB18DB">
              <w:rPr>
                <w:lang w:eastAsia="ja-JP"/>
              </w:rPr>
              <w:t>FR1</w:t>
            </w:r>
          </w:p>
        </w:tc>
        <w:tc>
          <w:tcPr>
            <w:tcW w:w="1126" w:type="dxa"/>
            <w:shd w:val="clear" w:color="auto" w:fill="auto"/>
          </w:tcPr>
          <w:p w14:paraId="50A74B82" w14:textId="77777777" w:rsidR="00CB18DB" w:rsidRPr="00CB18DB" w:rsidRDefault="00CB18DB" w:rsidP="00CB18DB">
            <w:pPr>
              <w:rPr>
                <w:lang w:eastAsia="ja-JP"/>
              </w:rPr>
            </w:pPr>
            <w:r w:rsidRPr="00CB18DB">
              <w:rPr>
                <w:lang w:eastAsia="ja-JP"/>
              </w:rPr>
              <w:t>FR2-2</w:t>
            </w:r>
          </w:p>
        </w:tc>
        <w:tc>
          <w:tcPr>
            <w:tcW w:w="3003" w:type="dxa"/>
            <w:shd w:val="clear" w:color="auto" w:fill="auto"/>
          </w:tcPr>
          <w:p w14:paraId="3D089497" w14:textId="77777777" w:rsidR="00CB18DB" w:rsidRPr="00CB18DB" w:rsidRDefault="00CB18DB" w:rsidP="00CB18DB">
            <w:pPr>
              <w:rPr>
                <w:lang w:eastAsia="ja-JP"/>
              </w:rPr>
            </w:pPr>
            <w:r w:rsidRPr="00CB18DB">
              <w:rPr>
                <w:lang w:eastAsia="ja-JP"/>
              </w:rPr>
              <w:t>TBD</w:t>
            </w:r>
          </w:p>
        </w:tc>
      </w:tr>
    </w:tbl>
    <w:p w14:paraId="687D4074" w14:textId="77777777" w:rsidR="00CB18DB" w:rsidRPr="00CB18DB" w:rsidRDefault="00CB18DB" w:rsidP="00CB18DB">
      <w:pPr>
        <w:rPr>
          <w:b/>
          <w:bCs/>
          <w:lang w:eastAsia="ja-JP"/>
        </w:rPr>
      </w:pPr>
    </w:p>
    <w:p w14:paraId="281E995A" w14:textId="77777777" w:rsidR="00CB18DB" w:rsidRPr="00CB18DB" w:rsidRDefault="00CB18DB" w:rsidP="00CB18DB">
      <w:pPr>
        <w:rPr>
          <w:b/>
          <w:lang w:eastAsia="ja-JP"/>
        </w:rPr>
      </w:pPr>
      <w:r w:rsidRPr="00CB18DB">
        <w:rPr>
          <w:b/>
          <w:lang w:eastAsia="ja-JP"/>
        </w:rPr>
        <w:t>MRTD for FR1 and FR2-2 NR DC – Asynchronous</w:t>
      </w:r>
    </w:p>
    <w:p w14:paraId="38EDEB29" w14:textId="77777777" w:rsidR="00CB18DB" w:rsidRPr="00CB18DB" w:rsidRDefault="00CB18DB" w:rsidP="00CB18DB">
      <w:pPr>
        <w:numPr>
          <w:ilvl w:val="0"/>
          <w:numId w:val="25"/>
        </w:numPr>
        <w:rPr>
          <w:lang w:eastAsia="ja-JP"/>
        </w:rPr>
      </w:pPr>
      <w:r w:rsidRPr="00CB18DB">
        <w:rPr>
          <w:lang w:eastAsia="ja-JP"/>
        </w:rPr>
        <w:t>Reuse the existing MRTD requirements for FR1 and FR2-1, that is, half the slot length with respect to the larger SCS of the MCG and SGC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CB18DB" w:rsidRPr="00CB18DB" w14:paraId="50434C43" w14:textId="77777777" w:rsidTr="00CE4870">
        <w:trPr>
          <w:jc w:val="center"/>
        </w:trPr>
        <w:tc>
          <w:tcPr>
            <w:tcW w:w="2762" w:type="dxa"/>
            <w:shd w:val="clear" w:color="auto" w:fill="auto"/>
          </w:tcPr>
          <w:p w14:paraId="1A635917" w14:textId="77777777" w:rsidR="00CB18DB" w:rsidRPr="00CB18DB" w:rsidRDefault="00CB18DB" w:rsidP="00CB18DB">
            <w:pPr>
              <w:rPr>
                <w:b/>
                <w:lang w:eastAsia="ja-JP"/>
              </w:rPr>
            </w:pPr>
            <w:r w:rsidRPr="00CB18DB">
              <w:rPr>
                <w:b/>
                <w:lang w:eastAsia="ja-JP"/>
              </w:rPr>
              <w:t xml:space="preserve">Max {Sub-carrier spacing in </w:t>
            </w:r>
            <w:proofErr w:type="spellStart"/>
            <w:r w:rsidRPr="00CB18DB">
              <w:rPr>
                <w:b/>
                <w:lang w:eastAsia="ja-JP"/>
              </w:rPr>
              <w:t>PCell</w:t>
            </w:r>
            <w:proofErr w:type="spellEnd"/>
            <w:r w:rsidRPr="00CB18DB">
              <w:rPr>
                <w:b/>
                <w:lang w:eastAsia="ja-JP"/>
              </w:rPr>
              <w:t xml:space="preserve"> (kHz), Sub-carrier spacing in </w:t>
            </w:r>
            <w:proofErr w:type="spellStart"/>
            <w:r w:rsidRPr="00CB18DB">
              <w:rPr>
                <w:b/>
                <w:lang w:eastAsia="ja-JP"/>
              </w:rPr>
              <w:t>PSCell</w:t>
            </w:r>
            <w:proofErr w:type="spellEnd"/>
            <w:r w:rsidRPr="00CB18DB">
              <w:rPr>
                <w:b/>
                <w:lang w:eastAsia="ja-JP"/>
              </w:rPr>
              <w:t xml:space="preserve"> (kHz)} </w:t>
            </w:r>
          </w:p>
        </w:tc>
        <w:tc>
          <w:tcPr>
            <w:tcW w:w="2126" w:type="dxa"/>
            <w:shd w:val="clear" w:color="auto" w:fill="auto"/>
          </w:tcPr>
          <w:p w14:paraId="705D8EFC" w14:textId="77777777" w:rsidR="00CB18DB" w:rsidRPr="00CB18DB" w:rsidRDefault="00CB18DB" w:rsidP="00CB18DB">
            <w:pPr>
              <w:rPr>
                <w:b/>
                <w:lang w:eastAsia="ja-JP"/>
              </w:rPr>
            </w:pPr>
            <w:proofErr w:type="gramStart"/>
            <w:r w:rsidRPr="00CB18DB">
              <w:rPr>
                <w:b/>
                <w:lang w:eastAsia="ja-JP"/>
              </w:rPr>
              <w:t>Maximum</w:t>
            </w:r>
            <w:proofErr w:type="gramEnd"/>
            <w:r w:rsidRPr="00CB18DB">
              <w:rPr>
                <w:b/>
                <w:lang w:eastAsia="ja-JP"/>
              </w:rPr>
              <w:t xml:space="preserve"> receive timing difference (µs)</w:t>
            </w:r>
          </w:p>
        </w:tc>
      </w:tr>
      <w:tr w:rsidR="00CB18DB" w:rsidRPr="00CB18DB" w14:paraId="1B7A01BF" w14:textId="77777777" w:rsidTr="00CE4870">
        <w:trPr>
          <w:jc w:val="center"/>
        </w:trPr>
        <w:tc>
          <w:tcPr>
            <w:tcW w:w="2762" w:type="dxa"/>
            <w:shd w:val="clear" w:color="auto" w:fill="auto"/>
          </w:tcPr>
          <w:p w14:paraId="40D183C7" w14:textId="77777777" w:rsidR="00CB18DB" w:rsidRPr="00CB18DB" w:rsidRDefault="00CB18DB" w:rsidP="00CB18DB">
            <w:pPr>
              <w:rPr>
                <w:lang w:eastAsia="ja-JP"/>
              </w:rPr>
            </w:pPr>
            <w:r w:rsidRPr="00CB18DB">
              <w:rPr>
                <w:lang w:eastAsia="ja-JP"/>
              </w:rPr>
              <w:t>480</w:t>
            </w:r>
          </w:p>
        </w:tc>
        <w:tc>
          <w:tcPr>
            <w:tcW w:w="2126" w:type="dxa"/>
            <w:shd w:val="clear" w:color="auto" w:fill="auto"/>
          </w:tcPr>
          <w:p w14:paraId="40B9302D" w14:textId="77777777" w:rsidR="00CB18DB" w:rsidRPr="00CB18DB" w:rsidRDefault="00CB18DB" w:rsidP="00CB18DB">
            <w:pPr>
              <w:rPr>
                <w:lang w:eastAsia="ja-JP"/>
              </w:rPr>
            </w:pPr>
            <w:r w:rsidRPr="00CB18DB">
              <w:rPr>
                <w:lang w:eastAsia="ja-JP"/>
              </w:rPr>
              <w:t>1</w:t>
            </w:r>
            <w:r w:rsidRPr="00CB18DB">
              <w:rPr>
                <w:lang w:val="en-US" w:eastAsia="ja-JP"/>
              </w:rPr>
              <w:t>5</w:t>
            </w:r>
            <w:r w:rsidRPr="00CB18DB">
              <w:rPr>
                <w:lang w:eastAsia="ja-JP"/>
              </w:rPr>
              <w:t>.625</w:t>
            </w:r>
          </w:p>
        </w:tc>
      </w:tr>
      <w:tr w:rsidR="00CB18DB" w:rsidRPr="00CB18DB" w14:paraId="19E1F31A" w14:textId="77777777" w:rsidTr="00CE4870">
        <w:trPr>
          <w:jc w:val="center"/>
        </w:trPr>
        <w:tc>
          <w:tcPr>
            <w:tcW w:w="2762" w:type="dxa"/>
            <w:shd w:val="clear" w:color="auto" w:fill="auto"/>
          </w:tcPr>
          <w:p w14:paraId="32A1B63C" w14:textId="77777777" w:rsidR="00CB18DB" w:rsidRPr="00CB18DB" w:rsidRDefault="00CB18DB" w:rsidP="00CB18DB">
            <w:pPr>
              <w:rPr>
                <w:lang w:eastAsia="ja-JP"/>
              </w:rPr>
            </w:pPr>
            <w:r w:rsidRPr="00CB18DB">
              <w:rPr>
                <w:lang w:eastAsia="ja-JP"/>
              </w:rPr>
              <w:t>960</w:t>
            </w:r>
          </w:p>
        </w:tc>
        <w:tc>
          <w:tcPr>
            <w:tcW w:w="2126" w:type="dxa"/>
            <w:shd w:val="clear" w:color="auto" w:fill="auto"/>
          </w:tcPr>
          <w:p w14:paraId="00D8D7F8" w14:textId="77777777" w:rsidR="00CB18DB" w:rsidRPr="00CB18DB" w:rsidRDefault="00CB18DB" w:rsidP="00CB18DB">
            <w:pPr>
              <w:rPr>
                <w:lang w:eastAsia="ja-JP"/>
              </w:rPr>
            </w:pPr>
            <w:r w:rsidRPr="00CB18DB">
              <w:rPr>
                <w:lang w:eastAsia="ja-JP"/>
              </w:rPr>
              <w:t>7.8125</w:t>
            </w:r>
          </w:p>
        </w:tc>
      </w:tr>
    </w:tbl>
    <w:p w14:paraId="0C37F428" w14:textId="77777777" w:rsidR="00CB18DB" w:rsidRPr="00CB18DB" w:rsidRDefault="00CB18DB" w:rsidP="00CB18DB">
      <w:pPr>
        <w:rPr>
          <w:b/>
          <w:u w:val="single"/>
          <w:lang w:val="en-US" w:eastAsia="ja-JP"/>
        </w:rPr>
      </w:pPr>
    </w:p>
    <w:p w14:paraId="599E5AFD" w14:textId="77777777" w:rsidR="00CB18DB" w:rsidRPr="00CB18DB" w:rsidRDefault="00CB18DB" w:rsidP="00CB18DB">
      <w:pPr>
        <w:tabs>
          <w:tab w:val="num" w:pos="360"/>
        </w:tabs>
        <w:rPr>
          <w:b/>
          <w:bCs/>
          <w:u w:val="single"/>
          <w:lang w:val="en-US" w:eastAsia="ja-JP"/>
        </w:rPr>
      </w:pPr>
      <w:r w:rsidRPr="00CB18DB">
        <w:rPr>
          <w:b/>
          <w:bCs/>
          <w:u w:val="single"/>
          <w:lang w:val="en-US" w:eastAsia="ja-JP"/>
        </w:rPr>
        <w:t>MTTD</w:t>
      </w:r>
    </w:p>
    <w:p w14:paraId="2B1583CD" w14:textId="77777777" w:rsidR="00CB18DB" w:rsidRPr="00CB18DB" w:rsidRDefault="00CB18DB" w:rsidP="00CB18DB">
      <w:pPr>
        <w:rPr>
          <w:b/>
          <w:bCs/>
          <w:lang w:val="en-US" w:eastAsia="ja-JP"/>
        </w:rPr>
      </w:pPr>
      <w:r w:rsidRPr="00CB18DB">
        <w:rPr>
          <w:b/>
          <w:bCs/>
          <w:lang w:val="en-US" w:eastAsia="ja-JP"/>
        </w:rPr>
        <w:t>Basic principles</w:t>
      </w:r>
    </w:p>
    <w:p w14:paraId="736E1035" w14:textId="77777777" w:rsidR="00CB18DB" w:rsidRPr="00CB18DB" w:rsidRDefault="00CB18DB" w:rsidP="00CB18DB">
      <w:pPr>
        <w:numPr>
          <w:ilvl w:val="0"/>
          <w:numId w:val="27"/>
        </w:numPr>
        <w:rPr>
          <w:lang w:val="en-US" w:eastAsia="ja-JP"/>
        </w:rPr>
      </w:pPr>
      <w:r w:rsidRPr="00CB18DB">
        <w:rPr>
          <w:lang w:val="en-US" w:eastAsia="ja-JP"/>
        </w:rPr>
        <w:t>FFS: Define MTTD requirements in FR2-2 based on the following rule:</w:t>
      </w:r>
    </w:p>
    <w:p w14:paraId="6070BF0F" w14:textId="77777777" w:rsidR="00CB18DB" w:rsidRPr="00CB18DB" w:rsidRDefault="00CB18DB" w:rsidP="00CB18DB">
      <w:pPr>
        <w:numPr>
          <w:ilvl w:val="1"/>
          <w:numId w:val="27"/>
        </w:numPr>
        <w:rPr>
          <w:lang w:val="en-US" w:eastAsia="ja-JP"/>
        </w:rPr>
      </w:pPr>
      <w:r w:rsidRPr="00CB18DB">
        <w:rPr>
          <w:lang w:val="en-US" w:eastAsia="ja-JP"/>
        </w:rPr>
        <w:t>MTTD = MRTD + (TA resolution error cc1 + TA adjustment accuracy cc1 + UL transmit error cc1) + (TA resolution error cc2 + TA adjustment accuracy cc2 + UL transmit error cc2)</w:t>
      </w:r>
    </w:p>
    <w:p w14:paraId="605E7B63" w14:textId="77777777" w:rsidR="00CB18DB" w:rsidRPr="00CB18DB" w:rsidRDefault="00CB18DB" w:rsidP="00CB18DB">
      <w:pPr>
        <w:rPr>
          <w:b/>
          <w:bCs/>
          <w:lang w:val="en-US" w:eastAsia="ja-JP"/>
        </w:rPr>
      </w:pPr>
      <w:r w:rsidRPr="00CB18DB">
        <w:rPr>
          <w:b/>
          <w:bCs/>
          <w:lang w:val="en-US" w:eastAsia="ja-JP"/>
        </w:rPr>
        <w:t>MTTD for FR1 and FR2-2 inter-band CA</w:t>
      </w:r>
    </w:p>
    <w:p w14:paraId="23B0761C" w14:textId="77777777" w:rsidR="00CB18DB" w:rsidRPr="00CB18DB" w:rsidRDefault="00CB18DB" w:rsidP="00CB18DB">
      <w:pPr>
        <w:numPr>
          <w:ilvl w:val="0"/>
          <w:numId w:val="25"/>
        </w:numPr>
        <w:rPr>
          <w:lang w:eastAsia="ja-JP"/>
        </w:rPr>
      </w:pPr>
      <w:r w:rsidRPr="00CB18DB">
        <w:rPr>
          <w:lang w:eastAsia="ja-JP"/>
        </w:rPr>
        <w:t>The MTTD requirements for FR2 inter-band CA is only applicable for FR2-1. For the MTTD requirements for inter-band NR carrier aggregation, update Table 7.5.4-1 for FR2-2 as below:</w:t>
      </w:r>
    </w:p>
    <w:p w14:paraId="43AFCE4A" w14:textId="77777777" w:rsidR="00CB18DB" w:rsidRPr="00CB18DB" w:rsidRDefault="00CB18DB" w:rsidP="00CB18DB">
      <w:pPr>
        <w:rPr>
          <w:b/>
          <w:lang w:eastAsia="ja-JP"/>
        </w:rPr>
      </w:pPr>
      <w:r w:rsidRPr="00CB18DB">
        <w:rPr>
          <w:b/>
          <w:lang w:eastAsia="ja-JP"/>
        </w:rPr>
        <w:t>Table 7.</w:t>
      </w:r>
      <w:r w:rsidRPr="00CB18DB">
        <w:rPr>
          <w:b/>
          <w:lang w:val="en-US" w:eastAsia="ja-JP"/>
        </w:rPr>
        <w:t>5</w:t>
      </w:r>
      <w:r w:rsidRPr="00CB18DB">
        <w:rPr>
          <w:b/>
          <w:lang w:eastAsia="ja-JP"/>
        </w:rPr>
        <w:t>.4-</w:t>
      </w:r>
      <w:r w:rsidRPr="00CB18DB">
        <w:rPr>
          <w:b/>
          <w:lang w:val="en-US" w:eastAsia="ja-JP"/>
        </w:rPr>
        <w:t>1</w:t>
      </w:r>
      <w:r w:rsidRPr="00CB18DB">
        <w:rPr>
          <w:b/>
          <w:lang w:eastAsia="ja-JP"/>
        </w:rPr>
        <w:t xml:space="preserve">: Maximum </w:t>
      </w:r>
      <w:r w:rsidRPr="00CB18DB">
        <w:rPr>
          <w:b/>
          <w:lang w:val="en-US" w:eastAsia="ja-JP"/>
        </w:rPr>
        <w:t>uplink transmission</w:t>
      </w:r>
      <w:r w:rsidRPr="00CB18DB">
        <w:rPr>
          <w:b/>
          <w:lang w:eastAsia="ja-JP"/>
        </w:rPr>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CB18DB" w:rsidRPr="00CB18DB" w14:paraId="579C3AA2" w14:textId="77777777" w:rsidTr="00CE4870">
        <w:trPr>
          <w:jc w:val="center"/>
        </w:trPr>
        <w:tc>
          <w:tcPr>
            <w:tcW w:w="2251" w:type="dxa"/>
            <w:shd w:val="clear" w:color="auto" w:fill="auto"/>
          </w:tcPr>
          <w:p w14:paraId="4A89B69D" w14:textId="77777777" w:rsidR="00CB18DB" w:rsidRPr="00CB18DB" w:rsidRDefault="00CB18DB" w:rsidP="00CB18DB">
            <w:pPr>
              <w:rPr>
                <w:b/>
                <w:lang w:eastAsia="ja-JP"/>
              </w:rPr>
            </w:pPr>
            <w:r w:rsidRPr="00CB18DB">
              <w:rPr>
                <w:b/>
                <w:lang w:eastAsia="ja-JP"/>
              </w:rPr>
              <w:lastRenderedPageBreak/>
              <w:t>Frequency Range of the pair of TAGs</w:t>
            </w:r>
          </w:p>
        </w:tc>
        <w:tc>
          <w:tcPr>
            <w:tcW w:w="3003" w:type="dxa"/>
            <w:shd w:val="clear" w:color="auto" w:fill="auto"/>
          </w:tcPr>
          <w:p w14:paraId="202F74B0" w14:textId="77777777" w:rsidR="00CB18DB" w:rsidRPr="00CB18DB" w:rsidRDefault="00CB18DB" w:rsidP="00CB18DB">
            <w:pPr>
              <w:rPr>
                <w:b/>
                <w:lang w:eastAsia="ja-JP"/>
              </w:rPr>
            </w:pPr>
            <w:r w:rsidRPr="00CB18DB">
              <w:rPr>
                <w:b/>
                <w:lang w:eastAsia="ja-JP"/>
              </w:rPr>
              <w:t xml:space="preserve">Maximum uplink transmission timing difference (µs) </w:t>
            </w:r>
          </w:p>
        </w:tc>
      </w:tr>
      <w:tr w:rsidR="00CB18DB" w:rsidRPr="00CB18DB" w14:paraId="49B49964" w14:textId="77777777" w:rsidTr="00CE4870">
        <w:trPr>
          <w:jc w:val="center"/>
        </w:trPr>
        <w:tc>
          <w:tcPr>
            <w:tcW w:w="2251" w:type="dxa"/>
            <w:shd w:val="clear" w:color="auto" w:fill="auto"/>
          </w:tcPr>
          <w:p w14:paraId="1F82499F" w14:textId="77777777" w:rsidR="00CB18DB" w:rsidRPr="00CB18DB" w:rsidRDefault="00CB18DB" w:rsidP="00CB18DB">
            <w:pPr>
              <w:rPr>
                <w:lang w:eastAsia="ja-JP"/>
              </w:rPr>
            </w:pPr>
            <w:r w:rsidRPr="00CB18DB">
              <w:rPr>
                <w:lang w:eastAsia="ja-JP"/>
              </w:rPr>
              <w:t>FR1</w:t>
            </w:r>
          </w:p>
        </w:tc>
        <w:tc>
          <w:tcPr>
            <w:tcW w:w="3003" w:type="dxa"/>
            <w:shd w:val="clear" w:color="auto" w:fill="auto"/>
          </w:tcPr>
          <w:p w14:paraId="644F1A66" w14:textId="77777777" w:rsidR="00CB18DB" w:rsidRPr="00CB18DB" w:rsidRDefault="00CB18DB" w:rsidP="00CB18DB">
            <w:pPr>
              <w:rPr>
                <w:lang w:eastAsia="ja-JP"/>
              </w:rPr>
            </w:pPr>
            <w:r w:rsidRPr="00CB18DB">
              <w:rPr>
                <w:lang w:eastAsia="ja-JP"/>
              </w:rPr>
              <w:t>34.6</w:t>
            </w:r>
          </w:p>
        </w:tc>
      </w:tr>
      <w:tr w:rsidR="00CB18DB" w:rsidRPr="00CB18DB" w14:paraId="15A8D83E" w14:textId="77777777" w:rsidTr="00CE4870">
        <w:trPr>
          <w:jc w:val="center"/>
        </w:trPr>
        <w:tc>
          <w:tcPr>
            <w:tcW w:w="2251" w:type="dxa"/>
            <w:shd w:val="clear" w:color="auto" w:fill="auto"/>
          </w:tcPr>
          <w:p w14:paraId="306D5F1B" w14:textId="77777777" w:rsidR="00CB18DB" w:rsidRPr="00CB18DB" w:rsidRDefault="00CB18DB" w:rsidP="00CB18DB">
            <w:pPr>
              <w:rPr>
                <w:lang w:eastAsia="ja-JP"/>
              </w:rPr>
            </w:pPr>
            <w:r w:rsidRPr="00CB18DB">
              <w:rPr>
                <w:lang w:eastAsia="ja-JP"/>
              </w:rPr>
              <w:t>FR2-1</w:t>
            </w:r>
          </w:p>
        </w:tc>
        <w:tc>
          <w:tcPr>
            <w:tcW w:w="3003" w:type="dxa"/>
            <w:shd w:val="clear" w:color="auto" w:fill="auto"/>
          </w:tcPr>
          <w:p w14:paraId="6EE6571D" w14:textId="77777777" w:rsidR="00CB18DB" w:rsidRPr="00CB18DB" w:rsidRDefault="00CB18DB" w:rsidP="00CB18DB">
            <w:pPr>
              <w:rPr>
                <w:lang w:eastAsia="ja-JP"/>
              </w:rPr>
            </w:pPr>
            <w:r w:rsidRPr="00CB18DB">
              <w:rPr>
                <w:lang w:eastAsia="ja-JP"/>
              </w:rPr>
              <w:t>8.5</w:t>
            </w:r>
            <w:r w:rsidRPr="00CB18DB">
              <w:rPr>
                <w:vertAlign w:val="superscript"/>
                <w:lang w:eastAsia="ja-JP"/>
              </w:rPr>
              <w:t xml:space="preserve"> Note1</w:t>
            </w:r>
          </w:p>
        </w:tc>
      </w:tr>
      <w:tr w:rsidR="00CB18DB" w:rsidRPr="00CB18DB" w14:paraId="4745ABE0" w14:textId="77777777" w:rsidTr="00CE4870">
        <w:trPr>
          <w:jc w:val="center"/>
        </w:trPr>
        <w:tc>
          <w:tcPr>
            <w:tcW w:w="2251" w:type="dxa"/>
            <w:shd w:val="clear" w:color="auto" w:fill="auto"/>
          </w:tcPr>
          <w:p w14:paraId="097C7ACC" w14:textId="77777777" w:rsidR="00CB18DB" w:rsidRPr="00CB18DB" w:rsidRDefault="00CB18DB" w:rsidP="00CB18DB">
            <w:pPr>
              <w:rPr>
                <w:lang w:eastAsia="ja-JP"/>
              </w:rPr>
            </w:pPr>
            <w:r w:rsidRPr="00CB18DB">
              <w:rPr>
                <w:lang w:eastAsia="ja-JP"/>
              </w:rPr>
              <w:t>Between FR1 and FR2-1</w:t>
            </w:r>
          </w:p>
        </w:tc>
        <w:tc>
          <w:tcPr>
            <w:tcW w:w="3003" w:type="dxa"/>
            <w:shd w:val="clear" w:color="auto" w:fill="auto"/>
          </w:tcPr>
          <w:p w14:paraId="077FA766" w14:textId="77777777" w:rsidR="00CB18DB" w:rsidRPr="00CB18DB" w:rsidRDefault="00CB18DB" w:rsidP="00CB18DB">
            <w:pPr>
              <w:rPr>
                <w:lang w:eastAsia="ja-JP"/>
              </w:rPr>
            </w:pPr>
            <w:r w:rsidRPr="00CB18DB">
              <w:rPr>
                <w:lang w:eastAsia="ja-JP"/>
              </w:rPr>
              <w:t xml:space="preserve">26.1 </w:t>
            </w:r>
          </w:p>
        </w:tc>
      </w:tr>
      <w:tr w:rsidR="00CB18DB" w:rsidRPr="00CB18DB" w14:paraId="59CDED04" w14:textId="77777777" w:rsidTr="00CE4870">
        <w:trPr>
          <w:jc w:val="center"/>
        </w:trPr>
        <w:tc>
          <w:tcPr>
            <w:tcW w:w="2251" w:type="dxa"/>
            <w:shd w:val="clear" w:color="auto" w:fill="auto"/>
          </w:tcPr>
          <w:p w14:paraId="56DF9693" w14:textId="77777777" w:rsidR="00CB18DB" w:rsidRPr="00CB18DB" w:rsidRDefault="00CB18DB" w:rsidP="00CB18DB">
            <w:pPr>
              <w:rPr>
                <w:lang w:eastAsia="ja-JP"/>
              </w:rPr>
            </w:pPr>
            <w:r w:rsidRPr="00CB18DB">
              <w:rPr>
                <w:lang w:eastAsia="ja-JP"/>
              </w:rPr>
              <w:t>Between FR1 and FR2-2</w:t>
            </w:r>
          </w:p>
        </w:tc>
        <w:tc>
          <w:tcPr>
            <w:tcW w:w="3003" w:type="dxa"/>
            <w:shd w:val="clear" w:color="auto" w:fill="auto"/>
          </w:tcPr>
          <w:p w14:paraId="5AA07C50" w14:textId="77777777" w:rsidR="00CB18DB" w:rsidRPr="00CB18DB" w:rsidRDefault="00CB18DB" w:rsidP="00CB18DB">
            <w:pPr>
              <w:rPr>
                <w:lang w:eastAsia="ja-JP"/>
              </w:rPr>
            </w:pPr>
            <w:r w:rsidRPr="00CB18DB">
              <w:rPr>
                <w:lang w:eastAsia="ja-JP"/>
              </w:rPr>
              <w:t xml:space="preserve">TBD </w:t>
            </w:r>
          </w:p>
        </w:tc>
      </w:tr>
      <w:tr w:rsidR="00CB18DB" w:rsidRPr="00CB18DB" w14:paraId="4D7B167C" w14:textId="77777777" w:rsidTr="00CE4870">
        <w:trPr>
          <w:jc w:val="center"/>
        </w:trPr>
        <w:tc>
          <w:tcPr>
            <w:tcW w:w="5254" w:type="dxa"/>
            <w:gridSpan w:val="2"/>
            <w:shd w:val="clear" w:color="auto" w:fill="auto"/>
          </w:tcPr>
          <w:p w14:paraId="4C0A9821" w14:textId="77777777" w:rsidR="00CB18DB" w:rsidRPr="00CB18DB" w:rsidRDefault="00CB18DB" w:rsidP="00CB18DB">
            <w:pPr>
              <w:rPr>
                <w:lang w:eastAsia="ja-JP"/>
              </w:rPr>
            </w:pPr>
            <w:r w:rsidRPr="00CB18DB">
              <w:rPr>
                <w:lang w:eastAsia="ja-JP"/>
              </w:rPr>
              <w:t>Note1:</w:t>
            </w:r>
            <w:r w:rsidRPr="00CB18DB">
              <w:rPr>
                <w:lang w:eastAsia="ja-JP"/>
              </w:rPr>
              <w:tab/>
              <w:t>This requirement applies to the UE capable of independent beam management for FR2-1 inter-band CA.</w:t>
            </w:r>
          </w:p>
        </w:tc>
      </w:tr>
    </w:tbl>
    <w:p w14:paraId="061A6D7D" w14:textId="77777777" w:rsidR="00CB18DB" w:rsidRPr="00CB18DB" w:rsidRDefault="00CB18DB" w:rsidP="00CB18DB">
      <w:pPr>
        <w:rPr>
          <w:i/>
          <w:lang w:val="en-US" w:eastAsia="ja-JP"/>
        </w:rPr>
      </w:pPr>
    </w:p>
    <w:p w14:paraId="3EE7111A" w14:textId="77777777" w:rsidR="00CB18DB" w:rsidRPr="00CB18DB" w:rsidRDefault="00CB18DB" w:rsidP="00CB18DB">
      <w:pPr>
        <w:rPr>
          <w:b/>
          <w:bCs/>
          <w:iCs/>
          <w:lang w:val="en-US" w:eastAsia="ja-JP"/>
        </w:rPr>
      </w:pPr>
      <w:r w:rsidRPr="00CB18DB">
        <w:rPr>
          <w:b/>
          <w:bCs/>
          <w:iCs/>
          <w:lang w:val="en-US" w:eastAsia="ja-JP"/>
        </w:rPr>
        <w:t>MTTD for FR1 and FR2-2 NR DC – Synchronous</w:t>
      </w:r>
    </w:p>
    <w:p w14:paraId="4187F13B" w14:textId="77777777" w:rsidR="00CB18DB" w:rsidRPr="00CB18DB" w:rsidRDefault="00CB18DB" w:rsidP="00CB18DB">
      <w:pPr>
        <w:numPr>
          <w:ilvl w:val="0"/>
          <w:numId w:val="25"/>
        </w:numPr>
        <w:rPr>
          <w:lang w:eastAsia="ja-JP"/>
        </w:rPr>
      </w:pPr>
      <w:r w:rsidRPr="00CB18DB">
        <w:rPr>
          <w:lang w:eastAsia="ja-JP"/>
        </w:rPr>
        <w:t>The MTTD requirements for FR2 +FR2 inter-band CA is only applicable for FR2-1+FR2-1. For the MTTD requirements for inter-band synchronous NR DC, update Table 7.5.6-1 for FR2-2 as below:</w:t>
      </w:r>
    </w:p>
    <w:p w14:paraId="173E35A9" w14:textId="77777777" w:rsidR="00CB18DB" w:rsidRPr="00CB18DB" w:rsidRDefault="00CB18DB" w:rsidP="00CB18DB">
      <w:pPr>
        <w:rPr>
          <w:b/>
          <w:lang w:eastAsia="ja-JP"/>
        </w:rPr>
      </w:pPr>
      <w:r w:rsidRPr="00CB18DB">
        <w:rPr>
          <w:b/>
          <w:lang w:eastAsia="ja-JP"/>
        </w:rPr>
        <w:t>Table 7.5.6-1: Maximum uplink transmission timing difference requirement for inter-band synchronous 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CB18DB" w:rsidRPr="00CB18DB" w14:paraId="0B751BA7" w14:textId="77777777" w:rsidTr="00CE4870">
        <w:trPr>
          <w:jc w:val="center"/>
        </w:trPr>
        <w:tc>
          <w:tcPr>
            <w:tcW w:w="2251" w:type="dxa"/>
            <w:gridSpan w:val="2"/>
            <w:shd w:val="clear" w:color="auto" w:fill="auto"/>
          </w:tcPr>
          <w:p w14:paraId="489D43F9" w14:textId="77777777" w:rsidR="00CB18DB" w:rsidRPr="00CB18DB" w:rsidRDefault="00CB18DB" w:rsidP="00CB18DB">
            <w:pPr>
              <w:rPr>
                <w:b/>
                <w:lang w:eastAsia="ja-JP"/>
              </w:rPr>
            </w:pPr>
            <w:r w:rsidRPr="00CB18DB">
              <w:rPr>
                <w:b/>
                <w:lang w:eastAsia="ja-JP"/>
              </w:rPr>
              <w:t>Frequency Range</w:t>
            </w:r>
          </w:p>
        </w:tc>
        <w:tc>
          <w:tcPr>
            <w:tcW w:w="3003" w:type="dxa"/>
            <w:tcBorders>
              <w:bottom w:val="nil"/>
            </w:tcBorders>
            <w:shd w:val="clear" w:color="auto" w:fill="auto"/>
          </w:tcPr>
          <w:p w14:paraId="54458E68" w14:textId="77777777" w:rsidR="00CB18DB" w:rsidRPr="00CB18DB" w:rsidRDefault="00CB18DB" w:rsidP="00CB18DB">
            <w:pPr>
              <w:rPr>
                <w:b/>
                <w:lang w:eastAsia="ja-JP"/>
              </w:rPr>
            </w:pPr>
            <w:r w:rsidRPr="00CB18DB">
              <w:rPr>
                <w:b/>
                <w:lang w:eastAsia="ja-JP"/>
              </w:rPr>
              <w:t>Maximum uplink transmission timing difference (µs)</w:t>
            </w:r>
          </w:p>
        </w:tc>
      </w:tr>
      <w:tr w:rsidR="00CB18DB" w:rsidRPr="00CB18DB" w14:paraId="183834FE" w14:textId="77777777" w:rsidTr="00CE4870">
        <w:trPr>
          <w:jc w:val="center"/>
        </w:trPr>
        <w:tc>
          <w:tcPr>
            <w:tcW w:w="1125" w:type="dxa"/>
            <w:shd w:val="clear" w:color="auto" w:fill="auto"/>
          </w:tcPr>
          <w:p w14:paraId="26B2906A" w14:textId="77777777" w:rsidR="00CB18DB" w:rsidRPr="00CB18DB" w:rsidRDefault="00CB18DB" w:rsidP="00CB18DB">
            <w:pPr>
              <w:rPr>
                <w:b/>
                <w:lang w:eastAsia="ja-JP"/>
              </w:rPr>
            </w:pPr>
            <w:r w:rsidRPr="00CB18DB">
              <w:rPr>
                <w:b/>
                <w:lang w:eastAsia="ja-JP"/>
              </w:rPr>
              <w:t>Cell in MCG</w:t>
            </w:r>
          </w:p>
        </w:tc>
        <w:tc>
          <w:tcPr>
            <w:tcW w:w="1126" w:type="dxa"/>
            <w:shd w:val="clear" w:color="auto" w:fill="auto"/>
          </w:tcPr>
          <w:p w14:paraId="2B5AF592" w14:textId="77777777" w:rsidR="00CB18DB" w:rsidRPr="00CB18DB" w:rsidRDefault="00CB18DB" w:rsidP="00CB18DB">
            <w:pPr>
              <w:rPr>
                <w:b/>
                <w:lang w:eastAsia="ja-JP"/>
              </w:rPr>
            </w:pPr>
            <w:r w:rsidRPr="00CB18DB">
              <w:rPr>
                <w:b/>
                <w:lang w:eastAsia="ja-JP"/>
              </w:rPr>
              <w:t>Cell in SCG</w:t>
            </w:r>
          </w:p>
        </w:tc>
        <w:tc>
          <w:tcPr>
            <w:tcW w:w="3003" w:type="dxa"/>
            <w:tcBorders>
              <w:top w:val="nil"/>
            </w:tcBorders>
            <w:shd w:val="clear" w:color="auto" w:fill="auto"/>
          </w:tcPr>
          <w:p w14:paraId="5B8BAB51" w14:textId="77777777" w:rsidR="00CB18DB" w:rsidRPr="00CB18DB" w:rsidRDefault="00CB18DB" w:rsidP="00CB18DB">
            <w:pPr>
              <w:rPr>
                <w:b/>
                <w:lang w:eastAsia="ja-JP"/>
              </w:rPr>
            </w:pPr>
          </w:p>
        </w:tc>
      </w:tr>
      <w:tr w:rsidR="00CB18DB" w:rsidRPr="00CB18DB" w14:paraId="0F585DFC" w14:textId="77777777" w:rsidTr="00CE4870">
        <w:trPr>
          <w:jc w:val="center"/>
        </w:trPr>
        <w:tc>
          <w:tcPr>
            <w:tcW w:w="1125" w:type="dxa"/>
            <w:shd w:val="clear" w:color="auto" w:fill="auto"/>
          </w:tcPr>
          <w:p w14:paraId="3F55C3B3" w14:textId="77777777" w:rsidR="00CB18DB" w:rsidRPr="00CB18DB" w:rsidRDefault="00CB18DB" w:rsidP="00CB18DB">
            <w:pPr>
              <w:rPr>
                <w:lang w:eastAsia="ja-JP"/>
              </w:rPr>
            </w:pPr>
            <w:r w:rsidRPr="00CB18DB">
              <w:rPr>
                <w:lang w:eastAsia="ja-JP"/>
              </w:rPr>
              <w:t>FR1</w:t>
            </w:r>
          </w:p>
        </w:tc>
        <w:tc>
          <w:tcPr>
            <w:tcW w:w="1126" w:type="dxa"/>
            <w:shd w:val="clear" w:color="auto" w:fill="auto"/>
          </w:tcPr>
          <w:p w14:paraId="5841722F" w14:textId="77777777" w:rsidR="00CB18DB" w:rsidRPr="00CB18DB" w:rsidRDefault="00CB18DB" w:rsidP="00CB18DB">
            <w:pPr>
              <w:rPr>
                <w:lang w:eastAsia="ja-JP"/>
              </w:rPr>
            </w:pPr>
            <w:r w:rsidRPr="00CB18DB">
              <w:rPr>
                <w:lang w:eastAsia="ja-JP"/>
              </w:rPr>
              <w:t>FR1</w:t>
            </w:r>
          </w:p>
        </w:tc>
        <w:tc>
          <w:tcPr>
            <w:tcW w:w="3003" w:type="dxa"/>
            <w:shd w:val="clear" w:color="auto" w:fill="auto"/>
          </w:tcPr>
          <w:p w14:paraId="61C64BD7" w14:textId="77777777" w:rsidR="00CB18DB" w:rsidRPr="00CB18DB" w:rsidRDefault="00CB18DB" w:rsidP="00CB18DB">
            <w:pPr>
              <w:rPr>
                <w:lang w:eastAsia="ja-JP"/>
              </w:rPr>
            </w:pPr>
            <w:r w:rsidRPr="00CB18DB">
              <w:rPr>
                <w:lang w:eastAsia="ja-JP"/>
              </w:rPr>
              <w:t>34.6</w:t>
            </w:r>
          </w:p>
        </w:tc>
      </w:tr>
      <w:tr w:rsidR="00CB18DB" w:rsidRPr="00CB18DB" w14:paraId="78922478" w14:textId="77777777" w:rsidTr="00CE4870">
        <w:trPr>
          <w:trHeight w:val="70"/>
          <w:jc w:val="center"/>
        </w:trPr>
        <w:tc>
          <w:tcPr>
            <w:tcW w:w="1125" w:type="dxa"/>
            <w:shd w:val="clear" w:color="auto" w:fill="auto"/>
          </w:tcPr>
          <w:p w14:paraId="4C1A4F15" w14:textId="77777777" w:rsidR="00CB18DB" w:rsidRPr="00CB18DB" w:rsidRDefault="00CB18DB" w:rsidP="00CB18DB">
            <w:pPr>
              <w:rPr>
                <w:lang w:eastAsia="ja-JP"/>
              </w:rPr>
            </w:pPr>
            <w:r w:rsidRPr="00CB18DB">
              <w:rPr>
                <w:lang w:eastAsia="ja-JP"/>
              </w:rPr>
              <w:t>FR2-1</w:t>
            </w:r>
          </w:p>
        </w:tc>
        <w:tc>
          <w:tcPr>
            <w:tcW w:w="1126" w:type="dxa"/>
            <w:shd w:val="clear" w:color="auto" w:fill="auto"/>
          </w:tcPr>
          <w:p w14:paraId="2858BDDC" w14:textId="77777777" w:rsidR="00CB18DB" w:rsidRPr="00CB18DB" w:rsidRDefault="00CB18DB" w:rsidP="00CB18DB">
            <w:pPr>
              <w:rPr>
                <w:lang w:eastAsia="ja-JP"/>
              </w:rPr>
            </w:pPr>
            <w:r w:rsidRPr="00CB18DB">
              <w:rPr>
                <w:lang w:eastAsia="ja-JP"/>
              </w:rPr>
              <w:t>FR2-1</w:t>
            </w:r>
          </w:p>
        </w:tc>
        <w:tc>
          <w:tcPr>
            <w:tcW w:w="3003" w:type="dxa"/>
            <w:shd w:val="clear" w:color="auto" w:fill="auto"/>
          </w:tcPr>
          <w:p w14:paraId="6F78639B" w14:textId="77777777" w:rsidR="00CB18DB" w:rsidRPr="00CB18DB" w:rsidRDefault="00CB18DB" w:rsidP="00CB18DB">
            <w:pPr>
              <w:rPr>
                <w:lang w:eastAsia="ja-JP"/>
              </w:rPr>
            </w:pPr>
            <w:r w:rsidRPr="00CB18DB">
              <w:rPr>
                <w:lang w:eastAsia="ja-JP"/>
              </w:rPr>
              <w:t>8.5</w:t>
            </w:r>
          </w:p>
        </w:tc>
      </w:tr>
      <w:tr w:rsidR="00CB18DB" w:rsidRPr="00CB18DB" w14:paraId="0BBAC78A" w14:textId="77777777" w:rsidTr="00CE4870">
        <w:trPr>
          <w:jc w:val="center"/>
        </w:trPr>
        <w:tc>
          <w:tcPr>
            <w:tcW w:w="1125" w:type="dxa"/>
            <w:shd w:val="clear" w:color="auto" w:fill="auto"/>
          </w:tcPr>
          <w:p w14:paraId="198E16D8" w14:textId="77777777" w:rsidR="00CB18DB" w:rsidRPr="00CB18DB" w:rsidRDefault="00CB18DB" w:rsidP="00CB18DB">
            <w:pPr>
              <w:rPr>
                <w:lang w:eastAsia="ja-JP"/>
              </w:rPr>
            </w:pPr>
            <w:r w:rsidRPr="00CB18DB">
              <w:rPr>
                <w:lang w:eastAsia="ja-JP"/>
              </w:rPr>
              <w:t>FR1</w:t>
            </w:r>
          </w:p>
        </w:tc>
        <w:tc>
          <w:tcPr>
            <w:tcW w:w="1126" w:type="dxa"/>
            <w:shd w:val="clear" w:color="auto" w:fill="auto"/>
          </w:tcPr>
          <w:p w14:paraId="7B0F0AB2" w14:textId="77777777" w:rsidR="00CB18DB" w:rsidRPr="00CB18DB" w:rsidRDefault="00CB18DB" w:rsidP="00CB18DB">
            <w:pPr>
              <w:rPr>
                <w:lang w:eastAsia="ja-JP"/>
              </w:rPr>
            </w:pPr>
            <w:r w:rsidRPr="00CB18DB">
              <w:rPr>
                <w:lang w:eastAsia="ja-JP"/>
              </w:rPr>
              <w:t>FR2-1</w:t>
            </w:r>
          </w:p>
        </w:tc>
        <w:tc>
          <w:tcPr>
            <w:tcW w:w="3003" w:type="dxa"/>
            <w:shd w:val="clear" w:color="auto" w:fill="auto"/>
          </w:tcPr>
          <w:p w14:paraId="0B1A51A4" w14:textId="77777777" w:rsidR="00CB18DB" w:rsidRPr="00CB18DB" w:rsidRDefault="00CB18DB" w:rsidP="00CB18DB">
            <w:pPr>
              <w:rPr>
                <w:lang w:eastAsia="ja-JP"/>
              </w:rPr>
            </w:pPr>
            <w:r w:rsidRPr="00CB18DB">
              <w:rPr>
                <w:lang w:eastAsia="ja-JP"/>
              </w:rPr>
              <w:t>34.1</w:t>
            </w:r>
          </w:p>
        </w:tc>
      </w:tr>
      <w:tr w:rsidR="00CB18DB" w:rsidRPr="00CB18DB" w14:paraId="664DAC10" w14:textId="77777777" w:rsidTr="00CE4870">
        <w:trPr>
          <w:jc w:val="center"/>
        </w:trPr>
        <w:tc>
          <w:tcPr>
            <w:tcW w:w="1125" w:type="dxa"/>
            <w:shd w:val="clear" w:color="auto" w:fill="auto"/>
          </w:tcPr>
          <w:p w14:paraId="1785AD23" w14:textId="77777777" w:rsidR="00CB18DB" w:rsidRPr="00CB18DB" w:rsidRDefault="00CB18DB" w:rsidP="00CB18DB">
            <w:pPr>
              <w:rPr>
                <w:lang w:eastAsia="ja-JP"/>
              </w:rPr>
            </w:pPr>
            <w:r w:rsidRPr="00CB18DB">
              <w:rPr>
                <w:lang w:eastAsia="ja-JP"/>
              </w:rPr>
              <w:t>FR1</w:t>
            </w:r>
          </w:p>
        </w:tc>
        <w:tc>
          <w:tcPr>
            <w:tcW w:w="1126" w:type="dxa"/>
            <w:shd w:val="clear" w:color="auto" w:fill="auto"/>
          </w:tcPr>
          <w:p w14:paraId="7E4FCD6F" w14:textId="77777777" w:rsidR="00CB18DB" w:rsidRPr="00CB18DB" w:rsidRDefault="00CB18DB" w:rsidP="00CB18DB">
            <w:pPr>
              <w:rPr>
                <w:lang w:eastAsia="ja-JP"/>
              </w:rPr>
            </w:pPr>
            <w:r w:rsidRPr="00CB18DB">
              <w:rPr>
                <w:lang w:eastAsia="ja-JP"/>
              </w:rPr>
              <w:t>FR2-2</w:t>
            </w:r>
          </w:p>
        </w:tc>
        <w:tc>
          <w:tcPr>
            <w:tcW w:w="3003" w:type="dxa"/>
            <w:shd w:val="clear" w:color="auto" w:fill="auto"/>
          </w:tcPr>
          <w:p w14:paraId="56892497" w14:textId="77777777" w:rsidR="00CB18DB" w:rsidRPr="00CB18DB" w:rsidRDefault="00CB18DB" w:rsidP="00CB18DB">
            <w:pPr>
              <w:rPr>
                <w:lang w:eastAsia="ja-JP"/>
              </w:rPr>
            </w:pPr>
            <w:r w:rsidRPr="00CB18DB">
              <w:rPr>
                <w:lang w:eastAsia="ja-JP"/>
              </w:rPr>
              <w:t>TBD</w:t>
            </w:r>
          </w:p>
        </w:tc>
      </w:tr>
    </w:tbl>
    <w:p w14:paraId="4CCEE1A4" w14:textId="77777777" w:rsidR="00CB18DB" w:rsidRPr="00CB18DB" w:rsidRDefault="00CB18DB" w:rsidP="00CB18DB">
      <w:pPr>
        <w:rPr>
          <w:b/>
          <w:u w:val="single"/>
          <w:lang w:eastAsia="ja-JP"/>
        </w:rPr>
      </w:pPr>
    </w:p>
    <w:p w14:paraId="37B325C6" w14:textId="77777777" w:rsidR="00CB18DB" w:rsidRPr="00CB18DB" w:rsidRDefault="00CB18DB" w:rsidP="00CB18DB">
      <w:pPr>
        <w:rPr>
          <w:b/>
          <w:bCs/>
          <w:iCs/>
          <w:u w:val="single"/>
          <w:lang w:val="en-US" w:eastAsia="ja-JP"/>
        </w:rPr>
      </w:pPr>
    </w:p>
    <w:p w14:paraId="6EBCE48F" w14:textId="77777777" w:rsidR="00CB18DB" w:rsidRPr="00CB18DB" w:rsidRDefault="00CB18DB" w:rsidP="00CB18DB">
      <w:pPr>
        <w:rPr>
          <w:b/>
          <w:bCs/>
          <w:iCs/>
          <w:lang w:val="en-US" w:eastAsia="ja-JP"/>
        </w:rPr>
      </w:pPr>
      <w:r w:rsidRPr="00CB18DB">
        <w:rPr>
          <w:b/>
          <w:bCs/>
          <w:iCs/>
          <w:lang w:val="en-US" w:eastAsia="ja-JP"/>
        </w:rPr>
        <w:t>MTTD for FR1 and FR2-2 NR DC - Asynchronous</w:t>
      </w:r>
    </w:p>
    <w:p w14:paraId="5F9934AA" w14:textId="77777777" w:rsidR="00CB18DB" w:rsidRPr="00CB18DB" w:rsidRDefault="00CB18DB" w:rsidP="00CB18DB">
      <w:pPr>
        <w:numPr>
          <w:ilvl w:val="0"/>
          <w:numId w:val="25"/>
        </w:numPr>
        <w:rPr>
          <w:lang w:eastAsia="ja-JP"/>
        </w:rPr>
      </w:pPr>
      <w:r w:rsidRPr="00CB18DB">
        <w:rPr>
          <w:lang w:eastAsia="ja-JP"/>
        </w:rPr>
        <w:t>The MTTD requirements for inter-band asynchronous NR DC shall the half of slot length. For the MTTD requirements for inter-band asynchronous NR DC, update Table 7.5.6-2 for FR2-2 as below:</w:t>
      </w:r>
    </w:p>
    <w:p w14:paraId="13863B32" w14:textId="77777777" w:rsidR="00CB18DB" w:rsidRPr="00CB18DB" w:rsidRDefault="00CB18DB" w:rsidP="00CB18DB">
      <w:pPr>
        <w:rPr>
          <w:b/>
          <w:lang w:eastAsia="ja-JP"/>
        </w:rPr>
      </w:pPr>
      <w:r w:rsidRPr="00CB18DB">
        <w:rPr>
          <w:b/>
          <w:lang w:eastAsia="ja-JP"/>
        </w:rPr>
        <w:t>Table 7.5.6-2 Maximum uplink transmission timing difference requirement for inter-band asynchronous 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CB18DB" w:rsidRPr="00CB18DB" w14:paraId="30A5E353" w14:textId="77777777" w:rsidTr="00CE4870">
        <w:trPr>
          <w:jc w:val="center"/>
        </w:trPr>
        <w:tc>
          <w:tcPr>
            <w:tcW w:w="2762" w:type="dxa"/>
            <w:shd w:val="clear" w:color="auto" w:fill="auto"/>
          </w:tcPr>
          <w:p w14:paraId="1F99B40C" w14:textId="77777777" w:rsidR="00CB18DB" w:rsidRPr="00CB18DB" w:rsidRDefault="00CB18DB" w:rsidP="00CB18DB">
            <w:pPr>
              <w:rPr>
                <w:b/>
                <w:lang w:eastAsia="ja-JP"/>
              </w:rPr>
            </w:pPr>
            <w:r w:rsidRPr="00CB18DB">
              <w:rPr>
                <w:b/>
                <w:lang w:eastAsia="ja-JP"/>
              </w:rPr>
              <w:t xml:space="preserve">Max {Sub-carrier spacing in </w:t>
            </w:r>
            <w:proofErr w:type="spellStart"/>
            <w:r w:rsidRPr="00CB18DB">
              <w:rPr>
                <w:b/>
                <w:lang w:eastAsia="ja-JP"/>
              </w:rPr>
              <w:t>Pcell</w:t>
            </w:r>
            <w:proofErr w:type="spellEnd"/>
            <w:r w:rsidRPr="00CB18DB">
              <w:rPr>
                <w:b/>
                <w:lang w:eastAsia="ja-JP"/>
              </w:rPr>
              <w:t xml:space="preserve"> (kHz), Sub-carrier spacing in </w:t>
            </w:r>
            <w:proofErr w:type="spellStart"/>
            <w:r w:rsidRPr="00CB18DB">
              <w:rPr>
                <w:b/>
                <w:lang w:eastAsia="ja-JP"/>
              </w:rPr>
              <w:t>PSCell</w:t>
            </w:r>
            <w:proofErr w:type="spellEnd"/>
            <w:r w:rsidRPr="00CB18DB">
              <w:rPr>
                <w:b/>
                <w:lang w:eastAsia="ja-JP"/>
              </w:rPr>
              <w:t xml:space="preserve"> (kHz)} </w:t>
            </w:r>
          </w:p>
        </w:tc>
        <w:tc>
          <w:tcPr>
            <w:tcW w:w="2126" w:type="dxa"/>
            <w:shd w:val="clear" w:color="auto" w:fill="auto"/>
          </w:tcPr>
          <w:p w14:paraId="669D03C1" w14:textId="77777777" w:rsidR="00CB18DB" w:rsidRPr="00CB18DB" w:rsidRDefault="00CB18DB" w:rsidP="00CB18DB">
            <w:pPr>
              <w:rPr>
                <w:b/>
                <w:lang w:eastAsia="ja-JP"/>
              </w:rPr>
            </w:pPr>
            <w:r w:rsidRPr="00CB18DB">
              <w:rPr>
                <w:b/>
                <w:lang w:eastAsia="ja-JP"/>
              </w:rPr>
              <w:t>Maximum uplink transmission timing difference (µs)</w:t>
            </w:r>
          </w:p>
        </w:tc>
      </w:tr>
      <w:tr w:rsidR="00CB18DB" w:rsidRPr="00CB18DB" w14:paraId="037BCD9B" w14:textId="77777777" w:rsidTr="00CE4870">
        <w:trPr>
          <w:jc w:val="center"/>
        </w:trPr>
        <w:tc>
          <w:tcPr>
            <w:tcW w:w="2762" w:type="dxa"/>
            <w:shd w:val="clear" w:color="auto" w:fill="auto"/>
          </w:tcPr>
          <w:p w14:paraId="670EA351" w14:textId="77777777" w:rsidR="00CB18DB" w:rsidRPr="00CB18DB" w:rsidRDefault="00CB18DB" w:rsidP="00CB18DB">
            <w:pPr>
              <w:rPr>
                <w:lang w:eastAsia="ja-JP"/>
              </w:rPr>
            </w:pPr>
            <w:r w:rsidRPr="00CB18DB">
              <w:rPr>
                <w:lang w:eastAsia="ja-JP"/>
              </w:rPr>
              <w:t>15</w:t>
            </w:r>
          </w:p>
        </w:tc>
        <w:tc>
          <w:tcPr>
            <w:tcW w:w="2126" w:type="dxa"/>
            <w:shd w:val="clear" w:color="auto" w:fill="auto"/>
          </w:tcPr>
          <w:p w14:paraId="379C5529" w14:textId="77777777" w:rsidR="00CB18DB" w:rsidRPr="00CB18DB" w:rsidRDefault="00CB18DB" w:rsidP="00CB18DB">
            <w:pPr>
              <w:rPr>
                <w:lang w:eastAsia="ja-JP"/>
              </w:rPr>
            </w:pPr>
            <w:r w:rsidRPr="00CB18DB">
              <w:rPr>
                <w:lang w:eastAsia="ja-JP"/>
              </w:rPr>
              <w:t>500</w:t>
            </w:r>
          </w:p>
        </w:tc>
      </w:tr>
      <w:tr w:rsidR="00CB18DB" w:rsidRPr="00CB18DB" w14:paraId="4833A934" w14:textId="77777777" w:rsidTr="00CE4870">
        <w:trPr>
          <w:jc w:val="center"/>
        </w:trPr>
        <w:tc>
          <w:tcPr>
            <w:tcW w:w="2762" w:type="dxa"/>
            <w:shd w:val="clear" w:color="auto" w:fill="auto"/>
          </w:tcPr>
          <w:p w14:paraId="3F8B6044" w14:textId="77777777" w:rsidR="00CB18DB" w:rsidRPr="00CB18DB" w:rsidRDefault="00CB18DB" w:rsidP="00CB18DB">
            <w:pPr>
              <w:rPr>
                <w:lang w:eastAsia="ja-JP"/>
              </w:rPr>
            </w:pPr>
            <w:r w:rsidRPr="00CB18DB">
              <w:rPr>
                <w:lang w:eastAsia="ja-JP"/>
              </w:rPr>
              <w:t>30</w:t>
            </w:r>
          </w:p>
        </w:tc>
        <w:tc>
          <w:tcPr>
            <w:tcW w:w="2126" w:type="dxa"/>
            <w:shd w:val="clear" w:color="auto" w:fill="auto"/>
          </w:tcPr>
          <w:p w14:paraId="60F8E9F1" w14:textId="77777777" w:rsidR="00CB18DB" w:rsidRPr="00CB18DB" w:rsidRDefault="00CB18DB" w:rsidP="00CB18DB">
            <w:pPr>
              <w:rPr>
                <w:lang w:eastAsia="ja-JP"/>
              </w:rPr>
            </w:pPr>
            <w:r w:rsidRPr="00CB18DB">
              <w:rPr>
                <w:lang w:eastAsia="ja-JP"/>
              </w:rPr>
              <w:t>250</w:t>
            </w:r>
          </w:p>
        </w:tc>
      </w:tr>
      <w:tr w:rsidR="00CB18DB" w:rsidRPr="00CB18DB" w14:paraId="5BC2FC3A" w14:textId="77777777" w:rsidTr="00CE4870">
        <w:trPr>
          <w:jc w:val="center"/>
        </w:trPr>
        <w:tc>
          <w:tcPr>
            <w:tcW w:w="2762" w:type="dxa"/>
            <w:shd w:val="clear" w:color="auto" w:fill="auto"/>
          </w:tcPr>
          <w:p w14:paraId="00EF03E4" w14:textId="77777777" w:rsidR="00CB18DB" w:rsidRPr="00CB18DB" w:rsidRDefault="00CB18DB" w:rsidP="00CB18DB">
            <w:pPr>
              <w:rPr>
                <w:lang w:eastAsia="ja-JP"/>
              </w:rPr>
            </w:pPr>
            <w:r w:rsidRPr="00CB18DB">
              <w:rPr>
                <w:lang w:eastAsia="ja-JP"/>
              </w:rPr>
              <w:t>60</w:t>
            </w:r>
          </w:p>
        </w:tc>
        <w:tc>
          <w:tcPr>
            <w:tcW w:w="2126" w:type="dxa"/>
            <w:shd w:val="clear" w:color="auto" w:fill="auto"/>
          </w:tcPr>
          <w:p w14:paraId="6C74E6B1" w14:textId="77777777" w:rsidR="00CB18DB" w:rsidRPr="00CB18DB" w:rsidRDefault="00CB18DB" w:rsidP="00CB18DB">
            <w:pPr>
              <w:rPr>
                <w:lang w:eastAsia="ja-JP"/>
              </w:rPr>
            </w:pPr>
            <w:r w:rsidRPr="00CB18DB">
              <w:rPr>
                <w:lang w:eastAsia="ja-JP"/>
              </w:rPr>
              <w:t>125</w:t>
            </w:r>
          </w:p>
        </w:tc>
      </w:tr>
      <w:tr w:rsidR="00CB18DB" w:rsidRPr="00CB18DB" w14:paraId="1361057B" w14:textId="77777777" w:rsidTr="00CE4870">
        <w:trPr>
          <w:jc w:val="center"/>
        </w:trPr>
        <w:tc>
          <w:tcPr>
            <w:tcW w:w="2762" w:type="dxa"/>
            <w:shd w:val="clear" w:color="auto" w:fill="auto"/>
          </w:tcPr>
          <w:p w14:paraId="6253200C" w14:textId="77777777" w:rsidR="00CB18DB" w:rsidRPr="00CB18DB" w:rsidRDefault="00CB18DB" w:rsidP="00CB18DB">
            <w:pPr>
              <w:rPr>
                <w:lang w:eastAsia="ja-JP"/>
              </w:rPr>
            </w:pPr>
            <w:r w:rsidRPr="00CB18DB">
              <w:rPr>
                <w:lang w:eastAsia="ja-JP"/>
              </w:rPr>
              <w:t>120</w:t>
            </w:r>
          </w:p>
        </w:tc>
        <w:tc>
          <w:tcPr>
            <w:tcW w:w="2126" w:type="dxa"/>
            <w:shd w:val="clear" w:color="auto" w:fill="auto"/>
          </w:tcPr>
          <w:p w14:paraId="2A016A8A" w14:textId="77777777" w:rsidR="00CB18DB" w:rsidRPr="00CB18DB" w:rsidRDefault="00CB18DB" w:rsidP="00CB18DB">
            <w:pPr>
              <w:rPr>
                <w:lang w:eastAsia="ja-JP"/>
              </w:rPr>
            </w:pPr>
            <w:r w:rsidRPr="00CB18DB">
              <w:rPr>
                <w:lang w:eastAsia="ja-JP"/>
              </w:rPr>
              <w:t>62.5</w:t>
            </w:r>
          </w:p>
        </w:tc>
      </w:tr>
      <w:tr w:rsidR="00CB18DB" w:rsidRPr="00CB18DB" w14:paraId="2535294D" w14:textId="77777777" w:rsidTr="00CE4870">
        <w:trPr>
          <w:jc w:val="center"/>
        </w:trPr>
        <w:tc>
          <w:tcPr>
            <w:tcW w:w="2762" w:type="dxa"/>
            <w:tcBorders>
              <w:top w:val="single" w:sz="4" w:space="0" w:color="auto"/>
              <w:left w:val="single" w:sz="4" w:space="0" w:color="auto"/>
              <w:bottom w:val="single" w:sz="4" w:space="0" w:color="auto"/>
              <w:right w:val="single" w:sz="4" w:space="0" w:color="auto"/>
            </w:tcBorders>
            <w:shd w:val="clear" w:color="auto" w:fill="auto"/>
          </w:tcPr>
          <w:p w14:paraId="0C1BEEE4" w14:textId="77777777" w:rsidR="00CB18DB" w:rsidRPr="00CB18DB" w:rsidRDefault="00CB18DB" w:rsidP="00CB18DB">
            <w:pPr>
              <w:rPr>
                <w:lang w:eastAsia="ja-JP"/>
              </w:rPr>
            </w:pPr>
            <w:r w:rsidRPr="00CB18DB">
              <w:rPr>
                <w:lang w:eastAsia="ja-JP"/>
              </w:rPr>
              <w:t>480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6A864F1" w14:textId="77777777" w:rsidR="00CB18DB" w:rsidRPr="00CB18DB" w:rsidRDefault="00CB18DB" w:rsidP="00CB18DB">
            <w:pPr>
              <w:rPr>
                <w:lang w:eastAsia="ja-JP"/>
              </w:rPr>
            </w:pPr>
            <w:r w:rsidRPr="00CB18DB">
              <w:rPr>
                <w:lang w:eastAsia="ja-JP"/>
              </w:rPr>
              <w:t>15.625</w:t>
            </w:r>
          </w:p>
        </w:tc>
      </w:tr>
      <w:tr w:rsidR="00CB18DB" w:rsidRPr="00CB18DB" w14:paraId="29E7484C" w14:textId="77777777" w:rsidTr="00CE4870">
        <w:trPr>
          <w:jc w:val="center"/>
        </w:trPr>
        <w:tc>
          <w:tcPr>
            <w:tcW w:w="2762" w:type="dxa"/>
            <w:tcBorders>
              <w:top w:val="single" w:sz="4" w:space="0" w:color="auto"/>
              <w:left w:val="single" w:sz="4" w:space="0" w:color="auto"/>
              <w:bottom w:val="single" w:sz="4" w:space="0" w:color="auto"/>
              <w:right w:val="single" w:sz="4" w:space="0" w:color="auto"/>
            </w:tcBorders>
            <w:shd w:val="clear" w:color="auto" w:fill="auto"/>
          </w:tcPr>
          <w:p w14:paraId="037E27D9" w14:textId="77777777" w:rsidR="00CB18DB" w:rsidRPr="00CB18DB" w:rsidRDefault="00CB18DB" w:rsidP="00CB18DB">
            <w:pPr>
              <w:rPr>
                <w:lang w:eastAsia="ja-JP"/>
              </w:rPr>
            </w:pPr>
            <w:r w:rsidRPr="00CB18DB">
              <w:rPr>
                <w:lang w:eastAsia="ja-JP"/>
              </w:rPr>
              <w:t>960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CB5E24" w14:textId="77777777" w:rsidR="00CB18DB" w:rsidRPr="00CB18DB" w:rsidRDefault="00CB18DB" w:rsidP="00CB18DB">
            <w:pPr>
              <w:rPr>
                <w:lang w:eastAsia="ja-JP"/>
              </w:rPr>
            </w:pPr>
            <w:r w:rsidRPr="00CB18DB">
              <w:rPr>
                <w:lang w:eastAsia="ja-JP"/>
              </w:rPr>
              <w:t>7.8125</w:t>
            </w:r>
          </w:p>
        </w:tc>
      </w:tr>
    </w:tbl>
    <w:p w14:paraId="28CD4E72" w14:textId="77777777" w:rsidR="00CB18DB" w:rsidRPr="00CB18DB" w:rsidRDefault="00CB18DB" w:rsidP="00CB18DB">
      <w:pPr>
        <w:rPr>
          <w:lang w:val="en-US" w:eastAsia="ja-JP"/>
        </w:rPr>
      </w:pPr>
    </w:p>
    <w:p w14:paraId="67474626" w14:textId="77777777" w:rsidR="00CB18DB" w:rsidRPr="00CB18DB" w:rsidRDefault="00CB18DB" w:rsidP="00CB18DB">
      <w:pPr>
        <w:tabs>
          <w:tab w:val="num" w:pos="360"/>
        </w:tabs>
        <w:rPr>
          <w:b/>
          <w:bCs/>
          <w:u w:val="single"/>
          <w:lang w:val="en-US" w:eastAsia="ja-JP"/>
        </w:rPr>
      </w:pPr>
      <w:proofErr w:type="spellStart"/>
      <w:r w:rsidRPr="00CB18DB">
        <w:rPr>
          <w:b/>
          <w:bCs/>
          <w:i/>
          <w:u w:val="single"/>
          <w:lang w:val="en-US" w:eastAsia="ja-JP"/>
        </w:rPr>
        <w:t>deriveSSB-IndexFromCell</w:t>
      </w:r>
      <w:proofErr w:type="spellEnd"/>
      <w:r w:rsidRPr="00CB18DB">
        <w:rPr>
          <w:b/>
          <w:bCs/>
          <w:u w:val="single"/>
          <w:lang w:val="en-US" w:eastAsia="ja-JP"/>
        </w:rPr>
        <w:t xml:space="preserve"> </w:t>
      </w:r>
    </w:p>
    <w:p w14:paraId="345B1EBC" w14:textId="77777777" w:rsidR="00CB18DB" w:rsidRPr="00CB18DB" w:rsidRDefault="00CB18DB" w:rsidP="00CB18DB">
      <w:pPr>
        <w:rPr>
          <w:b/>
          <w:bCs/>
          <w:lang w:val="en-US" w:eastAsia="ja-JP"/>
        </w:rPr>
      </w:pPr>
      <w:r w:rsidRPr="00CB18DB">
        <w:rPr>
          <w:b/>
          <w:bCs/>
          <w:lang w:val="en-US" w:eastAsia="ja-JP"/>
        </w:rPr>
        <w:t xml:space="preserve">Assumptions on </w:t>
      </w:r>
      <w:proofErr w:type="spellStart"/>
      <w:r w:rsidRPr="00CB18DB">
        <w:rPr>
          <w:b/>
          <w:bCs/>
          <w:lang w:val="en-US" w:eastAsia="ja-JP"/>
        </w:rPr>
        <w:t>deriveSSB-IndexFromCell</w:t>
      </w:r>
      <w:proofErr w:type="spellEnd"/>
      <w:r w:rsidRPr="00CB18DB">
        <w:rPr>
          <w:b/>
          <w:bCs/>
          <w:lang w:val="en-US" w:eastAsia="ja-JP"/>
        </w:rPr>
        <w:t xml:space="preserve"> </w:t>
      </w:r>
    </w:p>
    <w:p w14:paraId="26B6E099" w14:textId="77777777" w:rsidR="00CB18DB" w:rsidRPr="00CB18DB" w:rsidRDefault="00CB18DB" w:rsidP="00CB18DB">
      <w:pPr>
        <w:numPr>
          <w:ilvl w:val="0"/>
          <w:numId w:val="27"/>
        </w:numPr>
        <w:rPr>
          <w:lang w:val="en-US" w:eastAsia="ja-JP"/>
        </w:rPr>
      </w:pPr>
      <w:r w:rsidRPr="00CB18DB">
        <w:rPr>
          <w:lang w:val="en-US" w:eastAsia="ja-JP"/>
        </w:rPr>
        <w:t>For 480 kHz SSB SCS</w:t>
      </w:r>
    </w:p>
    <w:p w14:paraId="50D3204D" w14:textId="77777777" w:rsidR="00CB18DB" w:rsidRPr="00CB18DB" w:rsidRDefault="00CB18DB" w:rsidP="00CB18DB">
      <w:pPr>
        <w:numPr>
          <w:ilvl w:val="1"/>
          <w:numId w:val="27"/>
        </w:numPr>
        <w:rPr>
          <w:lang w:val="en-US" w:eastAsia="ja-JP"/>
        </w:rPr>
      </w:pPr>
      <w:proofErr w:type="spellStart"/>
      <w:r w:rsidRPr="00CB18DB">
        <w:rPr>
          <w:lang w:val="en-US" w:eastAsia="ja-JP"/>
        </w:rPr>
        <w:lastRenderedPageBreak/>
        <w:t>deriveSSB-IndexFromCell</w:t>
      </w:r>
      <w:proofErr w:type="spellEnd"/>
      <w:r w:rsidRPr="00CB18DB">
        <w:rPr>
          <w:lang w:val="en-US" w:eastAsia="ja-JP"/>
        </w:rPr>
        <w:t xml:space="preserve"> is always enabled by the network</w:t>
      </w:r>
    </w:p>
    <w:p w14:paraId="4E8B1831" w14:textId="77777777" w:rsidR="00CB18DB" w:rsidRPr="00CB18DB" w:rsidRDefault="00CB18DB" w:rsidP="00CB18DB">
      <w:pPr>
        <w:numPr>
          <w:ilvl w:val="0"/>
          <w:numId w:val="27"/>
        </w:numPr>
        <w:rPr>
          <w:lang w:val="en-US" w:eastAsia="ja-JP"/>
        </w:rPr>
      </w:pPr>
      <w:r w:rsidRPr="00CB18DB">
        <w:rPr>
          <w:lang w:val="en-US" w:eastAsia="ja-JP"/>
        </w:rPr>
        <w:t>For 960 kHz SSB SCS</w:t>
      </w:r>
    </w:p>
    <w:p w14:paraId="492BF10F" w14:textId="77777777" w:rsidR="00CB18DB" w:rsidRPr="00CB18DB" w:rsidRDefault="00CB18DB" w:rsidP="00CB18DB">
      <w:pPr>
        <w:numPr>
          <w:ilvl w:val="1"/>
          <w:numId w:val="27"/>
        </w:numPr>
        <w:rPr>
          <w:lang w:val="en-US" w:eastAsia="ja-JP"/>
        </w:rPr>
      </w:pPr>
      <w:proofErr w:type="spellStart"/>
      <w:r w:rsidRPr="00CB18DB">
        <w:rPr>
          <w:lang w:val="en-US" w:eastAsia="ja-JP"/>
        </w:rPr>
        <w:t>deriveSSB-IndexFromCell</w:t>
      </w:r>
      <w:proofErr w:type="spellEnd"/>
      <w:r w:rsidRPr="00CB18DB">
        <w:rPr>
          <w:lang w:val="en-US" w:eastAsia="ja-JP"/>
        </w:rPr>
        <w:t xml:space="preserve"> is up to network configuration (</w:t>
      </w:r>
      <w:proofErr w:type="gramStart"/>
      <w:r w:rsidRPr="00CB18DB">
        <w:rPr>
          <w:lang w:val="en-US" w:eastAsia="ja-JP"/>
        </w:rPr>
        <w:t>i.e.</w:t>
      </w:r>
      <w:proofErr w:type="gramEnd"/>
      <w:r w:rsidRPr="00CB18DB">
        <w:rPr>
          <w:lang w:val="en-US" w:eastAsia="ja-JP"/>
        </w:rPr>
        <w:t xml:space="preserve"> can be enabled or disabled)</w:t>
      </w:r>
    </w:p>
    <w:p w14:paraId="35CB9D73" w14:textId="77777777" w:rsidR="00CB18DB" w:rsidRPr="00CB18DB" w:rsidRDefault="00CB18DB" w:rsidP="00CB18DB">
      <w:pPr>
        <w:numPr>
          <w:ilvl w:val="1"/>
          <w:numId w:val="27"/>
        </w:numPr>
        <w:rPr>
          <w:lang w:val="en-US" w:eastAsia="ja-JP"/>
        </w:rPr>
      </w:pPr>
      <w:r w:rsidRPr="00CB18DB">
        <w:rPr>
          <w:lang w:val="en-US" w:eastAsia="ja-JP"/>
        </w:rPr>
        <w:t xml:space="preserve">FFS: </w:t>
      </w:r>
      <w:r w:rsidRPr="00CB18DB">
        <w:rPr>
          <w:iCs/>
          <w:lang w:eastAsia="ja-JP"/>
        </w:rPr>
        <w:t xml:space="preserve">NOTE: RAN4 to also specify the frame boundary alignment tolerance even for the case when </w:t>
      </w:r>
      <w:proofErr w:type="spellStart"/>
      <w:r w:rsidRPr="00CB18DB">
        <w:rPr>
          <w:i/>
          <w:lang w:eastAsia="ja-JP"/>
        </w:rPr>
        <w:t>deriveSSB-IndexFromCell</w:t>
      </w:r>
      <w:proofErr w:type="spellEnd"/>
      <w:r w:rsidRPr="00CB18DB">
        <w:rPr>
          <w:iCs/>
          <w:lang w:eastAsia="ja-JP"/>
        </w:rPr>
        <w:t xml:space="preserve"> is disabled</w:t>
      </w:r>
    </w:p>
    <w:p w14:paraId="5F6405D0" w14:textId="77777777" w:rsidR="00CB18DB" w:rsidRPr="00CB18DB" w:rsidRDefault="00CB18DB" w:rsidP="00CB18DB">
      <w:pPr>
        <w:numPr>
          <w:ilvl w:val="1"/>
          <w:numId w:val="27"/>
        </w:numPr>
        <w:rPr>
          <w:lang w:val="en-US" w:eastAsia="ja-JP"/>
        </w:rPr>
      </w:pPr>
      <w:r w:rsidRPr="00CB18DB">
        <w:rPr>
          <w:lang w:val="en-US" w:eastAsia="ja-JP"/>
        </w:rPr>
        <w:t xml:space="preserve">FFS: If </w:t>
      </w:r>
      <w:proofErr w:type="spellStart"/>
      <w:r w:rsidRPr="00CB18DB">
        <w:rPr>
          <w:lang w:val="en-US" w:eastAsia="ja-JP"/>
        </w:rPr>
        <w:t>deriveSSB-IndexFromCell</w:t>
      </w:r>
      <w:proofErr w:type="spellEnd"/>
      <w:r w:rsidRPr="00CB18DB">
        <w:rPr>
          <w:lang w:val="en-US" w:eastAsia="ja-JP"/>
        </w:rPr>
        <w:t xml:space="preserve"> is not enabled, the requirement of SSB index detection for intra-frequency measurement for FR2-2 need to be specified for 960kHz SCS</w:t>
      </w:r>
    </w:p>
    <w:p w14:paraId="1B3FEFE1" w14:textId="77777777" w:rsidR="00CB18DB" w:rsidRPr="00CB18DB" w:rsidRDefault="00CB18DB" w:rsidP="00CB18DB">
      <w:pPr>
        <w:numPr>
          <w:ilvl w:val="0"/>
          <w:numId w:val="27"/>
        </w:numPr>
        <w:rPr>
          <w:lang w:val="en-US" w:eastAsia="ja-JP"/>
        </w:rPr>
      </w:pPr>
      <w:r w:rsidRPr="00CB18DB">
        <w:rPr>
          <w:lang w:val="en-US" w:eastAsia="ja-JP"/>
        </w:rPr>
        <w:t xml:space="preserve">FFS whether the </w:t>
      </w:r>
      <w:proofErr w:type="spellStart"/>
      <w:r w:rsidRPr="00CB18DB">
        <w:rPr>
          <w:lang w:val="en-US" w:eastAsia="ja-JP"/>
        </w:rPr>
        <w:t>deriveSSB_IndexFromCell</w:t>
      </w:r>
      <w:proofErr w:type="spellEnd"/>
      <w:r w:rsidRPr="00CB18DB">
        <w:rPr>
          <w:lang w:val="en-US" w:eastAsia="ja-JP"/>
        </w:rPr>
        <w:t xml:space="preserve"> is always enabled or not in unlicensed band in FR2-2.</w:t>
      </w:r>
    </w:p>
    <w:p w14:paraId="7EE2531E" w14:textId="77777777" w:rsidR="00CB18DB" w:rsidRPr="00CB18DB" w:rsidRDefault="00CB18DB" w:rsidP="00CB18DB">
      <w:pPr>
        <w:numPr>
          <w:ilvl w:val="1"/>
          <w:numId w:val="27"/>
        </w:numPr>
        <w:rPr>
          <w:lang w:val="en-US" w:eastAsia="ja-JP"/>
        </w:rPr>
      </w:pPr>
      <w:r w:rsidRPr="00CB18DB">
        <w:rPr>
          <w:lang w:val="en-US" w:eastAsia="ja-JP"/>
        </w:rPr>
        <w:t>Note: It’s not always enabled in FR1 NR-U.</w:t>
      </w:r>
    </w:p>
    <w:p w14:paraId="4B9B9192" w14:textId="77777777" w:rsidR="00CB18DB" w:rsidRPr="00CB18DB" w:rsidRDefault="00CB18DB" w:rsidP="00CB18DB">
      <w:pPr>
        <w:rPr>
          <w:lang w:val="en-US" w:eastAsia="ja-JP"/>
        </w:rPr>
      </w:pPr>
    </w:p>
    <w:p w14:paraId="2A2C68A1" w14:textId="77777777" w:rsidR="00CB18DB" w:rsidRPr="00CB18DB" w:rsidRDefault="00CB18DB" w:rsidP="00CB18DB">
      <w:pPr>
        <w:rPr>
          <w:b/>
          <w:bCs/>
          <w:lang w:val="en-US" w:eastAsia="ja-JP"/>
        </w:rPr>
      </w:pPr>
      <w:r w:rsidRPr="00CB18DB">
        <w:rPr>
          <w:b/>
          <w:bCs/>
          <w:lang w:val="en-US" w:eastAsia="ja-JP"/>
        </w:rPr>
        <w:t>Tolerance for frame boundary alignment</w:t>
      </w:r>
    </w:p>
    <w:p w14:paraId="04B6B31F" w14:textId="77777777" w:rsidR="00CB18DB" w:rsidRPr="00CB18DB" w:rsidRDefault="00CB18DB" w:rsidP="00CB18DB">
      <w:pPr>
        <w:numPr>
          <w:ilvl w:val="0"/>
          <w:numId w:val="27"/>
        </w:numPr>
        <w:rPr>
          <w:lang w:val="en-US" w:eastAsia="ja-JP"/>
        </w:rPr>
      </w:pPr>
      <w:r w:rsidRPr="00CB18DB">
        <w:rPr>
          <w:lang w:val="en-US" w:eastAsia="ja-JP"/>
        </w:rPr>
        <w:t>Keep the existing requirements, i.e., 2 SSB symbols, for SCS up to 240kHz</w:t>
      </w:r>
    </w:p>
    <w:p w14:paraId="70025C70" w14:textId="77777777" w:rsidR="00CB18DB" w:rsidRPr="00CB18DB" w:rsidRDefault="00CB18DB" w:rsidP="00CB18DB">
      <w:pPr>
        <w:numPr>
          <w:ilvl w:val="0"/>
          <w:numId w:val="27"/>
        </w:numPr>
        <w:rPr>
          <w:lang w:val="en-US" w:eastAsia="ja-JP"/>
        </w:rPr>
      </w:pPr>
      <w:r w:rsidRPr="00CB18DB">
        <w:rPr>
          <w:lang w:val="en-US" w:eastAsia="ja-JP"/>
        </w:rPr>
        <w:t>FFS: For 480kHz SCS:</w:t>
      </w:r>
    </w:p>
    <w:p w14:paraId="25A12D06" w14:textId="77777777" w:rsidR="00CB18DB" w:rsidRPr="00CB18DB" w:rsidRDefault="00CB18DB" w:rsidP="00CB18DB">
      <w:pPr>
        <w:numPr>
          <w:ilvl w:val="1"/>
          <w:numId w:val="27"/>
        </w:numPr>
        <w:rPr>
          <w:lang w:val="en-US" w:eastAsia="ja-JP"/>
        </w:rPr>
      </w:pPr>
      <w:r w:rsidRPr="00CB18DB">
        <w:rPr>
          <w:lang w:val="en-US" w:eastAsia="ja-JP"/>
        </w:rPr>
        <w:t>Option 1a: 3 SSB symbols</w:t>
      </w:r>
    </w:p>
    <w:p w14:paraId="33490E3B" w14:textId="77777777" w:rsidR="00CB18DB" w:rsidRPr="00CB18DB" w:rsidRDefault="00CB18DB" w:rsidP="00CB18DB">
      <w:pPr>
        <w:numPr>
          <w:ilvl w:val="1"/>
          <w:numId w:val="27"/>
        </w:numPr>
        <w:rPr>
          <w:lang w:val="en-US" w:eastAsia="ja-JP"/>
        </w:rPr>
      </w:pPr>
      <w:r w:rsidRPr="00CB18DB">
        <w:rPr>
          <w:lang w:val="en-US" w:eastAsia="ja-JP"/>
        </w:rPr>
        <w:t>Option 1b: 2 SSB symbols</w:t>
      </w:r>
    </w:p>
    <w:p w14:paraId="14B3B91D" w14:textId="77777777" w:rsidR="00CB18DB" w:rsidRPr="00CB18DB" w:rsidRDefault="00CB18DB" w:rsidP="00CB18DB">
      <w:pPr>
        <w:numPr>
          <w:ilvl w:val="0"/>
          <w:numId w:val="27"/>
        </w:numPr>
        <w:rPr>
          <w:lang w:val="en-US" w:eastAsia="ja-JP"/>
        </w:rPr>
      </w:pPr>
      <w:r w:rsidRPr="00CB18DB">
        <w:rPr>
          <w:lang w:val="en-US" w:eastAsia="ja-JP"/>
        </w:rPr>
        <w:t xml:space="preserve">FFS: For 960kHz SCS: when </w:t>
      </w:r>
      <w:proofErr w:type="spellStart"/>
      <w:r w:rsidRPr="00CB18DB">
        <w:rPr>
          <w:lang w:val="en-US" w:eastAsia="ja-JP"/>
        </w:rPr>
        <w:t>deriveSSB-IndexFromCell</w:t>
      </w:r>
      <w:proofErr w:type="spellEnd"/>
      <w:r w:rsidRPr="00CB18DB">
        <w:rPr>
          <w:lang w:val="en-US" w:eastAsia="ja-JP"/>
        </w:rPr>
        <w:t xml:space="preserve"> is enabled</w:t>
      </w:r>
    </w:p>
    <w:p w14:paraId="4DD1528B" w14:textId="77777777" w:rsidR="00CB18DB" w:rsidRPr="00CB18DB" w:rsidRDefault="00CB18DB" w:rsidP="00CB18DB">
      <w:pPr>
        <w:numPr>
          <w:ilvl w:val="1"/>
          <w:numId w:val="27"/>
        </w:numPr>
        <w:rPr>
          <w:lang w:val="en-US" w:eastAsia="ja-JP"/>
        </w:rPr>
      </w:pPr>
      <w:r w:rsidRPr="00CB18DB">
        <w:rPr>
          <w:lang w:val="en-US" w:eastAsia="ja-JP"/>
        </w:rPr>
        <w:t>Option 2a: 3 SSB symbols</w:t>
      </w:r>
    </w:p>
    <w:p w14:paraId="7258837F" w14:textId="77777777" w:rsidR="00CB18DB" w:rsidRPr="00CB18DB" w:rsidRDefault="00CB18DB" w:rsidP="00CB18DB">
      <w:pPr>
        <w:numPr>
          <w:ilvl w:val="1"/>
          <w:numId w:val="27"/>
        </w:numPr>
        <w:rPr>
          <w:lang w:val="en-US" w:eastAsia="ja-JP"/>
        </w:rPr>
      </w:pPr>
      <w:r w:rsidRPr="00CB18DB">
        <w:rPr>
          <w:lang w:val="en-US" w:eastAsia="ja-JP"/>
        </w:rPr>
        <w:t>Option 2b: 2 SSB symbols</w:t>
      </w:r>
    </w:p>
    <w:p w14:paraId="48B999A5" w14:textId="77777777" w:rsidR="00CB18DB" w:rsidRPr="00CB18DB" w:rsidRDefault="00CB18DB" w:rsidP="00CB18DB">
      <w:pPr>
        <w:numPr>
          <w:ilvl w:val="0"/>
          <w:numId w:val="27"/>
        </w:numPr>
        <w:rPr>
          <w:lang w:val="en-US" w:eastAsia="ja-JP"/>
        </w:rPr>
      </w:pPr>
      <w:r w:rsidRPr="00CB18DB">
        <w:rPr>
          <w:lang w:val="en-US" w:eastAsia="ja-JP"/>
        </w:rPr>
        <w:t xml:space="preserve">FFS: For 960kHz SCS: when </w:t>
      </w:r>
      <w:proofErr w:type="spellStart"/>
      <w:r w:rsidRPr="00CB18DB">
        <w:rPr>
          <w:lang w:val="en-US" w:eastAsia="ja-JP"/>
        </w:rPr>
        <w:t>deriveSSB-IndexFromCell</w:t>
      </w:r>
      <w:proofErr w:type="spellEnd"/>
      <w:r w:rsidRPr="00CB18DB">
        <w:rPr>
          <w:lang w:val="en-US" w:eastAsia="ja-JP"/>
        </w:rPr>
        <w:t xml:space="preserve"> is disabled</w:t>
      </w:r>
    </w:p>
    <w:p w14:paraId="1348282F" w14:textId="77777777" w:rsidR="00CB18DB" w:rsidRPr="00CB18DB" w:rsidRDefault="00CB18DB" w:rsidP="00CB18DB">
      <w:pPr>
        <w:numPr>
          <w:ilvl w:val="1"/>
          <w:numId w:val="27"/>
        </w:numPr>
        <w:rPr>
          <w:lang w:val="en-US" w:eastAsia="ja-JP"/>
        </w:rPr>
      </w:pPr>
      <w:r w:rsidRPr="00CB18DB">
        <w:rPr>
          <w:lang w:val="en-US" w:eastAsia="ja-JP"/>
        </w:rPr>
        <w:t>Option 3a: 6 SSB symbols</w:t>
      </w:r>
    </w:p>
    <w:p w14:paraId="523A535D" w14:textId="77777777" w:rsidR="00CB18DB" w:rsidRPr="00CB18DB" w:rsidRDefault="00CB18DB" w:rsidP="00CB18DB">
      <w:pPr>
        <w:numPr>
          <w:ilvl w:val="1"/>
          <w:numId w:val="27"/>
        </w:numPr>
        <w:rPr>
          <w:lang w:val="en-US" w:eastAsia="ja-JP"/>
        </w:rPr>
      </w:pPr>
      <w:r w:rsidRPr="00CB18DB">
        <w:rPr>
          <w:lang w:val="en-US" w:eastAsia="ja-JP"/>
        </w:rPr>
        <w:t>Option 3b: 4 SSB symbols</w:t>
      </w:r>
    </w:p>
    <w:p w14:paraId="229CEAC8" w14:textId="77777777" w:rsidR="00CB18DB" w:rsidRPr="00CB18DB" w:rsidRDefault="00CB18DB" w:rsidP="00CB18DB">
      <w:pPr>
        <w:numPr>
          <w:ilvl w:val="0"/>
          <w:numId w:val="27"/>
        </w:numPr>
        <w:rPr>
          <w:lang w:val="en-US" w:eastAsia="ja-JP"/>
        </w:rPr>
      </w:pPr>
      <w:r w:rsidRPr="00CB18DB">
        <w:rPr>
          <w:lang w:val="en-US" w:eastAsia="ja-JP"/>
        </w:rPr>
        <w:t>FFS: Revise PDSCH symbols to 2 for 480 kHz and to 3 for 960 kHz SCS</w:t>
      </w:r>
    </w:p>
    <w:p w14:paraId="78E7C5E2" w14:textId="77777777" w:rsidR="00CB18DB" w:rsidRPr="00CB18DB" w:rsidRDefault="00CB18DB" w:rsidP="00CB18DB">
      <w:pPr>
        <w:tabs>
          <w:tab w:val="num" w:pos="360"/>
        </w:tabs>
        <w:rPr>
          <w:b/>
          <w:bCs/>
          <w:u w:val="single"/>
          <w:lang w:eastAsia="ja-JP"/>
        </w:rPr>
      </w:pPr>
      <w:r w:rsidRPr="00CB18DB">
        <w:rPr>
          <w:b/>
          <w:bCs/>
          <w:u w:val="single"/>
          <w:lang w:eastAsia="ja-JP"/>
        </w:rPr>
        <w:t>Scheduling restrictions</w:t>
      </w:r>
    </w:p>
    <w:p w14:paraId="6E9F5706" w14:textId="77777777" w:rsidR="00CB18DB" w:rsidRPr="00CB18DB" w:rsidRDefault="00CB18DB" w:rsidP="00CB18DB">
      <w:pPr>
        <w:rPr>
          <w:b/>
          <w:lang w:eastAsia="ja-JP"/>
        </w:rPr>
      </w:pPr>
      <w:r w:rsidRPr="00CB18DB">
        <w:rPr>
          <w:b/>
          <w:bCs/>
          <w:iCs/>
          <w:lang w:val="en-US" w:eastAsia="ja-JP"/>
        </w:rPr>
        <w:t>Impact of beam switching time on scheduling restrictions</w:t>
      </w:r>
    </w:p>
    <w:p w14:paraId="71DA7EFB" w14:textId="77777777" w:rsidR="00CB18DB" w:rsidRPr="00CB18DB" w:rsidRDefault="00CB18DB" w:rsidP="00CB18DB">
      <w:pPr>
        <w:numPr>
          <w:ilvl w:val="0"/>
          <w:numId w:val="28"/>
        </w:numPr>
        <w:rPr>
          <w:bCs/>
          <w:u w:val="single"/>
          <w:lang w:eastAsia="ja-JP"/>
        </w:rPr>
      </w:pPr>
      <w:r w:rsidRPr="00CB18DB">
        <w:rPr>
          <w:iCs/>
          <w:lang w:val="en-US" w:eastAsia="ja-JP"/>
        </w:rPr>
        <w:t>Scheduling restrictions due to beam switching time need to continue waiting for the conclusion about beam switching time from RF session</w:t>
      </w:r>
    </w:p>
    <w:p w14:paraId="6646627C" w14:textId="77777777" w:rsidR="00CB18DB" w:rsidRPr="00CB18DB" w:rsidRDefault="00CB18DB" w:rsidP="00CB18DB">
      <w:pPr>
        <w:numPr>
          <w:ilvl w:val="0"/>
          <w:numId w:val="28"/>
        </w:numPr>
        <w:rPr>
          <w:bCs/>
          <w:lang w:eastAsia="ja-JP"/>
        </w:rPr>
      </w:pPr>
      <w:r w:rsidRPr="00CB18DB">
        <w:rPr>
          <w:bCs/>
          <w:lang w:eastAsia="ja-JP"/>
        </w:rPr>
        <w:t xml:space="preserve">Revisit how to introduce the differentiation in scheduling restriction requirements, if there is RAN1 agreement on UE capability </w:t>
      </w:r>
      <w:proofErr w:type="spellStart"/>
      <w:r w:rsidRPr="00CB18DB">
        <w:rPr>
          <w:bCs/>
          <w:lang w:eastAsia="ja-JP"/>
        </w:rPr>
        <w:t>signaling</w:t>
      </w:r>
      <w:proofErr w:type="spellEnd"/>
      <w:r w:rsidRPr="00CB18DB">
        <w:rPr>
          <w:bCs/>
          <w:lang w:eastAsia="ja-JP"/>
        </w:rPr>
        <w:t xml:space="preserve"> on beam-switching time.</w:t>
      </w:r>
    </w:p>
    <w:p w14:paraId="353D2044" w14:textId="77777777" w:rsidR="00CB18DB" w:rsidRPr="00CB18DB" w:rsidRDefault="00CB18DB" w:rsidP="00CB18DB">
      <w:pPr>
        <w:rPr>
          <w:bCs/>
          <w:lang w:eastAsia="ja-JP"/>
        </w:rPr>
      </w:pPr>
    </w:p>
    <w:p w14:paraId="050B95CA" w14:textId="77777777" w:rsidR="00CB18DB" w:rsidRPr="00CB18DB" w:rsidRDefault="00CB18DB" w:rsidP="00CB18DB">
      <w:pPr>
        <w:rPr>
          <w:b/>
          <w:lang w:eastAsia="ja-JP"/>
        </w:rPr>
      </w:pPr>
      <w:r w:rsidRPr="00CB18DB">
        <w:rPr>
          <w:b/>
          <w:lang w:eastAsia="ja-JP"/>
        </w:rPr>
        <w:t>Scheduling restrictions</w:t>
      </w:r>
    </w:p>
    <w:p w14:paraId="287E2BFE" w14:textId="77777777" w:rsidR="00CB18DB" w:rsidRPr="00CB18DB" w:rsidRDefault="00CB18DB" w:rsidP="00CB18DB">
      <w:pPr>
        <w:numPr>
          <w:ilvl w:val="0"/>
          <w:numId w:val="29"/>
        </w:numPr>
        <w:rPr>
          <w:lang w:eastAsia="ja-JP"/>
        </w:rPr>
      </w:pPr>
      <w:r w:rsidRPr="00CB18DB">
        <w:rPr>
          <w:lang w:eastAsia="ja-JP"/>
        </w:rPr>
        <w:t>Introduce scheduling restrictions for one symbol before and one symbol after the measurement resources (SSB, CSI-RS etc.) during L1 measurements for 480/960kHz SCS</w:t>
      </w:r>
    </w:p>
    <w:p w14:paraId="0B6A7F4D" w14:textId="77777777" w:rsidR="00CB18DB" w:rsidRPr="00CB18DB" w:rsidRDefault="00CB18DB" w:rsidP="00CB18DB">
      <w:pPr>
        <w:numPr>
          <w:ilvl w:val="0"/>
          <w:numId w:val="27"/>
        </w:numPr>
        <w:rPr>
          <w:lang w:val="en-US" w:eastAsia="ja-JP"/>
        </w:rPr>
      </w:pPr>
      <w:r w:rsidRPr="00CB18DB">
        <w:rPr>
          <w:lang w:eastAsia="ja-JP"/>
        </w:rPr>
        <w:t xml:space="preserve">FFS: Introduce a </w:t>
      </w:r>
      <w:r w:rsidRPr="00CB18DB">
        <w:rPr>
          <w:b/>
          <w:bCs/>
          <w:lang w:eastAsia="ja-JP"/>
        </w:rPr>
        <w:t>total</w:t>
      </w:r>
      <w:r w:rsidRPr="00CB18DB">
        <w:rPr>
          <w:lang w:eastAsia="ja-JP"/>
        </w:rPr>
        <w:t xml:space="preserve"> of </w:t>
      </w:r>
      <w:r w:rsidRPr="00CB18DB">
        <w:rPr>
          <w:b/>
          <w:bCs/>
          <w:lang w:eastAsia="ja-JP"/>
        </w:rPr>
        <w:t>K</w:t>
      </w:r>
      <w:r w:rsidRPr="00CB18DB">
        <w:rPr>
          <w:lang w:eastAsia="ja-JP"/>
        </w:rPr>
        <w:t xml:space="preserve"> (due to synchronization error) + </w:t>
      </w:r>
      <w:r w:rsidRPr="00CB18DB">
        <w:rPr>
          <w:b/>
          <w:bCs/>
          <w:lang w:eastAsia="ja-JP"/>
        </w:rPr>
        <w:t>L</w:t>
      </w:r>
      <w:r w:rsidRPr="00CB18DB">
        <w:rPr>
          <w:lang w:eastAsia="ja-JP"/>
        </w:rPr>
        <w:t xml:space="preserve"> (due to beam switching time) + </w:t>
      </w:r>
      <w:r w:rsidRPr="00CB18DB">
        <w:rPr>
          <w:b/>
          <w:bCs/>
          <w:lang w:eastAsia="ja-JP"/>
        </w:rPr>
        <w:t>M</w:t>
      </w:r>
      <w:r w:rsidRPr="00CB18DB">
        <w:rPr>
          <w:lang w:eastAsia="ja-JP"/>
        </w:rPr>
        <w:t xml:space="preserve"> (due to propagation delay difference, TA adjustment etc) symbols scheduling restriction before and after SSB </w:t>
      </w:r>
      <w:r w:rsidRPr="00CB18DB">
        <w:rPr>
          <w:lang w:val="en-US" w:eastAsia="ja-JP"/>
        </w:rPr>
        <w:t xml:space="preserve">transmission – </w:t>
      </w:r>
    </w:p>
    <w:p w14:paraId="0FA26027" w14:textId="77777777" w:rsidR="00CB18DB" w:rsidRPr="00CB18DB" w:rsidRDefault="00CB18DB" w:rsidP="00CB18DB">
      <w:pPr>
        <w:numPr>
          <w:ilvl w:val="1"/>
          <w:numId w:val="27"/>
        </w:numPr>
        <w:rPr>
          <w:lang w:val="en-US" w:eastAsia="ja-JP"/>
        </w:rPr>
      </w:pPr>
      <w:r w:rsidRPr="00CB18DB">
        <w:rPr>
          <w:lang w:val="en-US" w:eastAsia="ja-JP"/>
        </w:rPr>
        <w:t>For 480 kHz SCS,</w:t>
      </w:r>
    </w:p>
    <w:p w14:paraId="634F6DF7" w14:textId="77777777" w:rsidR="00CB18DB" w:rsidRPr="00CB18DB" w:rsidRDefault="00CB18DB" w:rsidP="00CB18DB">
      <w:pPr>
        <w:numPr>
          <w:ilvl w:val="2"/>
          <w:numId w:val="27"/>
        </w:numPr>
        <w:rPr>
          <w:lang w:val="en-US" w:eastAsia="ja-JP"/>
        </w:rPr>
      </w:pPr>
      <w:r w:rsidRPr="00CB18DB">
        <w:rPr>
          <w:lang w:val="en-US" w:eastAsia="ja-JP"/>
        </w:rPr>
        <w:t xml:space="preserve">Option 1: K=2 </w:t>
      </w:r>
    </w:p>
    <w:p w14:paraId="793A869A" w14:textId="77777777" w:rsidR="00CB18DB" w:rsidRPr="00CB18DB" w:rsidRDefault="00CB18DB" w:rsidP="00CB18DB">
      <w:pPr>
        <w:numPr>
          <w:ilvl w:val="2"/>
          <w:numId w:val="27"/>
        </w:numPr>
        <w:rPr>
          <w:lang w:val="en-US" w:eastAsia="ja-JP"/>
        </w:rPr>
      </w:pPr>
      <w:r w:rsidRPr="00CB18DB">
        <w:rPr>
          <w:lang w:val="en-US" w:eastAsia="ja-JP"/>
        </w:rPr>
        <w:t>Option 2: K=3</w:t>
      </w:r>
    </w:p>
    <w:p w14:paraId="554AB509" w14:textId="77777777" w:rsidR="00CB18DB" w:rsidRPr="00CB18DB" w:rsidRDefault="00CB18DB" w:rsidP="00CB18DB">
      <w:pPr>
        <w:numPr>
          <w:ilvl w:val="1"/>
          <w:numId w:val="27"/>
        </w:numPr>
        <w:rPr>
          <w:lang w:val="en-US" w:eastAsia="ja-JP"/>
        </w:rPr>
      </w:pPr>
      <w:r w:rsidRPr="00CB18DB">
        <w:rPr>
          <w:lang w:val="en-US" w:eastAsia="ja-JP"/>
        </w:rPr>
        <w:t xml:space="preserve">For 960 kHz SCS, </w:t>
      </w:r>
    </w:p>
    <w:p w14:paraId="2E0FF41C" w14:textId="77777777" w:rsidR="00CB18DB" w:rsidRPr="00CB18DB" w:rsidRDefault="00CB18DB" w:rsidP="00CB18DB">
      <w:pPr>
        <w:numPr>
          <w:ilvl w:val="2"/>
          <w:numId w:val="27"/>
        </w:numPr>
        <w:rPr>
          <w:lang w:val="en-US" w:eastAsia="ja-JP"/>
        </w:rPr>
      </w:pPr>
      <w:r w:rsidRPr="00CB18DB">
        <w:rPr>
          <w:lang w:val="en-US" w:eastAsia="ja-JP"/>
        </w:rPr>
        <w:t>K=3</w:t>
      </w:r>
    </w:p>
    <w:p w14:paraId="3514A7D8" w14:textId="77777777" w:rsidR="00CB18DB" w:rsidRPr="00CB18DB" w:rsidRDefault="00CB18DB" w:rsidP="00CB18DB">
      <w:pPr>
        <w:numPr>
          <w:ilvl w:val="1"/>
          <w:numId w:val="27"/>
        </w:numPr>
        <w:rPr>
          <w:lang w:val="en-US" w:eastAsia="ja-JP"/>
        </w:rPr>
      </w:pPr>
      <w:r w:rsidRPr="00CB18DB">
        <w:rPr>
          <w:lang w:val="en-US" w:eastAsia="ja-JP"/>
        </w:rPr>
        <w:lastRenderedPageBreak/>
        <w:t>L = 1 for 480/960kHz SCS</w:t>
      </w:r>
    </w:p>
    <w:p w14:paraId="7477E2DB" w14:textId="77777777" w:rsidR="00CB18DB" w:rsidRPr="00CB18DB" w:rsidRDefault="00CB18DB" w:rsidP="00CB18DB">
      <w:pPr>
        <w:numPr>
          <w:ilvl w:val="1"/>
          <w:numId w:val="27"/>
        </w:numPr>
        <w:rPr>
          <w:lang w:val="en-US" w:eastAsia="ja-JP"/>
        </w:rPr>
      </w:pPr>
      <w:r w:rsidRPr="00CB18DB">
        <w:rPr>
          <w:lang w:val="en-US" w:eastAsia="ja-JP"/>
        </w:rPr>
        <w:t>FFS: M for 480/960kHz SCS</w:t>
      </w:r>
    </w:p>
    <w:p w14:paraId="3646E026" w14:textId="77777777" w:rsidR="00CB18DB" w:rsidRPr="00CB18DB" w:rsidRDefault="00CB18DB" w:rsidP="00CB18DB">
      <w:pPr>
        <w:numPr>
          <w:ilvl w:val="2"/>
          <w:numId w:val="27"/>
        </w:numPr>
        <w:rPr>
          <w:lang w:val="en-US" w:eastAsia="ja-JP"/>
        </w:rPr>
      </w:pPr>
      <w:r w:rsidRPr="00CB18DB">
        <w:rPr>
          <w:lang w:val="en-US" w:eastAsia="ja-JP"/>
        </w:rPr>
        <w:t>Consider propagation delay difference of 3.33us considering FR2-2 coverage of 1km</w:t>
      </w:r>
    </w:p>
    <w:p w14:paraId="5811DD8E" w14:textId="77777777" w:rsidR="00CB18DB" w:rsidRPr="00CB18DB" w:rsidRDefault="00CB18DB" w:rsidP="00CB18DB">
      <w:pPr>
        <w:tabs>
          <w:tab w:val="num" w:pos="360"/>
        </w:tabs>
        <w:rPr>
          <w:b/>
          <w:bCs/>
          <w:u w:val="single"/>
          <w:lang w:eastAsia="ja-JP"/>
        </w:rPr>
      </w:pPr>
      <w:r w:rsidRPr="00CB18DB">
        <w:rPr>
          <w:b/>
          <w:bCs/>
          <w:u w:val="single"/>
          <w:lang w:eastAsia="ja-JP"/>
        </w:rPr>
        <w:t>Measurement procedures</w:t>
      </w:r>
    </w:p>
    <w:p w14:paraId="406D82ED" w14:textId="77777777" w:rsidR="00CB18DB" w:rsidRPr="00CB18DB" w:rsidRDefault="00CB18DB" w:rsidP="00CB18DB">
      <w:pPr>
        <w:rPr>
          <w:b/>
          <w:lang w:eastAsia="ja-JP"/>
        </w:rPr>
      </w:pPr>
      <w:r w:rsidRPr="00CB18DB">
        <w:rPr>
          <w:b/>
          <w:lang w:eastAsia="ja-JP"/>
        </w:rPr>
        <w:t>Channel model</w:t>
      </w:r>
    </w:p>
    <w:p w14:paraId="44449EFB" w14:textId="77777777" w:rsidR="00CB18DB" w:rsidRPr="00CB18DB" w:rsidRDefault="00CB18DB" w:rsidP="00CB18DB">
      <w:pPr>
        <w:numPr>
          <w:ilvl w:val="0"/>
          <w:numId w:val="27"/>
        </w:numPr>
        <w:rPr>
          <w:bCs/>
          <w:lang w:eastAsia="ja-JP"/>
        </w:rPr>
      </w:pPr>
      <w:r w:rsidRPr="00CB18DB">
        <w:rPr>
          <w:bCs/>
          <w:lang w:eastAsia="ja-JP"/>
        </w:rPr>
        <w:t>The channel model from RAN1 [38.808] should be used for FR2-2.</w:t>
      </w:r>
    </w:p>
    <w:p w14:paraId="1793D7B5" w14:textId="77777777" w:rsidR="00CB18DB" w:rsidRPr="00CB18DB" w:rsidRDefault="00CB18DB" w:rsidP="00CB18DB">
      <w:pPr>
        <w:numPr>
          <w:ilvl w:val="1"/>
          <w:numId w:val="27"/>
        </w:numPr>
        <w:rPr>
          <w:bCs/>
          <w:lang w:eastAsia="ja-JP"/>
        </w:rPr>
      </w:pPr>
      <w:r w:rsidRPr="00CB18DB">
        <w:rPr>
          <w:bCs/>
          <w:lang w:eastAsia="ja-JP"/>
        </w:rPr>
        <w:t>AWGN and TDL-A (5/10/20ns delay spread)</w:t>
      </w:r>
    </w:p>
    <w:p w14:paraId="1DC6EA09" w14:textId="77777777" w:rsidR="00CB18DB" w:rsidRPr="00CB18DB" w:rsidRDefault="00CB18DB" w:rsidP="00CB18DB">
      <w:pPr>
        <w:rPr>
          <w:b/>
          <w:lang w:eastAsia="ja-JP"/>
        </w:rPr>
      </w:pPr>
      <w:r w:rsidRPr="00CB18DB">
        <w:rPr>
          <w:b/>
          <w:lang w:eastAsia="ja-JP"/>
        </w:rPr>
        <w:t>Cell detection</w:t>
      </w:r>
    </w:p>
    <w:p w14:paraId="730D2658" w14:textId="77777777" w:rsidR="00CB18DB" w:rsidRPr="00CB18DB" w:rsidRDefault="00CB18DB" w:rsidP="00CB18DB">
      <w:pPr>
        <w:numPr>
          <w:ilvl w:val="0"/>
          <w:numId w:val="27"/>
        </w:numPr>
        <w:rPr>
          <w:bCs/>
          <w:lang w:eastAsia="ja-JP"/>
        </w:rPr>
      </w:pPr>
      <w:r w:rsidRPr="00CB18DB">
        <w:rPr>
          <w:bCs/>
          <w:lang w:eastAsia="ja-JP"/>
        </w:rPr>
        <w:t>Cell detection period requirements for both intra-frequency measurement and inter-frequency measurement for FR2-1 can be reused for FR2-2, considering the agreed channel model (from RAN1)</w:t>
      </w:r>
    </w:p>
    <w:p w14:paraId="5A84FE52" w14:textId="77777777" w:rsidR="00CB18DB" w:rsidRPr="00CB18DB" w:rsidRDefault="00CB18DB" w:rsidP="00CB18DB">
      <w:pPr>
        <w:rPr>
          <w:bCs/>
          <w:lang w:eastAsia="ja-JP"/>
        </w:rPr>
      </w:pPr>
      <w:r w:rsidRPr="00CB18DB">
        <w:rPr>
          <w:b/>
          <w:bCs/>
          <w:lang w:val="en-US" w:eastAsia="ja-JP"/>
        </w:rPr>
        <w:t>PBCH detection for SSB index acquisition</w:t>
      </w:r>
    </w:p>
    <w:p w14:paraId="3B1D6F79" w14:textId="77777777" w:rsidR="00CB18DB" w:rsidRPr="00CB18DB" w:rsidRDefault="00CB18DB" w:rsidP="00CB18DB">
      <w:pPr>
        <w:numPr>
          <w:ilvl w:val="0"/>
          <w:numId w:val="27"/>
        </w:numPr>
        <w:rPr>
          <w:lang w:eastAsia="ja-JP"/>
        </w:rPr>
      </w:pPr>
      <w:r w:rsidRPr="00CB18DB">
        <w:rPr>
          <w:lang w:eastAsia="ja-JP"/>
        </w:rPr>
        <w:t>FFS: PBCH detection for SSB index acquisition for 480/960 kHz SCS</w:t>
      </w:r>
    </w:p>
    <w:p w14:paraId="734A4D12" w14:textId="77777777" w:rsidR="00CB18DB" w:rsidRPr="00CB18DB" w:rsidRDefault="00CB18DB" w:rsidP="00CB18DB">
      <w:pPr>
        <w:rPr>
          <w:b/>
          <w:bCs/>
          <w:lang w:val="en-US" w:eastAsia="ja-JP"/>
        </w:rPr>
      </w:pPr>
      <w:r w:rsidRPr="00CB18DB">
        <w:rPr>
          <w:b/>
          <w:bCs/>
          <w:lang w:val="en-US" w:eastAsia="ja-JP"/>
        </w:rPr>
        <w:t>SSB measurements</w:t>
      </w:r>
    </w:p>
    <w:p w14:paraId="047B9CC2" w14:textId="77777777" w:rsidR="00CB18DB" w:rsidRPr="00CB18DB" w:rsidRDefault="00CB18DB" w:rsidP="00CB18DB">
      <w:pPr>
        <w:numPr>
          <w:ilvl w:val="0"/>
          <w:numId w:val="27"/>
        </w:numPr>
        <w:rPr>
          <w:lang w:eastAsia="ja-JP"/>
        </w:rPr>
      </w:pPr>
      <w:r w:rsidRPr="00CB18DB">
        <w:rPr>
          <w:lang w:eastAsia="ja-JP"/>
        </w:rPr>
        <w:t>SSB measurement period requirements for FR2-1 can be reused for FR2-2 for both intra-frequency and inter-frequency measurements.</w:t>
      </w:r>
    </w:p>
    <w:p w14:paraId="29B4F878" w14:textId="77777777" w:rsidR="00C14614" w:rsidRPr="00C14614" w:rsidRDefault="00C14614" w:rsidP="00C14614">
      <w:pPr>
        <w:tabs>
          <w:tab w:val="num" w:pos="360"/>
        </w:tabs>
        <w:rPr>
          <w:b/>
          <w:bCs/>
          <w:u w:val="single"/>
          <w:lang w:eastAsia="ja-JP"/>
        </w:rPr>
      </w:pPr>
      <w:r w:rsidRPr="00C14614">
        <w:rPr>
          <w:b/>
          <w:bCs/>
          <w:u w:val="single"/>
          <w:lang w:eastAsia="ja-JP"/>
        </w:rPr>
        <w:t>Interruption requirements</w:t>
      </w:r>
    </w:p>
    <w:p w14:paraId="1EACDF0D" w14:textId="77777777" w:rsidR="00C14614" w:rsidRPr="00C14614" w:rsidRDefault="00C14614" w:rsidP="00C14614">
      <w:pPr>
        <w:numPr>
          <w:ilvl w:val="0"/>
          <w:numId w:val="30"/>
        </w:numPr>
        <w:rPr>
          <w:lang w:eastAsia="ja-JP"/>
        </w:rPr>
      </w:pPr>
      <w:r w:rsidRPr="00C14614">
        <w:rPr>
          <w:lang w:eastAsia="ja-JP"/>
        </w:rPr>
        <w:t>For FR2-2 DC with FR1, when a UE is identifying CGI of a FR1 serving cell with autonomous gaps the interruption requirements to be defined as in table below</w:t>
      </w:r>
    </w:p>
    <w:p w14:paraId="68F5A5D3" w14:textId="77777777" w:rsidR="00C14614" w:rsidRPr="00C14614" w:rsidRDefault="00C14614" w:rsidP="00C14614">
      <w:pPr>
        <w:rPr>
          <w:b/>
          <w:bCs/>
          <w:lang w:eastAsia="ja-JP"/>
        </w:rPr>
      </w:pPr>
      <w:r w:rsidRPr="00C14614">
        <w:rPr>
          <w:b/>
          <w:bCs/>
          <w:lang w:eastAsia="ja-JP"/>
        </w:rPr>
        <w:t>Interruption length X1, Y1 and Y2 during measurements with autonomous gaps</w:t>
      </w:r>
    </w:p>
    <w:tbl>
      <w:tblPr>
        <w:tblW w:w="6686" w:type="dxa"/>
        <w:tblInd w:w="2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
        <w:gridCol w:w="1140"/>
        <w:gridCol w:w="1682"/>
        <w:gridCol w:w="1682"/>
        <w:gridCol w:w="1682"/>
      </w:tblGrid>
      <w:tr w:rsidR="00C14614" w:rsidRPr="00C14614" w14:paraId="5C69A12A" w14:textId="77777777" w:rsidTr="00CE4870">
        <w:trPr>
          <w:trHeight w:val="627"/>
        </w:trPr>
        <w:tc>
          <w:tcPr>
            <w:tcW w:w="500" w:type="dxa"/>
            <w:tcBorders>
              <w:top w:val="single" w:sz="4" w:space="0" w:color="auto"/>
              <w:left w:val="single" w:sz="4" w:space="0" w:color="auto"/>
              <w:bottom w:val="single" w:sz="4" w:space="0" w:color="auto"/>
              <w:right w:val="single" w:sz="4" w:space="0" w:color="auto"/>
            </w:tcBorders>
            <w:vAlign w:val="center"/>
            <w:hideMark/>
          </w:tcPr>
          <w:p w14:paraId="32E78105" w14:textId="1B8B44F7" w:rsidR="00C14614" w:rsidRPr="00C14614" w:rsidRDefault="00C14614" w:rsidP="00C14614">
            <w:pPr>
              <w:rPr>
                <w:b/>
                <w:lang w:eastAsia="ja-JP"/>
              </w:rPr>
            </w:pPr>
            <w:r w:rsidRPr="00C14614">
              <w:rPr>
                <w:b/>
                <w:noProof/>
                <w:lang w:val="en-US" w:eastAsia="ja-JP"/>
              </w:rPr>
              <w:drawing>
                <wp:inline distT="0" distB="0" distL="0" distR="0" wp14:anchorId="10D2A1F5" wp14:editId="7B9BE694">
                  <wp:extent cx="147320" cy="162560"/>
                  <wp:effectExtent l="0" t="0" r="5080" b="8890"/>
                  <wp:docPr id="2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140" w:type="dxa"/>
            <w:tcBorders>
              <w:top w:val="single" w:sz="4" w:space="0" w:color="auto"/>
              <w:left w:val="single" w:sz="4" w:space="0" w:color="auto"/>
              <w:bottom w:val="single" w:sz="4" w:space="0" w:color="auto"/>
              <w:right w:val="single" w:sz="4" w:space="0" w:color="auto"/>
            </w:tcBorders>
            <w:hideMark/>
          </w:tcPr>
          <w:p w14:paraId="764D6FD5" w14:textId="77777777" w:rsidR="00C14614" w:rsidRPr="00C14614" w:rsidRDefault="00C14614" w:rsidP="00C14614">
            <w:pPr>
              <w:rPr>
                <w:b/>
                <w:lang w:eastAsia="ja-JP"/>
              </w:rPr>
            </w:pPr>
            <w:r w:rsidRPr="00C14614">
              <w:rPr>
                <w:b/>
                <w:lang w:eastAsia="ja-JP"/>
              </w:rPr>
              <w:t>NR Slot length (</w:t>
            </w:r>
            <w:proofErr w:type="spellStart"/>
            <w:r w:rsidRPr="00C14614">
              <w:rPr>
                <w:b/>
                <w:lang w:eastAsia="ja-JP"/>
              </w:rPr>
              <w:t>ms</w:t>
            </w:r>
            <w:proofErr w:type="spellEnd"/>
            <w:r w:rsidRPr="00C14614">
              <w:rPr>
                <w:b/>
                <w:lang w:eastAsia="ja-JP"/>
              </w:rPr>
              <w:t>) of victim cell</w:t>
            </w:r>
          </w:p>
        </w:tc>
        <w:tc>
          <w:tcPr>
            <w:tcW w:w="1682" w:type="dxa"/>
            <w:tcBorders>
              <w:top w:val="single" w:sz="4" w:space="0" w:color="auto"/>
              <w:left w:val="single" w:sz="4" w:space="0" w:color="auto"/>
              <w:bottom w:val="single" w:sz="4" w:space="0" w:color="auto"/>
              <w:right w:val="single" w:sz="4" w:space="0" w:color="auto"/>
            </w:tcBorders>
            <w:hideMark/>
          </w:tcPr>
          <w:p w14:paraId="13C8487A" w14:textId="77777777" w:rsidR="00C14614" w:rsidRPr="00C14614" w:rsidRDefault="00C14614" w:rsidP="00C14614">
            <w:pPr>
              <w:rPr>
                <w:b/>
                <w:lang w:eastAsia="ja-JP"/>
              </w:rPr>
            </w:pPr>
            <w:r w:rsidRPr="00C14614">
              <w:rPr>
                <w:b/>
                <w:lang w:val="fr-FR" w:eastAsia="ja-JP"/>
              </w:rPr>
              <w:t xml:space="preserve">Interruption </w:t>
            </w:r>
            <w:proofErr w:type="spellStart"/>
            <w:r w:rsidRPr="00C14614">
              <w:rPr>
                <w:b/>
                <w:lang w:val="fr-FR" w:eastAsia="ja-JP"/>
              </w:rPr>
              <w:t>length</w:t>
            </w:r>
            <w:proofErr w:type="spellEnd"/>
            <w:r w:rsidRPr="00C14614">
              <w:rPr>
                <w:b/>
                <w:lang w:val="fr-FR" w:eastAsia="ja-JP"/>
              </w:rPr>
              <w:t xml:space="preserve"> X1 (slots)</w:t>
            </w:r>
          </w:p>
        </w:tc>
        <w:tc>
          <w:tcPr>
            <w:tcW w:w="1682" w:type="dxa"/>
            <w:tcBorders>
              <w:top w:val="single" w:sz="4" w:space="0" w:color="auto"/>
              <w:left w:val="single" w:sz="4" w:space="0" w:color="auto"/>
              <w:bottom w:val="single" w:sz="4" w:space="0" w:color="auto"/>
              <w:right w:val="single" w:sz="4" w:space="0" w:color="auto"/>
            </w:tcBorders>
            <w:hideMark/>
          </w:tcPr>
          <w:p w14:paraId="05911ACF" w14:textId="77777777" w:rsidR="00C14614" w:rsidRPr="00C14614" w:rsidRDefault="00C14614" w:rsidP="00C14614">
            <w:pPr>
              <w:rPr>
                <w:b/>
                <w:lang w:val="fr-FR" w:eastAsia="ja-JP"/>
              </w:rPr>
            </w:pPr>
            <w:r w:rsidRPr="00C14614">
              <w:rPr>
                <w:b/>
                <w:lang w:val="fr-FR" w:eastAsia="ja-JP"/>
              </w:rPr>
              <w:t xml:space="preserve">Interruption </w:t>
            </w:r>
            <w:proofErr w:type="spellStart"/>
            <w:r w:rsidRPr="00C14614">
              <w:rPr>
                <w:b/>
                <w:lang w:val="fr-FR" w:eastAsia="ja-JP"/>
              </w:rPr>
              <w:t>length</w:t>
            </w:r>
            <w:proofErr w:type="spellEnd"/>
            <w:r w:rsidRPr="00C14614">
              <w:rPr>
                <w:b/>
                <w:lang w:val="fr-FR" w:eastAsia="ja-JP"/>
              </w:rPr>
              <w:t xml:space="preserve"> Y1 (slots)</w:t>
            </w:r>
          </w:p>
        </w:tc>
        <w:tc>
          <w:tcPr>
            <w:tcW w:w="1682" w:type="dxa"/>
            <w:tcBorders>
              <w:top w:val="single" w:sz="4" w:space="0" w:color="auto"/>
              <w:left w:val="single" w:sz="4" w:space="0" w:color="auto"/>
              <w:bottom w:val="single" w:sz="4" w:space="0" w:color="auto"/>
              <w:right w:val="single" w:sz="4" w:space="0" w:color="auto"/>
            </w:tcBorders>
            <w:hideMark/>
          </w:tcPr>
          <w:p w14:paraId="2ABE2A4D" w14:textId="77777777" w:rsidR="00C14614" w:rsidRPr="00C14614" w:rsidRDefault="00C14614" w:rsidP="00C14614">
            <w:pPr>
              <w:rPr>
                <w:b/>
                <w:lang w:val="fr-FR" w:eastAsia="ja-JP"/>
              </w:rPr>
            </w:pPr>
            <w:r w:rsidRPr="00C14614">
              <w:rPr>
                <w:b/>
                <w:lang w:val="fr-FR" w:eastAsia="ja-JP"/>
              </w:rPr>
              <w:t xml:space="preserve">Interruption </w:t>
            </w:r>
            <w:proofErr w:type="spellStart"/>
            <w:r w:rsidRPr="00C14614">
              <w:rPr>
                <w:b/>
                <w:lang w:val="fr-FR" w:eastAsia="ja-JP"/>
              </w:rPr>
              <w:t>length</w:t>
            </w:r>
            <w:proofErr w:type="spellEnd"/>
            <w:r w:rsidRPr="00C14614">
              <w:rPr>
                <w:b/>
                <w:lang w:val="fr-FR" w:eastAsia="ja-JP"/>
              </w:rPr>
              <w:t xml:space="preserve"> Y2 (slots)</w:t>
            </w:r>
          </w:p>
        </w:tc>
      </w:tr>
      <w:tr w:rsidR="00C14614" w:rsidRPr="00C14614" w14:paraId="7B7383C2" w14:textId="77777777" w:rsidTr="00CE4870">
        <w:trPr>
          <w:trHeight w:val="193"/>
        </w:trPr>
        <w:tc>
          <w:tcPr>
            <w:tcW w:w="500" w:type="dxa"/>
            <w:tcBorders>
              <w:top w:val="single" w:sz="4" w:space="0" w:color="auto"/>
              <w:left w:val="single" w:sz="4" w:space="0" w:color="auto"/>
              <w:bottom w:val="single" w:sz="4" w:space="0" w:color="auto"/>
              <w:right w:val="single" w:sz="4" w:space="0" w:color="auto"/>
            </w:tcBorders>
            <w:hideMark/>
          </w:tcPr>
          <w:p w14:paraId="5B58B640" w14:textId="77777777" w:rsidR="00C14614" w:rsidRPr="00C14614" w:rsidRDefault="00C14614" w:rsidP="00C14614">
            <w:pPr>
              <w:rPr>
                <w:lang w:eastAsia="ja-JP"/>
              </w:rPr>
            </w:pPr>
            <w:r w:rsidRPr="00C14614">
              <w:rPr>
                <w:lang w:eastAsia="ja-JP"/>
              </w:rPr>
              <w:t>0</w:t>
            </w:r>
          </w:p>
        </w:tc>
        <w:tc>
          <w:tcPr>
            <w:tcW w:w="1140" w:type="dxa"/>
            <w:tcBorders>
              <w:top w:val="single" w:sz="4" w:space="0" w:color="auto"/>
              <w:left w:val="single" w:sz="4" w:space="0" w:color="auto"/>
              <w:bottom w:val="single" w:sz="4" w:space="0" w:color="auto"/>
              <w:right w:val="single" w:sz="4" w:space="0" w:color="auto"/>
            </w:tcBorders>
            <w:hideMark/>
          </w:tcPr>
          <w:p w14:paraId="7554A7F6" w14:textId="77777777" w:rsidR="00C14614" w:rsidRPr="00C14614" w:rsidRDefault="00C14614" w:rsidP="00C14614">
            <w:pPr>
              <w:rPr>
                <w:lang w:eastAsia="ja-JP"/>
              </w:rPr>
            </w:pPr>
            <w:r w:rsidRPr="00C14614">
              <w:rPr>
                <w:lang w:eastAsia="ja-JP"/>
              </w:rPr>
              <w:t>1</w:t>
            </w:r>
          </w:p>
        </w:tc>
        <w:tc>
          <w:tcPr>
            <w:tcW w:w="1682" w:type="dxa"/>
            <w:tcBorders>
              <w:top w:val="single" w:sz="4" w:space="0" w:color="auto"/>
              <w:left w:val="single" w:sz="4" w:space="0" w:color="auto"/>
              <w:bottom w:val="single" w:sz="4" w:space="0" w:color="auto"/>
              <w:right w:val="single" w:sz="4" w:space="0" w:color="auto"/>
            </w:tcBorders>
            <w:hideMark/>
          </w:tcPr>
          <w:p w14:paraId="4BBC8C17" w14:textId="77777777" w:rsidR="00C14614" w:rsidRPr="00C14614" w:rsidRDefault="00C14614" w:rsidP="00C14614">
            <w:pPr>
              <w:rPr>
                <w:lang w:eastAsia="ja-JP"/>
              </w:rPr>
            </w:pPr>
            <w:r w:rsidRPr="00C14614">
              <w:rPr>
                <w:lang w:val="fr-FR" w:eastAsia="ja-JP"/>
              </w:rPr>
              <w:t>6</w:t>
            </w:r>
          </w:p>
        </w:tc>
        <w:tc>
          <w:tcPr>
            <w:tcW w:w="1682" w:type="dxa"/>
            <w:tcBorders>
              <w:top w:val="single" w:sz="4" w:space="0" w:color="auto"/>
              <w:left w:val="single" w:sz="4" w:space="0" w:color="auto"/>
              <w:bottom w:val="single" w:sz="4" w:space="0" w:color="auto"/>
              <w:right w:val="single" w:sz="4" w:space="0" w:color="auto"/>
            </w:tcBorders>
            <w:hideMark/>
          </w:tcPr>
          <w:p w14:paraId="1B5734C9" w14:textId="77777777" w:rsidR="00C14614" w:rsidRPr="00C14614" w:rsidRDefault="00C14614" w:rsidP="00C14614">
            <w:pPr>
              <w:rPr>
                <w:lang w:val="fr-FR" w:eastAsia="ja-JP"/>
              </w:rPr>
            </w:pPr>
            <w:r w:rsidRPr="00C14614">
              <w:rPr>
                <w:lang w:val="fr-FR" w:eastAsia="ja-JP"/>
              </w:rPr>
              <w:t>7</w:t>
            </w:r>
          </w:p>
        </w:tc>
        <w:tc>
          <w:tcPr>
            <w:tcW w:w="1682" w:type="dxa"/>
            <w:tcBorders>
              <w:top w:val="single" w:sz="4" w:space="0" w:color="auto"/>
              <w:left w:val="single" w:sz="4" w:space="0" w:color="auto"/>
              <w:bottom w:val="single" w:sz="4" w:space="0" w:color="auto"/>
              <w:right w:val="single" w:sz="4" w:space="0" w:color="auto"/>
            </w:tcBorders>
            <w:hideMark/>
          </w:tcPr>
          <w:p w14:paraId="7B90C21B" w14:textId="77777777" w:rsidR="00C14614" w:rsidRPr="00C14614" w:rsidRDefault="00C14614" w:rsidP="00C14614">
            <w:pPr>
              <w:rPr>
                <w:lang w:val="fr-FR" w:eastAsia="ja-JP"/>
              </w:rPr>
            </w:pPr>
            <w:r w:rsidRPr="00C14614">
              <w:rPr>
                <w:lang w:val="fr-FR" w:eastAsia="ja-JP"/>
              </w:rPr>
              <w:t>6</w:t>
            </w:r>
          </w:p>
        </w:tc>
      </w:tr>
      <w:tr w:rsidR="00C14614" w:rsidRPr="00C14614" w14:paraId="7D25242D" w14:textId="77777777" w:rsidTr="00CE4870">
        <w:trPr>
          <w:trHeight w:val="205"/>
        </w:trPr>
        <w:tc>
          <w:tcPr>
            <w:tcW w:w="500" w:type="dxa"/>
            <w:tcBorders>
              <w:top w:val="single" w:sz="4" w:space="0" w:color="auto"/>
              <w:left w:val="single" w:sz="4" w:space="0" w:color="auto"/>
              <w:bottom w:val="single" w:sz="4" w:space="0" w:color="auto"/>
              <w:right w:val="single" w:sz="4" w:space="0" w:color="auto"/>
            </w:tcBorders>
            <w:hideMark/>
          </w:tcPr>
          <w:p w14:paraId="1992B6B8" w14:textId="77777777" w:rsidR="00C14614" w:rsidRPr="00C14614" w:rsidRDefault="00C14614" w:rsidP="00C14614">
            <w:pPr>
              <w:rPr>
                <w:lang w:eastAsia="ja-JP"/>
              </w:rPr>
            </w:pPr>
            <w:r w:rsidRPr="00C14614">
              <w:rPr>
                <w:lang w:eastAsia="ja-JP"/>
              </w:rPr>
              <w:t>1</w:t>
            </w:r>
          </w:p>
        </w:tc>
        <w:tc>
          <w:tcPr>
            <w:tcW w:w="1140" w:type="dxa"/>
            <w:tcBorders>
              <w:top w:val="single" w:sz="4" w:space="0" w:color="auto"/>
              <w:left w:val="single" w:sz="4" w:space="0" w:color="auto"/>
              <w:bottom w:val="single" w:sz="4" w:space="0" w:color="auto"/>
              <w:right w:val="single" w:sz="4" w:space="0" w:color="auto"/>
            </w:tcBorders>
            <w:hideMark/>
          </w:tcPr>
          <w:p w14:paraId="2C787375" w14:textId="77777777" w:rsidR="00C14614" w:rsidRPr="00C14614" w:rsidRDefault="00C14614" w:rsidP="00C14614">
            <w:pPr>
              <w:rPr>
                <w:lang w:eastAsia="ja-JP"/>
              </w:rPr>
            </w:pPr>
            <w:r w:rsidRPr="00C14614">
              <w:rPr>
                <w:lang w:eastAsia="ja-JP"/>
              </w:rPr>
              <w:t>0.5</w:t>
            </w:r>
          </w:p>
        </w:tc>
        <w:tc>
          <w:tcPr>
            <w:tcW w:w="1682" w:type="dxa"/>
            <w:tcBorders>
              <w:top w:val="single" w:sz="4" w:space="0" w:color="auto"/>
              <w:left w:val="single" w:sz="4" w:space="0" w:color="auto"/>
              <w:bottom w:val="single" w:sz="4" w:space="0" w:color="auto"/>
              <w:right w:val="single" w:sz="4" w:space="0" w:color="auto"/>
            </w:tcBorders>
            <w:hideMark/>
          </w:tcPr>
          <w:p w14:paraId="23F21557" w14:textId="77777777" w:rsidR="00C14614" w:rsidRPr="00C14614" w:rsidRDefault="00C14614" w:rsidP="00C14614">
            <w:pPr>
              <w:rPr>
                <w:lang w:eastAsia="ja-JP"/>
              </w:rPr>
            </w:pPr>
            <w:r w:rsidRPr="00C14614">
              <w:rPr>
                <w:lang w:val="fr-FR" w:eastAsia="ja-JP"/>
              </w:rPr>
              <w:t>12</w:t>
            </w:r>
          </w:p>
        </w:tc>
        <w:tc>
          <w:tcPr>
            <w:tcW w:w="1682" w:type="dxa"/>
            <w:tcBorders>
              <w:top w:val="single" w:sz="4" w:space="0" w:color="auto"/>
              <w:left w:val="single" w:sz="4" w:space="0" w:color="auto"/>
              <w:bottom w:val="single" w:sz="4" w:space="0" w:color="auto"/>
              <w:right w:val="single" w:sz="4" w:space="0" w:color="auto"/>
            </w:tcBorders>
            <w:hideMark/>
          </w:tcPr>
          <w:p w14:paraId="1929692C" w14:textId="77777777" w:rsidR="00C14614" w:rsidRPr="00C14614" w:rsidRDefault="00C14614" w:rsidP="00C14614">
            <w:pPr>
              <w:rPr>
                <w:lang w:val="fr-FR" w:eastAsia="ja-JP"/>
              </w:rPr>
            </w:pPr>
            <w:r w:rsidRPr="00C14614">
              <w:rPr>
                <w:lang w:val="fr-FR" w:eastAsia="ja-JP"/>
              </w:rPr>
              <w:t>13</w:t>
            </w:r>
          </w:p>
        </w:tc>
        <w:tc>
          <w:tcPr>
            <w:tcW w:w="1682" w:type="dxa"/>
            <w:tcBorders>
              <w:top w:val="single" w:sz="4" w:space="0" w:color="auto"/>
              <w:left w:val="single" w:sz="4" w:space="0" w:color="auto"/>
              <w:bottom w:val="single" w:sz="4" w:space="0" w:color="auto"/>
              <w:right w:val="single" w:sz="4" w:space="0" w:color="auto"/>
            </w:tcBorders>
            <w:hideMark/>
          </w:tcPr>
          <w:p w14:paraId="64B48A29" w14:textId="77777777" w:rsidR="00C14614" w:rsidRPr="00C14614" w:rsidRDefault="00C14614" w:rsidP="00C14614">
            <w:pPr>
              <w:rPr>
                <w:lang w:val="fr-FR" w:eastAsia="ja-JP"/>
              </w:rPr>
            </w:pPr>
            <w:r w:rsidRPr="00C14614">
              <w:rPr>
                <w:lang w:val="fr-FR" w:eastAsia="ja-JP"/>
              </w:rPr>
              <w:t>10</w:t>
            </w:r>
          </w:p>
        </w:tc>
      </w:tr>
      <w:tr w:rsidR="00C14614" w:rsidRPr="00C14614" w14:paraId="7E7281B5" w14:textId="77777777" w:rsidTr="00CE4870">
        <w:trPr>
          <w:trHeight w:val="205"/>
        </w:trPr>
        <w:tc>
          <w:tcPr>
            <w:tcW w:w="500" w:type="dxa"/>
            <w:tcBorders>
              <w:top w:val="single" w:sz="4" w:space="0" w:color="auto"/>
              <w:left w:val="single" w:sz="4" w:space="0" w:color="auto"/>
              <w:bottom w:val="single" w:sz="4" w:space="0" w:color="auto"/>
              <w:right w:val="single" w:sz="4" w:space="0" w:color="auto"/>
            </w:tcBorders>
            <w:hideMark/>
          </w:tcPr>
          <w:p w14:paraId="14E9D806" w14:textId="77777777" w:rsidR="00C14614" w:rsidRPr="00C14614" w:rsidRDefault="00C14614" w:rsidP="00C14614">
            <w:pPr>
              <w:rPr>
                <w:lang w:eastAsia="ja-JP"/>
              </w:rPr>
            </w:pPr>
            <w:r w:rsidRPr="00C14614">
              <w:rPr>
                <w:lang w:eastAsia="ja-JP"/>
              </w:rPr>
              <w:t>2</w:t>
            </w:r>
          </w:p>
        </w:tc>
        <w:tc>
          <w:tcPr>
            <w:tcW w:w="1140" w:type="dxa"/>
            <w:tcBorders>
              <w:top w:val="single" w:sz="4" w:space="0" w:color="auto"/>
              <w:left w:val="single" w:sz="4" w:space="0" w:color="auto"/>
              <w:bottom w:val="single" w:sz="4" w:space="0" w:color="auto"/>
              <w:right w:val="single" w:sz="4" w:space="0" w:color="auto"/>
            </w:tcBorders>
            <w:hideMark/>
          </w:tcPr>
          <w:p w14:paraId="6A111374" w14:textId="77777777" w:rsidR="00C14614" w:rsidRPr="00C14614" w:rsidRDefault="00C14614" w:rsidP="00C14614">
            <w:pPr>
              <w:rPr>
                <w:lang w:eastAsia="ja-JP"/>
              </w:rPr>
            </w:pPr>
            <w:r w:rsidRPr="00C14614">
              <w:rPr>
                <w:lang w:eastAsia="ja-JP"/>
              </w:rPr>
              <w:t>0.25</w:t>
            </w:r>
          </w:p>
        </w:tc>
        <w:tc>
          <w:tcPr>
            <w:tcW w:w="1682" w:type="dxa"/>
            <w:tcBorders>
              <w:top w:val="single" w:sz="4" w:space="0" w:color="auto"/>
              <w:left w:val="single" w:sz="4" w:space="0" w:color="auto"/>
              <w:bottom w:val="single" w:sz="4" w:space="0" w:color="auto"/>
              <w:right w:val="single" w:sz="4" w:space="0" w:color="auto"/>
            </w:tcBorders>
            <w:hideMark/>
          </w:tcPr>
          <w:p w14:paraId="2C24289A" w14:textId="77777777" w:rsidR="00C14614" w:rsidRPr="00C14614" w:rsidRDefault="00C14614" w:rsidP="00C14614">
            <w:pPr>
              <w:rPr>
                <w:lang w:val="fr-FR" w:eastAsia="ja-JP"/>
              </w:rPr>
            </w:pPr>
            <w:r w:rsidRPr="00C14614">
              <w:rPr>
                <w:lang w:val="fr-FR" w:eastAsia="ja-JP"/>
              </w:rPr>
              <w:t>24</w:t>
            </w:r>
          </w:p>
        </w:tc>
        <w:tc>
          <w:tcPr>
            <w:tcW w:w="1682" w:type="dxa"/>
            <w:tcBorders>
              <w:top w:val="single" w:sz="4" w:space="0" w:color="auto"/>
              <w:left w:val="single" w:sz="4" w:space="0" w:color="auto"/>
              <w:bottom w:val="single" w:sz="4" w:space="0" w:color="auto"/>
              <w:right w:val="single" w:sz="4" w:space="0" w:color="auto"/>
            </w:tcBorders>
            <w:hideMark/>
          </w:tcPr>
          <w:p w14:paraId="02365F29" w14:textId="77777777" w:rsidR="00C14614" w:rsidRPr="00C14614" w:rsidRDefault="00C14614" w:rsidP="00C14614">
            <w:pPr>
              <w:rPr>
                <w:lang w:val="fr-FR" w:eastAsia="ja-JP"/>
              </w:rPr>
            </w:pPr>
            <w:r w:rsidRPr="00C14614">
              <w:rPr>
                <w:lang w:val="fr-FR" w:eastAsia="ja-JP"/>
              </w:rPr>
              <w:t>25</w:t>
            </w:r>
          </w:p>
        </w:tc>
        <w:tc>
          <w:tcPr>
            <w:tcW w:w="1682" w:type="dxa"/>
            <w:tcBorders>
              <w:top w:val="single" w:sz="4" w:space="0" w:color="auto"/>
              <w:left w:val="single" w:sz="4" w:space="0" w:color="auto"/>
              <w:bottom w:val="single" w:sz="4" w:space="0" w:color="auto"/>
              <w:right w:val="single" w:sz="4" w:space="0" w:color="auto"/>
            </w:tcBorders>
            <w:hideMark/>
          </w:tcPr>
          <w:p w14:paraId="7AED58BF" w14:textId="77777777" w:rsidR="00C14614" w:rsidRPr="00C14614" w:rsidRDefault="00C14614" w:rsidP="00C14614">
            <w:pPr>
              <w:rPr>
                <w:lang w:val="fr-FR" w:eastAsia="ja-JP"/>
              </w:rPr>
            </w:pPr>
            <w:r w:rsidRPr="00C14614">
              <w:rPr>
                <w:lang w:val="fr-FR" w:eastAsia="ja-JP"/>
              </w:rPr>
              <w:t>19</w:t>
            </w:r>
          </w:p>
        </w:tc>
      </w:tr>
      <w:tr w:rsidR="00C14614" w:rsidRPr="00C14614" w14:paraId="2B396C8A" w14:textId="77777777" w:rsidTr="00CE4870">
        <w:trPr>
          <w:trHeight w:val="205"/>
        </w:trPr>
        <w:tc>
          <w:tcPr>
            <w:tcW w:w="500" w:type="dxa"/>
            <w:tcBorders>
              <w:top w:val="single" w:sz="4" w:space="0" w:color="auto"/>
              <w:left w:val="single" w:sz="4" w:space="0" w:color="auto"/>
              <w:bottom w:val="single" w:sz="4" w:space="0" w:color="auto"/>
              <w:right w:val="single" w:sz="4" w:space="0" w:color="auto"/>
            </w:tcBorders>
            <w:hideMark/>
          </w:tcPr>
          <w:p w14:paraId="09E70A4C" w14:textId="77777777" w:rsidR="00C14614" w:rsidRPr="00C14614" w:rsidRDefault="00C14614" w:rsidP="00C14614">
            <w:pPr>
              <w:rPr>
                <w:lang w:eastAsia="ja-JP"/>
              </w:rPr>
            </w:pPr>
            <w:r w:rsidRPr="00C14614">
              <w:rPr>
                <w:lang w:eastAsia="ja-JP"/>
              </w:rPr>
              <w:t>3</w:t>
            </w:r>
          </w:p>
        </w:tc>
        <w:tc>
          <w:tcPr>
            <w:tcW w:w="1140" w:type="dxa"/>
            <w:tcBorders>
              <w:top w:val="single" w:sz="4" w:space="0" w:color="auto"/>
              <w:left w:val="single" w:sz="4" w:space="0" w:color="auto"/>
              <w:bottom w:val="single" w:sz="4" w:space="0" w:color="auto"/>
              <w:right w:val="single" w:sz="4" w:space="0" w:color="auto"/>
            </w:tcBorders>
            <w:hideMark/>
          </w:tcPr>
          <w:p w14:paraId="7F82BDBA" w14:textId="77777777" w:rsidR="00C14614" w:rsidRPr="00C14614" w:rsidRDefault="00C14614" w:rsidP="00C14614">
            <w:pPr>
              <w:rPr>
                <w:lang w:eastAsia="ja-JP"/>
              </w:rPr>
            </w:pPr>
            <w:r w:rsidRPr="00C14614">
              <w:rPr>
                <w:lang w:eastAsia="ja-JP"/>
              </w:rPr>
              <w:t>0.125</w:t>
            </w:r>
          </w:p>
        </w:tc>
        <w:tc>
          <w:tcPr>
            <w:tcW w:w="1682" w:type="dxa"/>
            <w:tcBorders>
              <w:top w:val="single" w:sz="4" w:space="0" w:color="auto"/>
              <w:left w:val="single" w:sz="4" w:space="0" w:color="auto"/>
              <w:bottom w:val="single" w:sz="4" w:space="0" w:color="auto"/>
              <w:right w:val="single" w:sz="4" w:space="0" w:color="auto"/>
            </w:tcBorders>
            <w:hideMark/>
          </w:tcPr>
          <w:p w14:paraId="55B58AA5" w14:textId="77777777" w:rsidR="00C14614" w:rsidRPr="00C14614" w:rsidRDefault="00C14614" w:rsidP="00C14614">
            <w:pPr>
              <w:rPr>
                <w:lang w:eastAsia="ja-JP"/>
              </w:rPr>
            </w:pPr>
            <w:r w:rsidRPr="00C14614">
              <w:rPr>
                <w:lang w:val="fr-FR" w:eastAsia="ja-JP"/>
              </w:rPr>
              <w:t>48</w:t>
            </w:r>
          </w:p>
        </w:tc>
        <w:tc>
          <w:tcPr>
            <w:tcW w:w="1682" w:type="dxa"/>
            <w:tcBorders>
              <w:top w:val="single" w:sz="4" w:space="0" w:color="auto"/>
              <w:left w:val="single" w:sz="4" w:space="0" w:color="auto"/>
              <w:bottom w:val="single" w:sz="4" w:space="0" w:color="auto"/>
              <w:right w:val="single" w:sz="4" w:space="0" w:color="auto"/>
            </w:tcBorders>
            <w:hideMark/>
          </w:tcPr>
          <w:p w14:paraId="3094C25F" w14:textId="77777777" w:rsidR="00C14614" w:rsidRPr="00C14614" w:rsidRDefault="00C14614" w:rsidP="00C14614">
            <w:pPr>
              <w:rPr>
                <w:lang w:val="fr-FR" w:eastAsia="ja-JP"/>
              </w:rPr>
            </w:pPr>
            <w:r w:rsidRPr="00C14614">
              <w:rPr>
                <w:lang w:val="fr-FR" w:eastAsia="ja-JP"/>
              </w:rPr>
              <w:t>49</w:t>
            </w:r>
          </w:p>
        </w:tc>
        <w:tc>
          <w:tcPr>
            <w:tcW w:w="1682" w:type="dxa"/>
            <w:tcBorders>
              <w:top w:val="single" w:sz="4" w:space="0" w:color="auto"/>
              <w:left w:val="single" w:sz="4" w:space="0" w:color="auto"/>
              <w:bottom w:val="single" w:sz="4" w:space="0" w:color="auto"/>
              <w:right w:val="single" w:sz="4" w:space="0" w:color="auto"/>
            </w:tcBorders>
            <w:hideMark/>
          </w:tcPr>
          <w:p w14:paraId="55F1759A" w14:textId="77777777" w:rsidR="00C14614" w:rsidRPr="00C14614" w:rsidRDefault="00C14614" w:rsidP="00C14614">
            <w:pPr>
              <w:rPr>
                <w:lang w:val="fr-FR" w:eastAsia="ja-JP"/>
              </w:rPr>
            </w:pPr>
            <w:r w:rsidRPr="00C14614">
              <w:rPr>
                <w:lang w:val="fr-FR" w:eastAsia="ja-JP"/>
              </w:rPr>
              <w:t>37</w:t>
            </w:r>
          </w:p>
        </w:tc>
      </w:tr>
      <w:tr w:rsidR="00C14614" w:rsidRPr="00C14614" w14:paraId="5C70A53D" w14:textId="77777777" w:rsidTr="00CE4870">
        <w:trPr>
          <w:trHeight w:val="205"/>
        </w:trPr>
        <w:tc>
          <w:tcPr>
            <w:tcW w:w="500" w:type="dxa"/>
            <w:tcBorders>
              <w:top w:val="single" w:sz="4" w:space="0" w:color="auto"/>
              <w:left w:val="single" w:sz="4" w:space="0" w:color="auto"/>
              <w:bottom w:val="single" w:sz="4" w:space="0" w:color="auto"/>
              <w:right w:val="single" w:sz="4" w:space="0" w:color="auto"/>
            </w:tcBorders>
          </w:tcPr>
          <w:p w14:paraId="5505AA92" w14:textId="77777777" w:rsidR="00C14614" w:rsidRPr="00C14614" w:rsidRDefault="00C14614" w:rsidP="00C14614">
            <w:pPr>
              <w:rPr>
                <w:lang w:eastAsia="ja-JP"/>
              </w:rPr>
            </w:pPr>
            <w:r w:rsidRPr="00C14614">
              <w:rPr>
                <w:rFonts w:hint="eastAsia"/>
                <w:lang w:eastAsia="ja-JP"/>
              </w:rPr>
              <w:t>5</w:t>
            </w:r>
          </w:p>
        </w:tc>
        <w:tc>
          <w:tcPr>
            <w:tcW w:w="1140" w:type="dxa"/>
            <w:tcBorders>
              <w:top w:val="single" w:sz="4" w:space="0" w:color="auto"/>
              <w:left w:val="single" w:sz="4" w:space="0" w:color="auto"/>
              <w:bottom w:val="single" w:sz="4" w:space="0" w:color="auto"/>
              <w:right w:val="single" w:sz="4" w:space="0" w:color="auto"/>
            </w:tcBorders>
          </w:tcPr>
          <w:p w14:paraId="556D84F8" w14:textId="77777777" w:rsidR="00C14614" w:rsidRPr="00C14614" w:rsidRDefault="00C14614" w:rsidP="00C14614">
            <w:pPr>
              <w:rPr>
                <w:lang w:eastAsia="ja-JP"/>
              </w:rPr>
            </w:pPr>
            <w:r w:rsidRPr="00C14614">
              <w:rPr>
                <w:rFonts w:hint="eastAsia"/>
                <w:lang w:eastAsia="ja-JP"/>
              </w:rPr>
              <w:t>0</w:t>
            </w:r>
            <w:r w:rsidRPr="00C14614">
              <w:rPr>
                <w:lang w:eastAsia="ja-JP"/>
              </w:rPr>
              <w:t>.03125</w:t>
            </w:r>
          </w:p>
        </w:tc>
        <w:tc>
          <w:tcPr>
            <w:tcW w:w="1682" w:type="dxa"/>
            <w:tcBorders>
              <w:top w:val="single" w:sz="4" w:space="0" w:color="auto"/>
              <w:left w:val="single" w:sz="4" w:space="0" w:color="auto"/>
              <w:bottom w:val="single" w:sz="4" w:space="0" w:color="auto"/>
              <w:right w:val="single" w:sz="4" w:space="0" w:color="auto"/>
            </w:tcBorders>
          </w:tcPr>
          <w:p w14:paraId="65930771" w14:textId="77777777" w:rsidR="00C14614" w:rsidRPr="00C14614" w:rsidRDefault="00C14614" w:rsidP="00C14614">
            <w:pPr>
              <w:rPr>
                <w:lang w:val="fr-FR" w:eastAsia="ja-JP"/>
              </w:rPr>
            </w:pPr>
            <w:r w:rsidRPr="00C14614">
              <w:rPr>
                <w:rFonts w:hint="eastAsia"/>
                <w:lang w:val="fr-FR" w:eastAsia="ja-JP"/>
              </w:rPr>
              <w:t>1</w:t>
            </w:r>
            <w:r w:rsidRPr="00C14614">
              <w:rPr>
                <w:lang w:val="fr-FR" w:eastAsia="ja-JP"/>
              </w:rPr>
              <w:t>92</w:t>
            </w:r>
          </w:p>
        </w:tc>
        <w:tc>
          <w:tcPr>
            <w:tcW w:w="1682" w:type="dxa"/>
            <w:tcBorders>
              <w:top w:val="single" w:sz="4" w:space="0" w:color="auto"/>
              <w:left w:val="single" w:sz="4" w:space="0" w:color="auto"/>
              <w:bottom w:val="single" w:sz="4" w:space="0" w:color="auto"/>
              <w:right w:val="single" w:sz="4" w:space="0" w:color="auto"/>
            </w:tcBorders>
          </w:tcPr>
          <w:p w14:paraId="549162BA" w14:textId="77777777" w:rsidR="00C14614" w:rsidRPr="00C14614" w:rsidRDefault="00C14614" w:rsidP="00C14614">
            <w:pPr>
              <w:rPr>
                <w:lang w:val="fr-FR" w:eastAsia="ja-JP"/>
              </w:rPr>
            </w:pPr>
            <w:r w:rsidRPr="00C14614">
              <w:rPr>
                <w:rFonts w:hint="eastAsia"/>
                <w:lang w:val="fr-FR" w:eastAsia="ja-JP"/>
              </w:rPr>
              <w:t>1</w:t>
            </w:r>
            <w:r w:rsidRPr="00C14614">
              <w:rPr>
                <w:lang w:val="fr-FR" w:eastAsia="ja-JP"/>
              </w:rPr>
              <w:t>93</w:t>
            </w:r>
          </w:p>
        </w:tc>
        <w:tc>
          <w:tcPr>
            <w:tcW w:w="1682" w:type="dxa"/>
            <w:tcBorders>
              <w:top w:val="single" w:sz="4" w:space="0" w:color="auto"/>
              <w:left w:val="single" w:sz="4" w:space="0" w:color="auto"/>
              <w:bottom w:val="single" w:sz="4" w:space="0" w:color="auto"/>
              <w:right w:val="single" w:sz="4" w:space="0" w:color="auto"/>
            </w:tcBorders>
          </w:tcPr>
          <w:p w14:paraId="688549E4" w14:textId="77777777" w:rsidR="00C14614" w:rsidRPr="00C14614" w:rsidRDefault="00C14614" w:rsidP="00C14614">
            <w:pPr>
              <w:rPr>
                <w:lang w:val="fr-FR" w:eastAsia="ja-JP"/>
              </w:rPr>
            </w:pPr>
            <w:r w:rsidRPr="00C14614">
              <w:rPr>
                <w:rFonts w:hint="eastAsia"/>
                <w:lang w:val="fr-FR" w:eastAsia="ja-JP"/>
              </w:rPr>
              <w:t>1</w:t>
            </w:r>
            <w:r w:rsidRPr="00C14614">
              <w:rPr>
                <w:lang w:val="fr-FR" w:eastAsia="ja-JP"/>
              </w:rPr>
              <w:t>45</w:t>
            </w:r>
          </w:p>
        </w:tc>
      </w:tr>
      <w:tr w:rsidR="00C14614" w:rsidRPr="00C14614" w14:paraId="5A56A2EF" w14:textId="77777777" w:rsidTr="00CE4870">
        <w:trPr>
          <w:trHeight w:val="205"/>
        </w:trPr>
        <w:tc>
          <w:tcPr>
            <w:tcW w:w="500" w:type="dxa"/>
            <w:tcBorders>
              <w:top w:val="single" w:sz="4" w:space="0" w:color="auto"/>
              <w:left w:val="single" w:sz="4" w:space="0" w:color="auto"/>
              <w:bottom w:val="single" w:sz="4" w:space="0" w:color="auto"/>
              <w:right w:val="single" w:sz="4" w:space="0" w:color="auto"/>
            </w:tcBorders>
          </w:tcPr>
          <w:p w14:paraId="68800733" w14:textId="77777777" w:rsidR="00C14614" w:rsidRPr="00C14614" w:rsidRDefault="00C14614" w:rsidP="00C14614">
            <w:pPr>
              <w:rPr>
                <w:lang w:eastAsia="ja-JP"/>
              </w:rPr>
            </w:pPr>
            <w:r w:rsidRPr="00C14614">
              <w:rPr>
                <w:rFonts w:hint="eastAsia"/>
                <w:lang w:eastAsia="ja-JP"/>
              </w:rPr>
              <w:t>6</w:t>
            </w:r>
          </w:p>
        </w:tc>
        <w:tc>
          <w:tcPr>
            <w:tcW w:w="1140" w:type="dxa"/>
            <w:tcBorders>
              <w:top w:val="single" w:sz="4" w:space="0" w:color="auto"/>
              <w:left w:val="single" w:sz="4" w:space="0" w:color="auto"/>
              <w:bottom w:val="single" w:sz="4" w:space="0" w:color="auto"/>
              <w:right w:val="single" w:sz="4" w:space="0" w:color="auto"/>
            </w:tcBorders>
          </w:tcPr>
          <w:p w14:paraId="12A11AE7" w14:textId="77777777" w:rsidR="00C14614" w:rsidRPr="00C14614" w:rsidRDefault="00C14614" w:rsidP="00C14614">
            <w:pPr>
              <w:rPr>
                <w:lang w:eastAsia="ja-JP"/>
              </w:rPr>
            </w:pPr>
            <w:r w:rsidRPr="00C14614">
              <w:rPr>
                <w:rFonts w:hint="eastAsia"/>
                <w:lang w:eastAsia="ja-JP"/>
              </w:rPr>
              <w:t>0</w:t>
            </w:r>
            <w:r w:rsidRPr="00C14614">
              <w:rPr>
                <w:lang w:eastAsia="ja-JP"/>
              </w:rPr>
              <w:t>.015625</w:t>
            </w:r>
          </w:p>
        </w:tc>
        <w:tc>
          <w:tcPr>
            <w:tcW w:w="1682" w:type="dxa"/>
            <w:tcBorders>
              <w:top w:val="single" w:sz="4" w:space="0" w:color="auto"/>
              <w:left w:val="single" w:sz="4" w:space="0" w:color="auto"/>
              <w:bottom w:val="single" w:sz="4" w:space="0" w:color="auto"/>
              <w:right w:val="single" w:sz="4" w:space="0" w:color="auto"/>
            </w:tcBorders>
          </w:tcPr>
          <w:p w14:paraId="4991CE8F" w14:textId="77777777" w:rsidR="00C14614" w:rsidRPr="00C14614" w:rsidRDefault="00C14614" w:rsidP="00C14614">
            <w:pPr>
              <w:rPr>
                <w:lang w:val="fr-FR" w:eastAsia="ja-JP"/>
              </w:rPr>
            </w:pPr>
            <w:r w:rsidRPr="00C14614">
              <w:rPr>
                <w:rFonts w:hint="eastAsia"/>
                <w:lang w:val="fr-FR" w:eastAsia="ja-JP"/>
              </w:rPr>
              <w:t>3</w:t>
            </w:r>
            <w:r w:rsidRPr="00C14614">
              <w:rPr>
                <w:lang w:val="fr-FR" w:eastAsia="ja-JP"/>
              </w:rPr>
              <w:t>84</w:t>
            </w:r>
          </w:p>
        </w:tc>
        <w:tc>
          <w:tcPr>
            <w:tcW w:w="1682" w:type="dxa"/>
            <w:tcBorders>
              <w:top w:val="single" w:sz="4" w:space="0" w:color="auto"/>
              <w:left w:val="single" w:sz="4" w:space="0" w:color="auto"/>
              <w:bottom w:val="single" w:sz="4" w:space="0" w:color="auto"/>
              <w:right w:val="single" w:sz="4" w:space="0" w:color="auto"/>
            </w:tcBorders>
          </w:tcPr>
          <w:p w14:paraId="79AE1817" w14:textId="77777777" w:rsidR="00C14614" w:rsidRPr="00C14614" w:rsidRDefault="00C14614" w:rsidP="00C14614">
            <w:pPr>
              <w:rPr>
                <w:lang w:val="fr-FR" w:eastAsia="ja-JP"/>
              </w:rPr>
            </w:pPr>
            <w:r w:rsidRPr="00C14614">
              <w:rPr>
                <w:rFonts w:hint="eastAsia"/>
                <w:lang w:val="fr-FR" w:eastAsia="ja-JP"/>
              </w:rPr>
              <w:t>3</w:t>
            </w:r>
            <w:r w:rsidRPr="00C14614">
              <w:rPr>
                <w:lang w:val="fr-FR" w:eastAsia="ja-JP"/>
              </w:rPr>
              <w:t>85</w:t>
            </w:r>
          </w:p>
        </w:tc>
        <w:tc>
          <w:tcPr>
            <w:tcW w:w="1682" w:type="dxa"/>
            <w:tcBorders>
              <w:top w:val="single" w:sz="4" w:space="0" w:color="auto"/>
              <w:left w:val="single" w:sz="4" w:space="0" w:color="auto"/>
              <w:bottom w:val="single" w:sz="4" w:space="0" w:color="auto"/>
              <w:right w:val="single" w:sz="4" w:space="0" w:color="auto"/>
            </w:tcBorders>
          </w:tcPr>
          <w:p w14:paraId="26DF29E3" w14:textId="77777777" w:rsidR="00C14614" w:rsidRPr="00C14614" w:rsidRDefault="00C14614" w:rsidP="00C14614">
            <w:pPr>
              <w:rPr>
                <w:lang w:val="fr-FR" w:eastAsia="ja-JP"/>
              </w:rPr>
            </w:pPr>
            <w:r w:rsidRPr="00C14614">
              <w:rPr>
                <w:rFonts w:hint="eastAsia"/>
                <w:lang w:val="fr-FR" w:eastAsia="ja-JP"/>
              </w:rPr>
              <w:t>2</w:t>
            </w:r>
            <w:r w:rsidRPr="00C14614">
              <w:rPr>
                <w:lang w:val="fr-FR" w:eastAsia="ja-JP"/>
              </w:rPr>
              <w:t>89</w:t>
            </w:r>
          </w:p>
        </w:tc>
      </w:tr>
    </w:tbl>
    <w:p w14:paraId="48B590E0" w14:textId="77777777" w:rsidR="00C14614" w:rsidRPr="00C14614" w:rsidRDefault="00C14614" w:rsidP="00C14614">
      <w:pPr>
        <w:rPr>
          <w:lang w:eastAsia="ja-JP"/>
        </w:rPr>
      </w:pPr>
    </w:p>
    <w:p w14:paraId="7883CA59" w14:textId="77777777" w:rsidR="00C14614" w:rsidRPr="00C14614" w:rsidRDefault="00C14614" w:rsidP="00C14614">
      <w:pPr>
        <w:numPr>
          <w:ilvl w:val="0"/>
          <w:numId w:val="30"/>
        </w:numPr>
        <w:rPr>
          <w:lang w:eastAsia="ja-JP"/>
        </w:rPr>
      </w:pPr>
      <w:r w:rsidRPr="00C14614">
        <w:rPr>
          <w:lang w:eastAsia="ja-JP"/>
        </w:rPr>
        <w:t>For interruption requirements at transitions between active and non-active during DRX update Table 8.2.4.2.6-1 as below:</w:t>
      </w:r>
    </w:p>
    <w:p w14:paraId="72F6A487" w14:textId="77777777" w:rsidR="00C14614" w:rsidRPr="00C14614" w:rsidRDefault="00C14614" w:rsidP="00C14614">
      <w:pPr>
        <w:rPr>
          <w:b/>
          <w:lang w:eastAsia="ja-JP"/>
        </w:rPr>
      </w:pPr>
      <w:r w:rsidRPr="00C14614">
        <w:rPr>
          <w:b/>
          <w:lang w:eastAsia="ja-JP"/>
        </w:rPr>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
      <w:tr w:rsidR="00C14614" w:rsidRPr="00C14614" w14:paraId="7228BFC8" w14:textId="77777777" w:rsidTr="00CE487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7B12B3F8" w14:textId="7870659A" w:rsidR="00C14614" w:rsidRPr="00C14614" w:rsidRDefault="00C14614" w:rsidP="00C14614">
            <w:pPr>
              <w:rPr>
                <w:b/>
                <w:lang w:eastAsia="ja-JP"/>
              </w:rPr>
            </w:pPr>
            <w:r w:rsidRPr="00C14614">
              <w:rPr>
                <w:b/>
                <w:noProof/>
                <w:lang w:val="en-US" w:eastAsia="ja-JP"/>
              </w:rPr>
              <w:drawing>
                <wp:inline distT="0" distB="0" distL="0" distR="0" wp14:anchorId="26E9ACE9" wp14:editId="6D9B24E8">
                  <wp:extent cx="151130" cy="151130"/>
                  <wp:effectExtent l="0" t="0" r="127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78F24B6" w14:textId="77777777" w:rsidR="00C14614" w:rsidRPr="00C14614" w:rsidRDefault="00C14614" w:rsidP="00C14614">
            <w:pPr>
              <w:rPr>
                <w:b/>
                <w:lang w:eastAsia="ja-JP"/>
              </w:rPr>
            </w:pPr>
            <w:r w:rsidRPr="00C14614">
              <w:rPr>
                <w:b/>
                <w:lang w:eastAsia="ja-JP"/>
              </w:rPr>
              <w:t>NR Slot length (</w:t>
            </w:r>
            <w:proofErr w:type="spellStart"/>
            <w:r w:rsidRPr="00C14614">
              <w:rPr>
                <w:b/>
                <w:lang w:eastAsia="ja-JP"/>
              </w:rPr>
              <w:t>ms</w:t>
            </w:r>
            <w:proofErr w:type="spellEnd"/>
            <w:r w:rsidRPr="00C14614">
              <w:rPr>
                <w:b/>
                <w:lang w:eastAsia="ja-JP"/>
              </w:rPr>
              <w:t>)</w:t>
            </w:r>
          </w:p>
        </w:tc>
        <w:tc>
          <w:tcPr>
            <w:tcW w:w="2764" w:type="dxa"/>
            <w:gridSpan w:val="2"/>
            <w:tcBorders>
              <w:top w:val="single" w:sz="4" w:space="0" w:color="auto"/>
              <w:left w:val="single" w:sz="4" w:space="0" w:color="auto"/>
              <w:bottom w:val="single" w:sz="4" w:space="0" w:color="auto"/>
              <w:right w:val="single" w:sz="4" w:space="0" w:color="auto"/>
            </w:tcBorders>
            <w:hideMark/>
          </w:tcPr>
          <w:p w14:paraId="69801815" w14:textId="77777777" w:rsidR="00C14614" w:rsidRPr="00C14614" w:rsidRDefault="00C14614" w:rsidP="00C14614">
            <w:pPr>
              <w:rPr>
                <w:b/>
                <w:lang w:eastAsia="ja-JP"/>
              </w:rPr>
            </w:pPr>
            <w:r w:rsidRPr="00C14614">
              <w:rPr>
                <w:b/>
                <w:lang w:eastAsia="ja-JP"/>
              </w:rPr>
              <w:t>Interruption length X (slots)</w:t>
            </w:r>
          </w:p>
        </w:tc>
      </w:tr>
      <w:tr w:rsidR="00C14614" w:rsidRPr="00C14614" w14:paraId="06FD41EB" w14:textId="77777777" w:rsidTr="00CE487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05259EA" w14:textId="77777777" w:rsidR="00C14614" w:rsidRPr="00C14614" w:rsidRDefault="00C14614" w:rsidP="00C14614">
            <w:pPr>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12501C09" w14:textId="77777777" w:rsidR="00C14614" w:rsidRPr="00C14614" w:rsidRDefault="00C14614" w:rsidP="00C14614">
            <w:pPr>
              <w:rPr>
                <w:lang w:val="en-US"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6503753" w14:textId="77777777" w:rsidR="00C14614" w:rsidRPr="00C14614" w:rsidRDefault="00C14614" w:rsidP="00C14614">
            <w:pPr>
              <w:rPr>
                <w:b/>
                <w:lang w:eastAsia="ja-JP"/>
              </w:rPr>
            </w:pPr>
            <w:r w:rsidRPr="00C14614">
              <w:rPr>
                <w:b/>
                <w:lang w:eastAsia="ja-JP"/>
              </w:rPr>
              <w:t>Sync</w:t>
            </w:r>
          </w:p>
        </w:tc>
        <w:tc>
          <w:tcPr>
            <w:tcW w:w="1488" w:type="dxa"/>
            <w:tcBorders>
              <w:top w:val="single" w:sz="4" w:space="0" w:color="auto"/>
              <w:left w:val="single" w:sz="4" w:space="0" w:color="auto"/>
              <w:bottom w:val="single" w:sz="4" w:space="0" w:color="auto"/>
              <w:right w:val="single" w:sz="4" w:space="0" w:color="auto"/>
            </w:tcBorders>
            <w:hideMark/>
          </w:tcPr>
          <w:p w14:paraId="6E672B83" w14:textId="77777777" w:rsidR="00C14614" w:rsidRPr="00C14614" w:rsidRDefault="00C14614" w:rsidP="00C14614">
            <w:pPr>
              <w:rPr>
                <w:b/>
                <w:lang w:eastAsia="ja-JP"/>
              </w:rPr>
            </w:pPr>
            <w:r w:rsidRPr="00C14614">
              <w:rPr>
                <w:b/>
                <w:lang w:eastAsia="ja-JP"/>
              </w:rPr>
              <w:t>Async</w:t>
            </w:r>
          </w:p>
        </w:tc>
      </w:tr>
      <w:tr w:rsidR="00C14614" w:rsidRPr="00C14614" w14:paraId="319F9F46" w14:textId="77777777" w:rsidTr="00CE4870">
        <w:trPr>
          <w:jc w:val="center"/>
        </w:trPr>
        <w:tc>
          <w:tcPr>
            <w:tcW w:w="852" w:type="dxa"/>
            <w:tcBorders>
              <w:top w:val="single" w:sz="4" w:space="0" w:color="auto"/>
              <w:left w:val="single" w:sz="4" w:space="0" w:color="auto"/>
              <w:bottom w:val="single" w:sz="4" w:space="0" w:color="auto"/>
              <w:right w:val="single" w:sz="4" w:space="0" w:color="auto"/>
            </w:tcBorders>
            <w:hideMark/>
          </w:tcPr>
          <w:p w14:paraId="3CD69BA1" w14:textId="77777777" w:rsidR="00C14614" w:rsidRPr="00C14614" w:rsidRDefault="00C14614" w:rsidP="00C14614">
            <w:pPr>
              <w:rPr>
                <w:lang w:eastAsia="ja-JP"/>
              </w:rPr>
            </w:pPr>
            <w:r w:rsidRPr="00C14614">
              <w:rPr>
                <w:lang w:eastAsia="ja-JP"/>
              </w:rPr>
              <w:t>0</w:t>
            </w:r>
          </w:p>
        </w:tc>
        <w:tc>
          <w:tcPr>
            <w:tcW w:w="1276" w:type="dxa"/>
            <w:tcBorders>
              <w:top w:val="single" w:sz="4" w:space="0" w:color="auto"/>
              <w:left w:val="single" w:sz="4" w:space="0" w:color="auto"/>
              <w:bottom w:val="single" w:sz="4" w:space="0" w:color="auto"/>
              <w:right w:val="single" w:sz="4" w:space="0" w:color="auto"/>
            </w:tcBorders>
            <w:hideMark/>
          </w:tcPr>
          <w:p w14:paraId="101D3F5D" w14:textId="77777777" w:rsidR="00C14614" w:rsidRPr="00C14614" w:rsidRDefault="00C14614" w:rsidP="00C14614">
            <w:pPr>
              <w:rPr>
                <w:lang w:eastAsia="ja-JP"/>
              </w:rPr>
            </w:pPr>
            <w:r w:rsidRPr="00C14614">
              <w:rPr>
                <w:lang w:eastAsia="ja-JP"/>
              </w:rPr>
              <w:t>1</w:t>
            </w:r>
          </w:p>
        </w:tc>
        <w:tc>
          <w:tcPr>
            <w:tcW w:w="1276" w:type="dxa"/>
            <w:tcBorders>
              <w:top w:val="single" w:sz="4" w:space="0" w:color="auto"/>
              <w:left w:val="single" w:sz="4" w:space="0" w:color="auto"/>
              <w:bottom w:val="single" w:sz="4" w:space="0" w:color="auto"/>
              <w:right w:val="single" w:sz="4" w:space="0" w:color="auto"/>
            </w:tcBorders>
            <w:hideMark/>
          </w:tcPr>
          <w:p w14:paraId="4D149E63" w14:textId="77777777" w:rsidR="00C14614" w:rsidRPr="00C14614" w:rsidRDefault="00C14614" w:rsidP="00C14614">
            <w:pPr>
              <w:rPr>
                <w:lang w:eastAsia="ja-JP"/>
              </w:rPr>
            </w:pPr>
            <w:r w:rsidRPr="00C14614">
              <w:rPr>
                <w:lang w:eastAsia="ja-JP"/>
              </w:rPr>
              <w:t>1</w:t>
            </w:r>
          </w:p>
        </w:tc>
        <w:tc>
          <w:tcPr>
            <w:tcW w:w="1488" w:type="dxa"/>
            <w:tcBorders>
              <w:top w:val="single" w:sz="4" w:space="0" w:color="auto"/>
              <w:left w:val="single" w:sz="4" w:space="0" w:color="auto"/>
              <w:bottom w:val="single" w:sz="4" w:space="0" w:color="auto"/>
              <w:right w:val="single" w:sz="4" w:space="0" w:color="auto"/>
            </w:tcBorders>
            <w:hideMark/>
          </w:tcPr>
          <w:p w14:paraId="2B0D205F" w14:textId="77777777" w:rsidR="00C14614" w:rsidRPr="00C14614" w:rsidRDefault="00C14614" w:rsidP="00C14614">
            <w:pPr>
              <w:rPr>
                <w:lang w:eastAsia="ja-JP"/>
              </w:rPr>
            </w:pPr>
            <w:r w:rsidRPr="00C14614">
              <w:rPr>
                <w:lang w:eastAsia="ja-JP"/>
              </w:rPr>
              <w:t>2</w:t>
            </w:r>
          </w:p>
        </w:tc>
      </w:tr>
      <w:tr w:rsidR="00C14614" w:rsidRPr="00C14614" w14:paraId="48455F24" w14:textId="77777777" w:rsidTr="00CE4870">
        <w:trPr>
          <w:jc w:val="center"/>
        </w:trPr>
        <w:tc>
          <w:tcPr>
            <w:tcW w:w="852" w:type="dxa"/>
            <w:tcBorders>
              <w:top w:val="single" w:sz="4" w:space="0" w:color="auto"/>
              <w:left w:val="single" w:sz="4" w:space="0" w:color="auto"/>
              <w:bottom w:val="single" w:sz="4" w:space="0" w:color="auto"/>
              <w:right w:val="single" w:sz="4" w:space="0" w:color="auto"/>
            </w:tcBorders>
            <w:hideMark/>
          </w:tcPr>
          <w:p w14:paraId="53AE1433" w14:textId="77777777" w:rsidR="00C14614" w:rsidRPr="00C14614" w:rsidRDefault="00C14614" w:rsidP="00C14614">
            <w:pPr>
              <w:rPr>
                <w:lang w:eastAsia="ja-JP"/>
              </w:rPr>
            </w:pPr>
            <w:r w:rsidRPr="00C14614">
              <w:rPr>
                <w:lang w:eastAsia="ja-JP"/>
              </w:rPr>
              <w:t>1</w:t>
            </w:r>
          </w:p>
        </w:tc>
        <w:tc>
          <w:tcPr>
            <w:tcW w:w="1276" w:type="dxa"/>
            <w:tcBorders>
              <w:top w:val="single" w:sz="4" w:space="0" w:color="auto"/>
              <w:left w:val="single" w:sz="4" w:space="0" w:color="auto"/>
              <w:bottom w:val="single" w:sz="4" w:space="0" w:color="auto"/>
              <w:right w:val="single" w:sz="4" w:space="0" w:color="auto"/>
            </w:tcBorders>
            <w:hideMark/>
          </w:tcPr>
          <w:p w14:paraId="5849C536" w14:textId="77777777" w:rsidR="00C14614" w:rsidRPr="00C14614" w:rsidRDefault="00C14614" w:rsidP="00C14614">
            <w:pPr>
              <w:rPr>
                <w:lang w:eastAsia="ja-JP"/>
              </w:rPr>
            </w:pPr>
            <w:r w:rsidRPr="00C14614">
              <w:rPr>
                <w:lang w:eastAsia="ja-JP"/>
              </w:rPr>
              <w:t>0.5</w:t>
            </w:r>
          </w:p>
        </w:tc>
        <w:tc>
          <w:tcPr>
            <w:tcW w:w="1276" w:type="dxa"/>
            <w:tcBorders>
              <w:top w:val="single" w:sz="4" w:space="0" w:color="auto"/>
              <w:left w:val="single" w:sz="4" w:space="0" w:color="auto"/>
              <w:bottom w:val="single" w:sz="4" w:space="0" w:color="auto"/>
              <w:right w:val="single" w:sz="4" w:space="0" w:color="auto"/>
            </w:tcBorders>
            <w:hideMark/>
          </w:tcPr>
          <w:p w14:paraId="211F9CE8" w14:textId="77777777" w:rsidR="00C14614" w:rsidRPr="00C14614" w:rsidRDefault="00C14614" w:rsidP="00C14614">
            <w:pPr>
              <w:rPr>
                <w:lang w:eastAsia="ja-JP"/>
              </w:rPr>
            </w:pPr>
            <w:r w:rsidRPr="00C14614">
              <w:rPr>
                <w:lang w:eastAsia="ja-JP"/>
              </w:rPr>
              <w:t>1</w:t>
            </w:r>
          </w:p>
        </w:tc>
        <w:tc>
          <w:tcPr>
            <w:tcW w:w="1488" w:type="dxa"/>
            <w:tcBorders>
              <w:top w:val="single" w:sz="4" w:space="0" w:color="auto"/>
              <w:left w:val="single" w:sz="4" w:space="0" w:color="auto"/>
              <w:bottom w:val="single" w:sz="4" w:space="0" w:color="auto"/>
              <w:right w:val="single" w:sz="4" w:space="0" w:color="auto"/>
            </w:tcBorders>
            <w:hideMark/>
          </w:tcPr>
          <w:p w14:paraId="54D34686" w14:textId="77777777" w:rsidR="00C14614" w:rsidRPr="00C14614" w:rsidRDefault="00C14614" w:rsidP="00C14614">
            <w:pPr>
              <w:rPr>
                <w:lang w:eastAsia="ja-JP"/>
              </w:rPr>
            </w:pPr>
            <w:r w:rsidRPr="00C14614">
              <w:rPr>
                <w:lang w:eastAsia="ja-JP"/>
              </w:rPr>
              <w:t>2</w:t>
            </w:r>
          </w:p>
        </w:tc>
      </w:tr>
      <w:tr w:rsidR="00C14614" w:rsidRPr="00C14614" w14:paraId="3C4BCC45" w14:textId="77777777" w:rsidTr="00CE4870">
        <w:trPr>
          <w:jc w:val="center"/>
        </w:trPr>
        <w:tc>
          <w:tcPr>
            <w:tcW w:w="852" w:type="dxa"/>
            <w:tcBorders>
              <w:top w:val="single" w:sz="4" w:space="0" w:color="auto"/>
              <w:left w:val="single" w:sz="4" w:space="0" w:color="auto"/>
              <w:bottom w:val="single" w:sz="4" w:space="0" w:color="auto"/>
              <w:right w:val="single" w:sz="4" w:space="0" w:color="auto"/>
            </w:tcBorders>
            <w:hideMark/>
          </w:tcPr>
          <w:p w14:paraId="285FC777" w14:textId="77777777" w:rsidR="00C14614" w:rsidRPr="00C14614" w:rsidRDefault="00C14614" w:rsidP="00C14614">
            <w:pPr>
              <w:rPr>
                <w:lang w:eastAsia="ja-JP"/>
              </w:rPr>
            </w:pPr>
            <w:r w:rsidRPr="00C14614">
              <w:rPr>
                <w:lang w:eastAsia="ja-JP"/>
              </w:rPr>
              <w:t>2</w:t>
            </w:r>
          </w:p>
        </w:tc>
        <w:tc>
          <w:tcPr>
            <w:tcW w:w="1276" w:type="dxa"/>
            <w:tcBorders>
              <w:top w:val="single" w:sz="4" w:space="0" w:color="auto"/>
              <w:left w:val="single" w:sz="4" w:space="0" w:color="auto"/>
              <w:bottom w:val="single" w:sz="4" w:space="0" w:color="auto"/>
              <w:right w:val="single" w:sz="4" w:space="0" w:color="auto"/>
            </w:tcBorders>
            <w:hideMark/>
          </w:tcPr>
          <w:p w14:paraId="7D73DC78" w14:textId="77777777" w:rsidR="00C14614" w:rsidRPr="00C14614" w:rsidRDefault="00C14614" w:rsidP="00C14614">
            <w:pPr>
              <w:rPr>
                <w:lang w:eastAsia="ja-JP"/>
              </w:rPr>
            </w:pPr>
            <w:r w:rsidRPr="00C14614">
              <w:rPr>
                <w:lang w:eastAsia="ja-JP"/>
              </w:rPr>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60DDE94B" w14:textId="77777777" w:rsidR="00C14614" w:rsidRPr="00C14614" w:rsidRDefault="00C14614" w:rsidP="00C14614">
            <w:pPr>
              <w:rPr>
                <w:lang w:eastAsia="ja-JP"/>
              </w:rPr>
            </w:pPr>
            <w:r w:rsidRPr="00C14614">
              <w:rPr>
                <w:lang w:eastAsia="ja-JP"/>
              </w:rPr>
              <w:t>3</w:t>
            </w:r>
          </w:p>
        </w:tc>
      </w:tr>
      <w:tr w:rsidR="00C14614" w:rsidRPr="00C14614" w14:paraId="084B6E5E" w14:textId="77777777" w:rsidTr="00CE4870">
        <w:trPr>
          <w:jc w:val="center"/>
        </w:trPr>
        <w:tc>
          <w:tcPr>
            <w:tcW w:w="852" w:type="dxa"/>
            <w:tcBorders>
              <w:top w:val="single" w:sz="4" w:space="0" w:color="auto"/>
              <w:left w:val="single" w:sz="4" w:space="0" w:color="auto"/>
              <w:bottom w:val="single" w:sz="4" w:space="0" w:color="auto"/>
              <w:right w:val="single" w:sz="4" w:space="0" w:color="auto"/>
            </w:tcBorders>
            <w:hideMark/>
          </w:tcPr>
          <w:p w14:paraId="42E84DBB" w14:textId="77777777" w:rsidR="00C14614" w:rsidRPr="00C14614" w:rsidRDefault="00C14614" w:rsidP="00C14614">
            <w:pPr>
              <w:rPr>
                <w:lang w:eastAsia="ja-JP"/>
              </w:rPr>
            </w:pPr>
            <w:r w:rsidRPr="00C14614">
              <w:rPr>
                <w:lang w:eastAsia="ja-JP"/>
              </w:rPr>
              <w:lastRenderedPageBreak/>
              <w:t>3</w:t>
            </w:r>
          </w:p>
        </w:tc>
        <w:tc>
          <w:tcPr>
            <w:tcW w:w="1276" w:type="dxa"/>
            <w:tcBorders>
              <w:top w:val="single" w:sz="4" w:space="0" w:color="auto"/>
              <w:left w:val="single" w:sz="4" w:space="0" w:color="auto"/>
              <w:bottom w:val="single" w:sz="4" w:space="0" w:color="auto"/>
              <w:right w:val="single" w:sz="4" w:space="0" w:color="auto"/>
            </w:tcBorders>
            <w:hideMark/>
          </w:tcPr>
          <w:p w14:paraId="64FAD087" w14:textId="77777777" w:rsidR="00C14614" w:rsidRPr="00C14614" w:rsidRDefault="00C14614" w:rsidP="00C14614">
            <w:pPr>
              <w:rPr>
                <w:lang w:eastAsia="ja-JP"/>
              </w:rPr>
            </w:pPr>
            <w:r w:rsidRPr="00C14614">
              <w:rPr>
                <w:lang w:eastAsia="ja-JP"/>
              </w:rPr>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051EC3D5" w14:textId="77777777" w:rsidR="00C14614" w:rsidRPr="00C14614" w:rsidRDefault="00C14614" w:rsidP="00C14614">
            <w:pPr>
              <w:rPr>
                <w:lang w:eastAsia="ja-JP"/>
              </w:rPr>
            </w:pPr>
            <w:r w:rsidRPr="00C14614">
              <w:rPr>
                <w:lang w:eastAsia="ja-JP"/>
              </w:rPr>
              <w:t>5</w:t>
            </w:r>
          </w:p>
        </w:tc>
      </w:tr>
      <w:tr w:rsidR="00C14614" w:rsidRPr="00C14614" w14:paraId="5C668297" w14:textId="77777777" w:rsidTr="00CE4870">
        <w:trPr>
          <w:jc w:val="center"/>
        </w:trPr>
        <w:tc>
          <w:tcPr>
            <w:tcW w:w="852" w:type="dxa"/>
            <w:tcBorders>
              <w:top w:val="single" w:sz="4" w:space="0" w:color="auto"/>
              <w:left w:val="single" w:sz="4" w:space="0" w:color="auto"/>
              <w:bottom w:val="single" w:sz="4" w:space="0" w:color="auto"/>
              <w:right w:val="single" w:sz="4" w:space="0" w:color="auto"/>
            </w:tcBorders>
            <w:hideMark/>
          </w:tcPr>
          <w:p w14:paraId="50D5B12A" w14:textId="77777777" w:rsidR="00C14614" w:rsidRPr="00C14614" w:rsidRDefault="00C14614" w:rsidP="00C14614">
            <w:pPr>
              <w:rPr>
                <w:lang w:eastAsia="ja-JP"/>
              </w:rPr>
            </w:pPr>
            <w:r w:rsidRPr="00C14614">
              <w:rPr>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30FA67C2" w14:textId="77777777" w:rsidR="00C14614" w:rsidRPr="00C14614" w:rsidRDefault="00C14614" w:rsidP="00C14614">
            <w:pPr>
              <w:rPr>
                <w:lang w:eastAsia="ja-JP"/>
              </w:rPr>
            </w:pPr>
            <w:r w:rsidRPr="00C14614">
              <w:rPr>
                <w:lang w:eastAsia="ja-JP"/>
              </w:rPr>
              <w:t>0.03125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16B4C9B" w14:textId="77777777" w:rsidR="00C14614" w:rsidRPr="00C14614" w:rsidRDefault="00C14614" w:rsidP="00C14614">
            <w:pPr>
              <w:rPr>
                <w:lang w:eastAsia="ja-JP"/>
              </w:rPr>
            </w:pPr>
            <w:r w:rsidRPr="00C14614">
              <w:rPr>
                <w:lang w:eastAsia="ja-JP"/>
              </w:rPr>
              <w:t>17</w:t>
            </w:r>
          </w:p>
        </w:tc>
      </w:tr>
      <w:tr w:rsidR="00C14614" w:rsidRPr="00C14614" w14:paraId="4AC9E75F" w14:textId="77777777" w:rsidTr="00CE4870">
        <w:trPr>
          <w:jc w:val="center"/>
        </w:trPr>
        <w:tc>
          <w:tcPr>
            <w:tcW w:w="852" w:type="dxa"/>
            <w:tcBorders>
              <w:top w:val="single" w:sz="4" w:space="0" w:color="auto"/>
              <w:left w:val="single" w:sz="4" w:space="0" w:color="auto"/>
              <w:bottom w:val="single" w:sz="4" w:space="0" w:color="auto"/>
              <w:right w:val="single" w:sz="4" w:space="0" w:color="auto"/>
            </w:tcBorders>
            <w:hideMark/>
          </w:tcPr>
          <w:p w14:paraId="63ACC21B" w14:textId="77777777" w:rsidR="00C14614" w:rsidRPr="00C14614" w:rsidRDefault="00C14614" w:rsidP="00C14614">
            <w:pPr>
              <w:rPr>
                <w:lang w:eastAsia="ja-JP"/>
              </w:rPr>
            </w:pPr>
            <w:r w:rsidRPr="00C14614">
              <w:rPr>
                <w:lang w:eastAsia="ja-JP"/>
              </w:rPr>
              <w:t>6</w:t>
            </w:r>
          </w:p>
        </w:tc>
        <w:tc>
          <w:tcPr>
            <w:tcW w:w="1276" w:type="dxa"/>
            <w:tcBorders>
              <w:top w:val="single" w:sz="4" w:space="0" w:color="auto"/>
              <w:left w:val="single" w:sz="4" w:space="0" w:color="auto"/>
              <w:bottom w:val="single" w:sz="4" w:space="0" w:color="auto"/>
              <w:right w:val="single" w:sz="4" w:space="0" w:color="auto"/>
            </w:tcBorders>
            <w:hideMark/>
          </w:tcPr>
          <w:p w14:paraId="759F6B2F" w14:textId="77777777" w:rsidR="00C14614" w:rsidRPr="00C14614" w:rsidRDefault="00C14614" w:rsidP="00C14614">
            <w:pPr>
              <w:rPr>
                <w:lang w:eastAsia="ja-JP"/>
              </w:rPr>
            </w:pPr>
            <w:r w:rsidRPr="00C14614">
              <w:rPr>
                <w:lang w:eastAsia="ja-JP"/>
              </w:rPr>
              <w:t>0.015625</w:t>
            </w:r>
          </w:p>
        </w:tc>
        <w:tc>
          <w:tcPr>
            <w:tcW w:w="2764" w:type="dxa"/>
            <w:gridSpan w:val="2"/>
            <w:tcBorders>
              <w:top w:val="single" w:sz="4" w:space="0" w:color="auto"/>
              <w:left w:val="single" w:sz="4" w:space="0" w:color="auto"/>
              <w:bottom w:val="single" w:sz="4" w:space="0" w:color="auto"/>
              <w:right w:val="single" w:sz="4" w:space="0" w:color="auto"/>
            </w:tcBorders>
            <w:hideMark/>
          </w:tcPr>
          <w:p w14:paraId="7FDFE10F" w14:textId="77777777" w:rsidR="00C14614" w:rsidRPr="00C14614" w:rsidRDefault="00C14614" w:rsidP="00C14614">
            <w:pPr>
              <w:rPr>
                <w:lang w:eastAsia="ja-JP"/>
              </w:rPr>
            </w:pPr>
            <w:r w:rsidRPr="00C14614">
              <w:rPr>
                <w:lang w:eastAsia="ja-JP"/>
              </w:rPr>
              <w:t>33</w:t>
            </w:r>
          </w:p>
        </w:tc>
      </w:tr>
    </w:tbl>
    <w:p w14:paraId="3EBE0925" w14:textId="77777777" w:rsidR="00C14614" w:rsidRPr="00C14614" w:rsidRDefault="00C14614" w:rsidP="00C14614">
      <w:pPr>
        <w:rPr>
          <w:i/>
          <w:lang w:val="en-US" w:eastAsia="ja-JP"/>
        </w:rPr>
      </w:pPr>
    </w:p>
    <w:p w14:paraId="1B719DEB" w14:textId="77777777" w:rsidR="00C14614" w:rsidRPr="00C14614" w:rsidRDefault="00C14614" w:rsidP="00C14614">
      <w:pPr>
        <w:numPr>
          <w:ilvl w:val="0"/>
          <w:numId w:val="30"/>
        </w:numPr>
        <w:rPr>
          <w:lang w:eastAsia="ja-JP"/>
        </w:rPr>
      </w:pPr>
      <w:r w:rsidRPr="00C14614">
        <w:rPr>
          <w:lang w:eastAsia="ja-JP"/>
        </w:rPr>
        <w:t>Following interruption requirements for NR-CA agreed in RAN4#100e apply to NR-DC case:</w:t>
      </w:r>
    </w:p>
    <w:p w14:paraId="70C4132A" w14:textId="77777777" w:rsidR="00C14614" w:rsidRPr="00C14614" w:rsidRDefault="00C14614" w:rsidP="00C14614">
      <w:pPr>
        <w:numPr>
          <w:ilvl w:val="1"/>
          <w:numId w:val="30"/>
        </w:numPr>
        <w:rPr>
          <w:lang w:eastAsia="ja-JP"/>
        </w:rPr>
      </w:pPr>
      <w:r w:rsidRPr="00C14614">
        <w:rPr>
          <w:lang w:eastAsia="ja-JP"/>
        </w:rPr>
        <w:t xml:space="preserve">Interruptions at </w:t>
      </w:r>
      <w:proofErr w:type="spellStart"/>
      <w:r w:rsidRPr="00C14614">
        <w:rPr>
          <w:lang w:eastAsia="ja-JP"/>
        </w:rPr>
        <w:t>SCell</w:t>
      </w:r>
      <w:proofErr w:type="spellEnd"/>
      <w:r w:rsidRPr="00C14614">
        <w:rPr>
          <w:lang w:eastAsia="ja-JP"/>
        </w:rPr>
        <w:t xml:space="preserve"> addition/release (intra-band CA), </w:t>
      </w:r>
    </w:p>
    <w:p w14:paraId="2D202772" w14:textId="77777777" w:rsidR="00C14614" w:rsidRPr="00C14614" w:rsidRDefault="00C14614" w:rsidP="00C14614">
      <w:pPr>
        <w:numPr>
          <w:ilvl w:val="1"/>
          <w:numId w:val="30"/>
        </w:numPr>
        <w:rPr>
          <w:lang w:eastAsia="ja-JP"/>
        </w:rPr>
      </w:pPr>
      <w:r w:rsidRPr="00C14614">
        <w:rPr>
          <w:lang w:eastAsia="ja-JP"/>
        </w:rPr>
        <w:t xml:space="preserve">Interruptions at </w:t>
      </w:r>
      <w:proofErr w:type="spellStart"/>
      <w:r w:rsidRPr="00C14614">
        <w:rPr>
          <w:lang w:eastAsia="ja-JP"/>
        </w:rPr>
        <w:t>Scell</w:t>
      </w:r>
      <w:proofErr w:type="spellEnd"/>
      <w:r w:rsidRPr="00C14614">
        <w:rPr>
          <w:lang w:eastAsia="ja-JP"/>
        </w:rPr>
        <w:t xml:space="preserve"> activation/deactivation (intra-band CA) </w:t>
      </w:r>
    </w:p>
    <w:p w14:paraId="45961D8D" w14:textId="77777777" w:rsidR="00C14614" w:rsidRPr="00C14614" w:rsidRDefault="00C14614" w:rsidP="00C14614">
      <w:pPr>
        <w:numPr>
          <w:ilvl w:val="1"/>
          <w:numId w:val="30"/>
        </w:numPr>
        <w:rPr>
          <w:lang w:eastAsia="ja-JP"/>
        </w:rPr>
      </w:pPr>
      <w:r w:rsidRPr="00C14614">
        <w:rPr>
          <w:lang w:eastAsia="ja-JP"/>
        </w:rPr>
        <w:t xml:space="preserve">Interruptions during measurements on deactivated SCC </w:t>
      </w:r>
    </w:p>
    <w:p w14:paraId="2AF87B99" w14:textId="77777777" w:rsidR="00C14614" w:rsidRPr="00C14614" w:rsidRDefault="00C14614" w:rsidP="00C14614">
      <w:pPr>
        <w:numPr>
          <w:ilvl w:val="1"/>
          <w:numId w:val="30"/>
        </w:numPr>
        <w:rPr>
          <w:lang w:eastAsia="ja-JP"/>
        </w:rPr>
      </w:pPr>
      <w:r w:rsidRPr="00C14614">
        <w:rPr>
          <w:lang w:eastAsia="ja-JP"/>
        </w:rPr>
        <w:t>Interruptions due to Active BWP switching</w:t>
      </w:r>
    </w:p>
    <w:p w14:paraId="19AA5A1A" w14:textId="77777777" w:rsidR="00C14614" w:rsidRPr="00C14614" w:rsidRDefault="00C14614" w:rsidP="00C14614">
      <w:pPr>
        <w:numPr>
          <w:ilvl w:val="1"/>
          <w:numId w:val="30"/>
        </w:numPr>
        <w:rPr>
          <w:lang w:eastAsia="ja-JP"/>
        </w:rPr>
      </w:pPr>
      <w:r w:rsidRPr="00C14614">
        <w:rPr>
          <w:lang w:eastAsia="ja-JP"/>
        </w:rPr>
        <w:t xml:space="preserve">Interruptions at NR SRS </w:t>
      </w:r>
      <w:proofErr w:type="gramStart"/>
      <w:r w:rsidRPr="00C14614">
        <w:rPr>
          <w:lang w:eastAsia="ja-JP"/>
        </w:rPr>
        <w:t>carrier based</w:t>
      </w:r>
      <w:proofErr w:type="gramEnd"/>
      <w:r w:rsidRPr="00C14614">
        <w:rPr>
          <w:lang w:eastAsia="ja-JP"/>
        </w:rPr>
        <w:t xml:space="preserve"> switching</w:t>
      </w:r>
    </w:p>
    <w:p w14:paraId="374F4FCB" w14:textId="77777777" w:rsidR="00C14614" w:rsidRPr="00C14614" w:rsidRDefault="00C14614" w:rsidP="00C14614">
      <w:pPr>
        <w:tabs>
          <w:tab w:val="num" w:pos="360"/>
        </w:tabs>
        <w:rPr>
          <w:b/>
          <w:bCs/>
          <w:u w:val="single"/>
          <w:lang w:eastAsia="ja-JP"/>
        </w:rPr>
      </w:pPr>
      <w:r w:rsidRPr="00C14614">
        <w:rPr>
          <w:b/>
          <w:bCs/>
          <w:u w:val="single"/>
          <w:lang w:eastAsia="ja-JP"/>
        </w:rPr>
        <w:t>Active BWP switching delay requirements</w:t>
      </w:r>
    </w:p>
    <w:p w14:paraId="78B4E8FF" w14:textId="77777777" w:rsidR="00C14614" w:rsidRPr="00C14614" w:rsidRDefault="00C14614" w:rsidP="00C14614">
      <w:pPr>
        <w:numPr>
          <w:ilvl w:val="0"/>
          <w:numId w:val="30"/>
        </w:numPr>
        <w:rPr>
          <w:lang w:eastAsia="ja-JP"/>
        </w:rPr>
      </w:pPr>
      <w:r w:rsidRPr="00C14614">
        <w:rPr>
          <w:lang w:eastAsia="ja-JP"/>
        </w:rPr>
        <w:t>BWP Switching on Multiple CCs shall follow chapter 8.6.2A, chapter 8.6.2B and Chapter 8.6.3A in TS38.133.</w:t>
      </w:r>
    </w:p>
    <w:p w14:paraId="4F5B7F10" w14:textId="77777777" w:rsidR="00C14614" w:rsidRPr="00C14614" w:rsidRDefault="00C14614" w:rsidP="00C14614">
      <w:pPr>
        <w:numPr>
          <w:ilvl w:val="0"/>
          <w:numId w:val="30"/>
        </w:numPr>
        <w:rPr>
          <w:lang w:eastAsia="ja-JP"/>
        </w:rPr>
      </w:pPr>
      <w:r w:rsidRPr="00C14614">
        <w:rPr>
          <w:lang w:eastAsia="ja-JP"/>
        </w:rPr>
        <w:t>Cross-carrier active BWP switching:</w:t>
      </w:r>
    </w:p>
    <w:p w14:paraId="04266F8B" w14:textId="77777777" w:rsidR="00C14614" w:rsidRPr="00C14614" w:rsidRDefault="00C14614" w:rsidP="00C14614">
      <w:pPr>
        <w:numPr>
          <w:ilvl w:val="1"/>
          <w:numId w:val="30"/>
        </w:numPr>
        <w:rPr>
          <w:lang w:eastAsia="ja-JP"/>
        </w:rPr>
      </w:pPr>
      <w:r w:rsidRPr="00C14614">
        <w:rPr>
          <w:lang w:eastAsia="ja-JP"/>
        </w:rPr>
        <w:t>“DL slot n” in Section 8.6.2 of TS38.133 is the slot where UE receives BWP switching request</w:t>
      </w:r>
    </w:p>
    <w:p w14:paraId="5191DC18" w14:textId="77777777" w:rsidR="00C14614" w:rsidRPr="00C14614" w:rsidRDefault="00C14614" w:rsidP="00C14614">
      <w:pPr>
        <w:numPr>
          <w:ilvl w:val="1"/>
          <w:numId w:val="30"/>
        </w:numPr>
        <w:rPr>
          <w:lang w:eastAsia="ja-JP"/>
        </w:rPr>
      </w:pPr>
      <w:proofErr w:type="spellStart"/>
      <w:r w:rsidRPr="00C14614">
        <w:rPr>
          <w:lang w:eastAsia="ja-JP"/>
        </w:rPr>
        <w:t>T</w:t>
      </w:r>
      <w:r w:rsidRPr="00C14614">
        <w:rPr>
          <w:vertAlign w:val="subscript"/>
          <w:lang w:eastAsia="ja-JP"/>
        </w:rPr>
        <w:t>BWPswitchDelay</w:t>
      </w:r>
      <w:proofErr w:type="spellEnd"/>
      <w:r w:rsidRPr="00C14614">
        <w:rPr>
          <w:lang w:eastAsia="ja-JP"/>
        </w:rPr>
        <w:t xml:space="preserve"> + Y shall follow the smaller SCS of scheduling cell, scheduled cells before and scheduled cells after active BWP change</w:t>
      </w:r>
    </w:p>
    <w:p w14:paraId="63B57230" w14:textId="3D70807D" w:rsidR="00C14614" w:rsidRPr="00C14614" w:rsidRDefault="00C14614" w:rsidP="00C14614">
      <w:pPr>
        <w:numPr>
          <w:ilvl w:val="1"/>
          <w:numId w:val="30"/>
        </w:numPr>
        <w:rPr>
          <w:lang w:eastAsia="ja-JP"/>
        </w:rPr>
      </w:pPr>
      <w:r w:rsidRPr="00C14614">
        <w:rPr>
          <w:lang w:eastAsia="ja-JP"/>
        </w:rPr>
        <w:t xml:space="preserve">In general, </w:t>
      </w:r>
      <w:r w:rsidRPr="00C14614">
        <w:rPr>
          <w:bCs/>
          <w:lang w:eastAsia="ja-JP"/>
        </w:rPr>
        <w:t xml:space="preserve">the number of slots for BWP switching delay extension due to MRTD is given by </w:t>
      </w:r>
      <m:oMath>
        <m:d>
          <m:dPr>
            <m:begChr m:val="⌈"/>
            <m:endChr m:val="⌉"/>
            <m:ctrlPr>
              <w:rPr>
                <w:rFonts w:ascii="Cambria Math" w:hAnsi="Cambria Math"/>
                <w:lang w:eastAsia="ja-JP"/>
              </w:rPr>
            </m:ctrlPr>
          </m:dPr>
          <m:e>
            <m:f>
              <m:fPr>
                <m:ctrlPr>
                  <w:rPr>
                    <w:rFonts w:ascii="Cambria Math" w:hAnsi="Cambria Math"/>
                    <w:lang w:eastAsia="ja-JP"/>
                  </w:rPr>
                </m:ctrlPr>
              </m:fPr>
              <m:num>
                <m:r>
                  <m:rPr>
                    <m:sty m:val="bi"/>
                  </m:rPr>
                  <w:rPr>
                    <w:rFonts w:ascii="Cambria Math" w:hAnsi="Cambria Math"/>
                    <w:lang w:eastAsia="ja-JP"/>
                  </w:rPr>
                  <m:t>MRTD</m:t>
                </m:r>
              </m:num>
              <m:den>
                <m:r>
                  <m:rPr>
                    <m:sty m:val="bi"/>
                  </m:rPr>
                  <w:rPr>
                    <w:rFonts w:ascii="Cambria Math" w:hAnsi="Cambria Math"/>
                    <w:lang w:eastAsia="ja-JP"/>
                  </w:rPr>
                  <m:t>Tslot</m:t>
                </m:r>
              </m:den>
            </m:f>
          </m:e>
        </m:d>
        <m:r>
          <w:rPr>
            <w:rFonts w:ascii="Cambria Math" w:hAnsi="Cambria Math"/>
            <w:lang w:eastAsia="ja-JP"/>
          </w:rPr>
          <m:t xml:space="preserve">. </m:t>
        </m:r>
      </m:oMath>
      <w:r w:rsidRPr="00C14614">
        <w:rPr>
          <w:lang w:eastAsia="ja-JP"/>
        </w:rPr>
        <w:t xml:space="preserve">For the scenarios currently considered for FR2-2 one slot of the smaller SCS among all the involved numerologies is enough to cover MRTD </w:t>
      </w:r>
    </w:p>
    <w:p w14:paraId="42EA83BD" w14:textId="77777777" w:rsidR="00C14614" w:rsidRPr="00C14614" w:rsidRDefault="00C14614" w:rsidP="00C14614">
      <w:pPr>
        <w:numPr>
          <w:ilvl w:val="1"/>
          <w:numId w:val="30"/>
        </w:numPr>
        <w:rPr>
          <w:lang w:eastAsia="ja-JP"/>
        </w:rPr>
      </w:pPr>
      <w:r w:rsidRPr="00C14614">
        <w:rPr>
          <w:lang w:eastAsia="ja-JP"/>
        </w:rPr>
        <w:t>Considering margin for cross-carrier processing, value Y in cross-carrier active BWP switching delay is define as 1 slot of the smaller SCS for FR1+FR2-2 and 1 slot of 120kHz for FR2-2+FR2-2</w:t>
      </w:r>
    </w:p>
    <w:p w14:paraId="39CCBD81" w14:textId="77777777" w:rsidR="00C14614" w:rsidRPr="00C14614" w:rsidRDefault="00C14614" w:rsidP="00C14614">
      <w:pPr>
        <w:numPr>
          <w:ilvl w:val="1"/>
          <w:numId w:val="30"/>
        </w:numPr>
        <w:rPr>
          <w:lang w:eastAsia="ja-JP"/>
        </w:rPr>
      </w:pPr>
      <w:r w:rsidRPr="00C14614">
        <w:rPr>
          <w:lang w:eastAsia="ja-JP"/>
        </w:rPr>
        <w:t>For active BWP switching delay requirements when one of the two BWPs in a BWP switching is a dormant BWP, value X is equal to 1 slot of the smaller SCS for FR1+FR2-2 and 1 slot of 120kHz for FR2-2+FR2-2</w:t>
      </w:r>
    </w:p>
    <w:p w14:paraId="7E8EE184" w14:textId="77777777" w:rsidR="00C14614" w:rsidRPr="00C14614" w:rsidRDefault="00C14614" w:rsidP="00C14614">
      <w:pPr>
        <w:tabs>
          <w:tab w:val="num" w:pos="360"/>
        </w:tabs>
        <w:rPr>
          <w:b/>
          <w:bCs/>
          <w:u w:val="single"/>
          <w:lang w:eastAsia="ja-JP"/>
        </w:rPr>
      </w:pPr>
      <w:r w:rsidRPr="00C14614">
        <w:rPr>
          <w:b/>
          <w:bCs/>
          <w:u w:val="single"/>
          <w:lang w:eastAsia="ja-JP"/>
        </w:rPr>
        <w:t>Measurement gap interruption requirements</w:t>
      </w:r>
    </w:p>
    <w:p w14:paraId="4A6E751F" w14:textId="77777777" w:rsidR="00C14614" w:rsidRPr="00C14614" w:rsidRDefault="00C14614" w:rsidP="00C14614">
      <w:pPr>
        <w:numPr>
          <w:ilvl w:val="0"/>
          <w:numId w:val="30"/>
        </w:numPr>
        <w:rPr>
          <w:lang w:eastAsia="ja-JP"/>
        </w:rPr>
      </w:pPr>
      <w:r w:rsidRPr="00C14614">
        <w:rPr>
          <w:lang w:eastAsia="ja-JP"/>
        </w:rPr>
        <w:t xml:space="preserve">For high SCSs one more slot of measurement interruptions is needed for NR-CA, synchronous NR-DC </w:t>
      </w:r>
      <w:proofErr w:type="gramStart"/>
      <w:r w:rsidRPr="00C14614">
        <w:rPr>
          <w:lang w:eastAsia="ja-JP"/>
        </w:rPr>
        <w:t>configuration</w:t>
      </w:r>
      <w:proofErr w:type="gramEnd"/>
      <w:r w:rsidRPr="00C14614">
        <w:rPr>
          <w:lang w:eastAsia="ja-JP"/>
        </w:rPr>
        <w:t xml:space="preserve"> and MCG in asynchronous NR-DC.</w:t>
      </w:r>
    </w:p>
    <w:p w14:paraId="0A8FFCF5" w14:textId="77777777" w:rsidR="00C14614" w:rsidRPr="00C14614" w:rsidRDefault="00C14614" w:rsidP="00C14614">
      <w:pPr>
        <w:rPr>
          <w:lang w:eastAsia="ja-JP"/>
        </w:rPr>
      </w:pPr>
      <w:r w:rsidRPr="00C14614">
        <w:rPr>
          <w:lang w:eastAsia="ja-JP"/>
        </w:rPr>
        <w:t>Measurement gap interruption requirements for FR2-2 shall be shown as following tables:</w:t>
      </w:r>
    </w:p>
    <w:p w14:paraId="50E7FC8C" w14:textId="77777777" w:rsidR="00C14614" w:rsidRPr="00C14614" w:rsidRDefault="00C14614" w:rsidP="00C14614">
      <w:pPr>
        <w:rPr>
          <w:lang w:eastAsia="ja-JP"/>
        </w:rPr>
      </w:pPr>
    </w:p>
    <w:p w14:paraId="6ED073E1" w14:textId="77777777" w:rsidR="00C14614" w:rsidRPr="00C14614" w:rsidRDefault="00C14614" w:rsidP="00C14614">
      <w:pPr>
        <w:rPr>
          <w:b/>
          <w:lang w:eastAsia="ja-JP"/>
        </w:rPr>
      </w:pPr>
      <w:r w:rsidRPr="00C14614">
        <w:rPr>
          <w:b/>
          <w:lang w:eastAsia="ja-JP"/>
        </w:rPr>
        <w:t xml:space="preserve">Table 1: </w:t>
      </w:r>
      <w:r w:rsidRPr="00C14614">
        <w:rPr>
          <w:b/>
          <w:lang w:val="en-US" w:eastAsia="ja-JP"/>
        </w:rPr>
        <w:t xml:space="preserve">Total number of interrupted slots on all serving cells during MGL for single carrier, intra-band NR CA and on all serving cells in MCG for inter-band NR-CA/DC </w:t>
      </w:r>
      <w:r w:rsidRPr="00C14614">
        <w:rPr>
          <w:b/>
          <w:lang w:eastAsia="ja-JP"/>
        </w:rPr>
        <w:t>with per-UE measurement gap or per-FR measurement gap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006"/>
        <w:gridCol w:w="1006"/>
        <w:gridCol w:w="930"/>
        <w:gridCol w:w="930"/>
        <w:gridCol w:w="930"/>
        <w:gridCol w:w="1006"/>
        <w:gridCol w:w="1006"/>
        <w:gridCol w:w="930"/>
        <w:gridCol w:w="930"/>
        <w:gridCol w:w="930"/>
      </w:tblGrid>
      <w:tr w:rsidR="00C14614" w:rsidRPr="00C14614" w14:paraId="2FA9EABF" w14:textId="77777777" w:rsidTr="00CE4870">
        <w:tc>
          <w:tcPr>
            <w:tcW w:w="551" w:type="dxa"/>
            <w:tcBorders>
              <w:top w:val="single" w:sz="4" w:space="0" w:color="auto"/>
              <w:left w:val="single" w:sz="4" w:space="0" w:color="auto"/>
              <w:bottom w:val="nil"/>
              <w:right w:val="single" w:sz="4" w:space="0" w:color="auto"/>
            </w:tcBorders>
            <w:hideMark/>
          </w:tcPr>
          <w:p w14:paraId="4DFA6397" w14:textId="77777777" w:rsidR="00C14614" w:rsidRPr="00C14614" w:rsidRDefault="00C14614" w:rsidP="00C14614">
            <w:pPr>
              <w:rPr>
                <w:b/>
                <w:lang w:eastAsia="ja-JP"/>
              </w:rPr>
            </w:pPr>
            <w:r w:rsidRPr="00C14614">
              <w:rPr>
                <w:b/>
                <w:lang w:eastAsia="ja-JP"/>
              </w:rPr>
              <w:t xml:space="preserve">NR </w:t>
            </w:r>
          </w:p>
        </w:tc>
        <w:tc>
          <w:tcPr>
            <w:tcW w:w="9078" w:type="dxa"/>
            <w:gridSpan w:val="10"/>
            <w:tcBorders>
              <w:top w:val="single" w:sz="4" w:space="0" w:color="auto"/>
              <w:left w:val="single" w:sz="4" w:space="0" w:color="auto"/>
              <w:bottom w:val="single" w:sz="4" w:space="0" w:color="auto"/>
              <w:right w:val="single" w:sz="4" w:space="0" w:color="auto"/>
            </w:tcBorders>
            <w:hideMark/>
          </w:tcPr>
          <w:p w14:paraId="19CB8494" w14:textId="77777777" w:rsidR="00C14614" w:rsidRPr="00C14614" w:rsidRDefault="00C14614" w:rsidP="00C14614">
            <w:pPr>
              <w:rPr>
                <w:b/>
                <w:lang w:eastAsia="ja-JP"/>
              </w:rPr>
            </w:pPr>
            <w:r w:rsidRPr="00C14614">
              <w:rPr>
                <w:b/>
                <w:lang w:eastAsia="ja-JP"/>
              </w:rPr>
              <w:t>Total number of interrupted slots on serving cells</w:t>
            </w:r>
          </w:p>
        </w:tc>
      </w:tr>
      <w:tr w:rsidR="00C14614" w:rsidRPr="00C14614" w14:paraId="63D8CB37" w14:textId="77777777" w:rsidTr="00CE4870">
        <w:tc>
          <w:tcPr>
            <w:tcW w:w="551" w:type="dxa"/>
            <w:tcBorders>
              <w:top w:val="nil"/>
              <w:left w:val="single" w:sz="4" w:space="0" w:color="auto"/>
              <w:bottom w:val="nil"/>
              <w:right w:val="single" w:sz="4" w:space="0" w:color="auto"/>
            </w:tcBorders>
            <w:hideMark/>
          </w:tcPr>
          <w:p w14:paraId="249F7815" w14:textId="77777777" w:rsidR="00C14614" w:rsidRPr="00C14614" w:rsidRDefault="00C14614" w:rsidP="00C14614">
            <w:pPr>
              <w:rPr>
                <w:b/>
                <w:lang w:eastAsia="ja-JP"/>
              </w:rPr>
            </w:pPr>
            <w:r w:rsidRPr="00C14614">
              <w:rPr>
                <w:b/>
                <w:lang w:eastAsia="ja-JP"/>
              </w:rPr>
              <w:t>SCS</w:t>
            </w:r>
          </w:p>
        </w:tc>
        <w:tc>
          <w:tcPr>
            <w:tcW w:w="4539" w:type="dxa"/>
            <w:gridSpan w:val="5"/>
            <w:tcBorders>
              <w:top w:val="single" w:sz="4" w:space="0" w:color="auto"/>
              <w:left w:val="single" w:sz="4" w:space="0" w:color="auto"/>
              <w:bottom w:val="single" w:sz="4" w:space="0" w:color="auto"/>
              <w:right w:val="single" w:sz="4" w:space="0" w:color="auto"/>
            </w:tcBorders>
            <w:hideMark/>
          </w:tcPr>
          <w:p w14:paraId="14CE772D" w14:textId="77777777" w:rsidR="00C14614" w:rsidRPr="00C14614" w:rsidRDefault="00C14614" w:rsidP="00C14614">
            <w:pPr>
              <w:rPr>
                <w:b/>
                <w:lang w:eastAsia="ja-JP"/>
              </w:rPr>
            </w:pPr>
            <w:r w:rsidRPr="00C14614">
              <w:rPr>
                <w:b/>
                <w:lang w:eastAsia="ja-JP"/>
              </w:rPr>
              <w:t>When MG timing advance of 0ms is applied</w:t>
            </w:r>
          </w:p>
        </w:tc>
        <w:tc>
          <w:tcPr>
            <w:tcW w:w="4539" w:type="dxa"/>
            <w:gridSpan w:val="5"/>
            <w:tcBorders>
              <w:top w:val="single" w:sz="4" w:space="0" w:color="auto"/>
              <w:left w:val="single" w:sz="4" w:space="0" w:color="auto"/>
              <w:bottom w:val="single" w:sz="4" w:space="0" w:color="auto"/>
              <w:right w:val="single" w:sz="4" w:space="0" w:color="auto"/>
            </w:tcBorders>
            <w:hideMark/>
          </w:tcPr>
          <w:p w14:paraId="4FBEC001" w14:textId="77777777" w:rsidR="00C14614" w:rsidRPr="00C14614" w:rsidRDefault="00C14614" w:rsidP="00C14614">
            <w:pPr>
              <w:rPr>
                <w:b/>
                <w:lang w:eastAsia="ja-JP"/>
              </w:rPr>
            </w:pPr>
            <w:r w:rsidRPr="00C14614">
              <w:rPr>
                <w:b/>
                <w:lang w:eastAsia="ja-JP"/>
              </w:rPr>
              <w:t>When MG timing advance of 0.5ms is applied</w:t>
            </w:r>
          </w:p>
        </w:tc>
      </w:tr>
      <w:tr w:rsidR="00C14614" w:rsidRPr="00C14614" w14:paraId="6A0934C2" w14:textId="77777777" w:rsidTr="00CE4870">
        <w:tc>
          <w:tcPr>
            <w:tcW w:w="551" w:type="dxa"/>
            <w:tcBorders>
              <w:top w:val="nil"/>
              <w:left w:val="single" w:sz="4" w:space="0" w:color="auto"/>
              <w:bottom w:val="single" w:sz="4" w:space="0" w:color="auto"/>
              <w:right w:val="single" w:sz="4" w:space="0" w:color="auto"/>
            </w:tcBorders>
            <w:hideMark/>
          </w:tcPr>
          <w:p w14:paraId="0EF8E98E" w14:textId="77777777" w:rsidR="00C14614" w:rsidRPr="00C14614" w:rsidRDefault="00C14614" w:rsidP="00C14614">
            <w:pPr>
              <w:rPr>
                <w:b/>
                <w:lang w:eastAsia="ja-JP"/>
              </w:rPr>
            </w:pPr>
            <w:r w:rsidRPr="00C14614">
              <w:rPr>
                <w:b/>
                <w:lang w:eastAsia="ja-JP"/>
              </w:rPr>
              <w:t>(kHz)</w:t>
            </w:r>
          </w:p>
        </w:tc>
        <w:tc>
          <w:tcPr>
            <w:tcW w:w="954" w:type="dxa"/>
            <w:tcBorders>
              <w:top w:val="single" w:sz="4" w:space="0" w:color="auto"/>
              <w:left w:val="single" w:sz="4" w:space="0" w:color="auto"/>
              <w:bottom w:val="single" w:sz="4" w:space="0" w:color="auto"/>
              <w:right w:val="single" w:sz="4" w:space="0" w:color="auto"/>
            </w:tcBorders>
            <w:hideMark/>
          </w:tcPr>
          <w:p w14:paraId="7E24A7A0" w14:textId="77777777" w:rsidR="00C14614" w:rsidRPr="00C14614" w:rsidRDefault="00C14614" w:rsidP="00C14614">
            <w:pPr>
              <w:rPr>
                <w:b/>
                <w:lang w:eastAsia="ja-JP"/>
              </w:rPr>
            </w:pPr>
            <w:r w:rsidRPr="00C14614">
              <w:rPr>
                <w:b/>
                <w:lang w:eastAsia="ja-JP"/>
              </w:rPr>
              <w:t>MGL=20ms</w:t>
            </w:r>
          </w:p>
        </w:tc>
        <w:tc>
          <w:tcPr>
            <w:tcW w:w="954" w:type="dxa"/>
            <w:tcBorders>
              <w:top w:val="single" w:sz="4" w:space="0" w:color="auto"/>
              <w:left w:val="single" w:sz="4" w:space="0" w:color="auto"/>
              <w:bottom w:val="single" w:sz="4" w:space="0" w:color="auto"/>
              <w:right w:val="single" w:sz="4" w:space="0" w:color="auto"/>
            </w:tcBorders>
            <w:hideMark/>
          </w:tcPr>
          <w:p w14:paraId="5F3FAA6C" w14:textId="77777777" w:rsidR="00C14614" w:rsidRPr="00C14614" w:rsidRDefault="00C14614" w:rsidP="00C14614">
            <w:pPr>
              <w:rPr>
                <w:b/>
                <w:lang w:eastAsia="ja-JP"/>
              </w:rPr>
            </w:pPr>
            <w:r w:rsidRPr="00C14614">
              <w:rPr>
                <w:b/>
                <w:lang w:eastAsia="ja-JP"/>
              </w:rPr>
              <w:t>MGL=10ms</w:t>
            </w:r>
          </w:p>
        </w:tc>
        <w:tc>
          <w:tcPr>
            <w:tcW w:w="877" w:type="dxa"/>
            <w:tcBorders>
              <w:top w:val="single" w:sz="4" w:space="0" w:color="auto"/>
              <w:left w:val="single" w:sz="4" w:space="0" w:color="auto"/>
              <w:bottom w:val="single" w:sz="4" w:space="0" w:color="auto"/>
              <w:right w:val="single" w:sz="4" w:space="0" w:color="auto"/>
            </w:tcBorders>
            <w:hideMark/>
          </w:tcPr>
          <w:p w14:paraId="2879D078" w14:textId="77777777" w:rsidR="00C14614" w:rsidRPr="00C14614" w:rsidRDefault="00C14614" w:rsidP="00C14614">
            <w:pPr>
              <w:rPr>
                <w:b/>
                <w:lang w:eastAsia="ja-JP"/>
              </w:rPr>
            </w:pPr>
            <w:r w:rsidRPr="00C14614">
              <w:rPr>
                <w:b/>
                <w:lang w:eastAsia="ja-JP"/>
              </w:rPr>
              <w:t>MGL=6ms</w:t>
            </w:r>
          </w:p>
        </w:tc>
        <w:tc>
          <w:tcPr>
            <w:tcW w:w="877" w:type="dxa"/>
            <w:tcBorders>
              <w:top w:val="single" w:sz="4" w:space="0" w:color="auto"/>
              <w:left w:val="single" w:sz="4" w:space="0" w:color="auto"/>
              <w:bottom w:val="single" w:sz="4" w:space="0" w:color="auto"/>
              <w:right w:val="single" w:sz="4" w:space="0" w:color="auto"/>
            </w:tcBorders>
            <w:hideMark/>
          </w:tcPr>
          <w:p w14:paraId="643F6043" w14:textId="77777777" w:rsidR="00C14614" w:rsidRPr="00C14614" w:rsidRDefault="00C14614" w:rsidP="00C14614">
            <w:pPr>
              <w:rPr>
                <w:b/>
                <w:lang w:eastAsia="ja-JP"/>
              </w:rPr>
            </w:pPr>
            <w:r w:rsidRPr="00C14614">
              <w:rPr>
                <w:b/>
                <w:lang w:eastAsia="ja-JP"/>
              </w:rPr>
              <w:t>MGL=4ms</w:t>
            </w:r>
          </w:p>
        </w:tc>
        <w:tc>
          <w:tcPr>
            <w:tcW w:w="877" w:type="dxa"/>
            <w:tcBorders>
              <w:top w:val="single" w:sz="4" w:space="0" w:color="auto"/>
              <w:left w:val="single" w:sz="4" w:space="0" w:color="auto"/>
              <w:bottom w:val="single" w:sz="4" w:space="0" w:color="auto"/>
              <w:right w:val="single" w:sz="4" w:space="0" w:color="auto"/>
            </w:tcBorders>
            <w:hideMark/>
          </w:tcPr>
          <w:p w14:paraId="6E5CCDEB" w14:textId="77777777" w:rsidR="00C14614" w:rsidRPr="00C14614" w:rsidRDefault="00C14614" w:rsidP="00C14614">
            <w:pPr>
              <w:rPr>
                <w:b/>
                <w:lang w:eastAsia="ja-JP"/>
              </w:rPr>
            </w:pPr>
            <w:r w:rsidRPr="00C14614">
              <w:rPr>
                <w:b/>
                <w:lang w:eastAsia="ja-JP"/>
              </w:rPr>
              <w:t>MGL=3ms</w:t>
            </w:r>
          </w:p>
        </w:tc>
        <w:tc>
          <w:tcPr>
            <w:tcW w:w="954" w:type="dxa"/>
            <w:tcBorders>
              <w:top w:val="single" w:sz="4" w:space="0" w:color="auto"/>
              <w:left w:val="single" w:sz="4" w:space="0" w:color="auto"/>
              <w:bottom w:val="single" w:sz="4" w:space="0" w:color="auto"/>
              <w:right w:val="single" w:sz="4" w:space="0" w:color="auto"/>
            </w:tcBorders>
            <w:hideMark/>
          </w:tcPr>
          <w:p w14:paraId="79549991" w14:textId="77777777" w:rsidR="00C14614" w:rsidRPr="00C14614" w:rsidRDefault="00C14614" w:rsidP="00C14614">
            <w:pPr>
              <w:rPr>
                <w:b/>
                <w:lang w:eastAsia="ja-JP"/>
              </w:rPr>
            </w:pPr>
            <w:r w:rsidRPr="00C14614">
              <w:rPr>
                <w:b/>
                <w:lang w:eastAsia="ja-JP"/>
              </w:rPr>
              <w:t>MGL=20ms</w:t>
            </w:r>
          </w:p>
        </w:tc>
        <w:tc>
          <w:tcPr>
            <w:tcW w:w="954" w:type="dxa"/>
            <w:tcBorders>
              <w:top w:val="single" w:sz="4" w:space="0" w:color="auto"/>
              <w:left w:val="single" w:sz="4" w:space="0" w:color="auto"/>
              <w:bottom w:val="single" w:sz="4" w:space="0" w:color="auto"/>
              <w:right w:val="single" w:sz="4" w:space="0" w:color="auto"/>
            </w:tcBorders>
            <w:hideMark/>
          </w:tcPr>
          <w:p w14:paraId="3D9450C7" w14:textId="77777777" w:rsidR="00C14614" w:rsidRPr="00C14614" w:rsidRDefault="00C14614" w:rsidP="00C14614">
            <w:pPr>
              <w:rPr>
                <w:b/>
                <w:lang w:eastAsia="ja-JP"/>
              </w:rPr>
            </w:pPr>
            <w:r w:rsidRPr="00C14614">
              <w:rPr>
                <w:b/>
                <w:lang w:eastAsia="ja-JP"/>
              </w:rPr>
              <w:t>MGL=10ms</w:t>
            </w:r>
          </w:p>
        </w:tc>
        <w:tc>
          <w:tcPr>
            <w:tcW w:w="877" w:type="dxa"/>
            <w:tcBorders>
              <w:top w:val="single" w:sz="4" w:space="0" w:color="auto"/>
              <w:left w:val="single" w:sz="4" w:space="0" w:color="auto"/>
              <w:bottom w:val="single" w:sz="4" w:space="0" w:color="auto"/>
              <w:right w:val="single" w:sz="4" w:space="0" w:color="auto"/>
            </w:tcBorders>
            <w:hideMark/>
          </w:tcPr>
          <w:p w14:paraId="7DEBBAEE" w14:textId="77777777" w:rsidR="00C14614" w:rsidRPr="00C14614" w:rsidRDefault="00C14614" w:rsidP="00C14614">
            <w:pPr>
              <w:rPr>
                <w:b/>
                <w:lang w:eastAsia="ja-JP"/>
              </w:rPr>
            </w:pPr>
            <w:r w:rsidRPr="00C14614">
              <w:rPr>
                <w:b/>
                <w:lang w:eastAsia="ja-JP"/>
              </w:rPr>
              <w:t>MGL=6ms</w:t>
            </w:r>
          </w:p>
        </w:tc>
        <w:tc>
          <w:tcPr>
            <w:tcW w:w="877" w:type="dxa"/>
            <w:tcBorders>
              <w:top w:val="single" w:sz="4" w:space="0" w:color="auto"/>
              <w:left w:val="single" w:sz="4" w:space="0" w:color="auto"/>
              <w:bottom w:val="single" w:sz="4" w:space="0" w:color="auto"/>
              <w:right w:val="single" w:sz="4" w:space="0" w:color="auto"/>
            </w:tcBorders>
            <w:hideMark/>
          </w:tcPr>
          <w:p w14:paraId="576F3817" w14:textId="77777777" w:rsidR="00C14614" w:rsidRPr="00C14614" w:rsidRDefault="00C14614" w:rsidP="00C14614">
            <w:pPr>
              <w:rPr>
                <w:b/>
                <w:lang w:eastAsia="ja-JP"/>
              </w:rPr>
            </w:pPr>
            <w:r w:rsidRPr="00C14614">
              <w:rPr>
                <w:b/>
                <w:lang w:eastAsia="ja-JP"/>
              </w:rPr>
              <w:t>MGL=4ms</w:t>
            </w:r>
          </w:p>
        </w:tc>
        <w:tc>
          <w:tcPr>
            <w:tcW w:w="877" w:type="dxa"/>
            <w:tcBorders>
              <w:top w:val="single" w:sz="4" w:space="0" w:color="auto"/>
              <w:left w:val="single" w:sz="4" w:space="0" w:color="auto"/>
              <w:bottom w:val="single" w:sz="4" w:space="0" w:color="auto"/>
              <w:right w:val="single" w:sz="4" w:space="0" w:color="auto"/>
            </w:tcBorders>
            <w:hideMark/>
          </w:tcPr>
          <w:p w14:paraId="60C7BF77" w14:textId="77777777" w:rsidR="00C14614" w:rsidRPr="00C14614" w:rsidRDefault="00C14614" w:rsidP="00C14614">
            <w:pPr>
              <w:rPr>
                <w:b/>
                <w:lang w:eastAsia="ja-JP"/>
              </w:rPr>
            </w:pPr>
            <w:r w:rsidRPr="00C14614">
              <w:rPr>
                <w:b/>
                <w:lang w:eastAsia="ja-JP"/>
              </w:rPr>
              <w:t>MGL=3ms</w:t>
            </w:r>
          </w:p>
        </w:tc>
      </w:tr>
      <w:tr w:rsidR="00C14614" w:rsidRPr="00C14614" w14:paraId="3A88982C" w14:textId="77777777" w:rsidTr="00CE4870">
        <w:tc>
          <w:tcPr>
            <w:tcW w:w="551" w:type="dxa"/>
            <w:tcBorders>
              <w:top w:val="single" w:sz="4" w:space="0" w:color="auto"/>
              <w:left w:val="single" w:sz="4" w:space="0" w:color="auto"/>
              <w:bottom w:val="single" w:sz="4" w:space="0" w:color="auto"/>
              <w:right w:val="single" w:sz="4" w:space="0" w:color="auto"/>
            </w:tcBorders>
            <w:hideMark/>
          </w:tcPr>
          <w:p w14:paraId="7E39F254" w14:textId="77777777" w:rsidR="00C14614" w:rsidRPr="00C14614" w:rsidRDefault="00C14614" w:rsidP="00C14614">
            <w:pPr>
              <w:rPr>
                <w:lang w:eastAsia="ja-JP"/>
              </w:rPr>
            </w:pPr>
            <w:r w:rsidRPr="00C14614">
              <w:rPr>
                <w:lang w:eastAsia="ja-JP"/>
              </w:rPr>
              <w:t>15</w:t>
            </w:r>
          </w:p>
        </w:tc>
        <w:tc>
          <w:tcPr>
            <w:tcW w:w="954" w:type="dxa"/>
            <w:tcBorders>
              <w:top w:val="single" w:sz="4" w:space="0" w:color="auto"/>
              <w:left w:val="single" w:sz="4" w:space="0" w:color="auto"/>
              <w:bottom w:val="single" w:sz="4" w:space="0" w:color="auto"/>
              <w:right w:val="single" w:sz="4" w:space="0" w:color="auto"/>
            </w:tcBorders>
            <w:hideMark/>
          </w:tcPr>
          <w:p w14:paraId="10128A63" w14:textId="77777777" w:rsidR="00C14614" w:rsidRPr="00C14614" w:rsidRDefault="00C14614" w:rsidP="00C14614">
            <w:pPr>
              <w:rPr>
                <w:lang w:eastAsia="ja-JP"/>
              </w:rPr>
            </w:pPr>
            <w:r w:rsidRPr="00C14614">
              <w:rPr>
                <w:lang w:eastAsia="ja-JP"/>
              </w:rPr>
              <w:t>20</w:t>
            </w:r>
          </w:p>
        </w:tc>
        <w:tc>
          <w:tcPr>
            <w:tcW w:w="954" w:type="dxa"/>
            <w:tcBorders>
              <w:top w:val="single" w:sz="4" w:space="0" w:color="auto"/>
              <w:left w:val="single" w:sz="4" w:space="0" w:color="auto"/>
              <w:bottom w:val="single" w:sz="4" w:space="0" w:color="auto"/>
              <w:right w:val="single" w:sz="4" w:space="0" w:color="auto"/>
            </w:tcBorders>
            <w:hideMark/>
          </w:tcPr>
          <w:p w14:paraId="3253B3D5" w14:textId="77777777" w:rsidR="00C14614" w:rsidRPr="00C14614" w:rsidRDefault="00C14614" w:rsidP="00C14614">
            <w:pPr>
              <w:rPr>
                <w:lang w:eastAsia="ja-JP"/>
              </w:rPr>
            </w:pPr>
            <w:r w:rsidRPr="00C14614">
              <w:rPr>
                <w:lang w:eastAsia="ja-JP"/>
              </w:rPr>
              <w:t>10</w:t>
            </w:r>
          </w:p>
        </w:tc>
        <w:tc>
          <w:tcPr>
            <w:tcW w:w="877" w:type="dxa"/>
            <w:tcBorders>
              <w:top w:val="single" w:sz="4" w:space="0" w:color="auto"/>
              <w:left w:val="single" w:sz="4" w:space="0" w:color="auto"/>
              <w:bottom w:val="single" w:sz="4" w:space="0" w:color="auto"/>
              <w:right w:val="single" w:sz="4" w:space="0" w:color="auto"/>
            </w:tcBorders>
            <w:hideMark/>
          </w:tcPr>
          <w:p w14:paraId="5026D13D" w14:textId="77777777" w:rsidR="00C14614" w:rsidRPr="00C14614" w:rsidRDefault="00C14614" w:rsidP="00C14614">
            <w:pPr>
              <w:rPr>
                <w:lang w:eastAsia="ja-JP"/>
              </w:rPr>
            </w:pPr>
            <w:r w:rsidRPr="00C14614">
              <w:rPr>
                <w:lang w:eastAsia="ja-JP"/>
              </w:rPr>
              <w:t>6</w:t>
            </w:r>
          </w:p>
        </w:tc>
        <w:tc>
          <w:tcPr>
            <w:tcW w:w="877" w:type="dxa"/>
            <w:tcBorders>
              <w:top w:val="single" w:sz="4" w:space="0" w:color="auto"/>
              <w:left w:val="single" w:sz="4" w:space="0" w:color="auto"/>
              <w:bottom w:val="single" w:sz="4" w:space="0" w:color="auto"/>
              <w:right w:val="single" w:sz="4" w:space="0" w:color="auto"/>
            </w:tcBorders>
            <w:hideMark/>
          </w:tcPr>
          <w:p w14:paraId="7C35E959" w14:textId="77777777" w:rsidR="00C14614" w:rsidRPr="00C14614" w:rsidRDefault="00C14614" w:rsidP="00C14614">
            <w:pPr>
              <w:rPr>
                <w:lang w:eastAsia="ja-JP"/>
              </w:rPr>
            </w:pPr>
            <w:r w:rsidRPr="00C14614">
              <w:rPr>
                <w:lang w:eastAsia="ja-JP"/>
              </w:rPr>
              <w:t>4</w:t>
            </w:r>
          </w:p>
        </w:tc>
        <w:tc>
          <w:tcPr>
            <w:tcW w:w="877" w:type="dxa"/>
            <w:tcBorders>
              <w:top w:val="single" w:sz="4" w:space="0" w:color="auto"/>
              <w:left w:val="single" w:sz="4" w:space="0" w:color="auto"/>
              <w:bottom w:val="single" w:sz="4" w:space="0" w:color="auto"/>
              <w:right w:val="single" w:sz="4" w:space="0" w:color="auto"/>
            </w:tcBorders>
            <w:hideMark/>
          </w:tcPr>
          <w:p w14:paraId="3B45F385" w14:textId="77777777" w:rsidR="00C14614" w:rsidRPr="00C14614" w:rsidRDefault="00C14614" w:rsidP="00C14614">
            <w:pPr>
              <w:rPr>
                <w:lang w:eastAsia="ja-JP"/>
              </w:rPr>
            </w:pPr>
            <w:r w:rsidRPr="00C14614">
              <w:rPr>
                <w:lang w:eastAsia="ja-JP"/>
              </w:rPr>
              <w:t>3</w:t>
            </w:r>
          </w:p>
        </w:tc>
        <w:tc>
          <w:tcPr>
            <w:tcW w:w="954" w:type="dxa"/>
            <w:tcBorders>
              <w:top w:val="single" w:sz="4" w:space="0" w:color="auto"/>
              <w:left w:val="single" w:sz="4" w:space="0" w:color="auto"/>
              <w:bottom w:val="single" w:sz="4" w:space="0" w:color="auto"/>
              <w:right w:val="single" w:sz="4" w:space="0" w:color="auto"/>
            </w:tcBorders>
            <w:hideMark/>
          </w:tcPr>
          <w:p w14:paraId="059BF648" w14:textId="77777777" w:rsidR="00C14614" w:rsidRPr="00C14614" w:rsidRDefault="00C14614" w:rsidP="00C14614">
            <w:pPr>
              <w:rPr>
                <w:vertAlign w:val="superscript"/>
                <w:lang w:eastAsia="ja-JP"/>
              </w:rPr>
            </w:pPr>
            <w:r w:rsidRPr="00C14614">
              <w:rPr>
                <w:lang w:eastAsia="ja-JP"/>
              </w:rPr>
              <w:t>21</w:t>
            </w:r>
            <w:r w:rsidRPr="00C14614">
              <w:rPr>
                <w:vertAlign w:val="superscript"/>
                <w:lang w:eastAsia="ja-JP"/>
              </w:rPr>
              <w:t>Note3</w:t>
            </w:r>
          </w:p>
        </w:tc>
        <w:tc>
          <w:tcPr>
            <w:tcW w:w="954" w:type="dxa"/>
            <w:tcBorders>
              <w:top w:val="single" w:sz="4" w:space="0" w:color="auto"/>
              <w:left w:val="single" w:sz="4" w:space="0" w:color="auto"/>
              <w:bottom w:val="single" w:sz="4" w:space="0" w:color="auto"/>
              <w:right w:val="single" w:sz="4" w:space="0" w:color="auto"/>
            </w:tcBorders>
            <w:hideMark/>
          </w:tcPr>
          <w:p w14:paraId="4B43EE24" w14:textId="77777777" w:rsidR="00C14614" w:rsidRPr="00C14614" w:rsidRDefault="00C14614" w:rsidP="00C14614">
            <w:pPr>
              <w:rPr>
                <w:vertAlign w:val="superscript"/>
                <w:lang w:eastAsia="ja-JP"/>
              </w:rPr>
            </w:pPr>
            <w:r w:rsidRPr="00C14614">
              <w:rPr>
                <w:lang w:eastAsia="ja-JP"/>
              </w:rPr>
              <w:t>11</w:t>
            </w:r>
            <w:r w:rsidRPr="00C14614">
              <w:rPr>
                <w:vertAlign w:val="superscript"/>
                <w:lang w:eastAsia="ja-JP"/>
              </w:rPr>
              <w:t>Note3</w:t>
            </w:r>
          </w:p>
        </w:tc>
        <w:tc>
          <w:tcPr>
            <w:tcW w:w="877" w:type="dxa"/>
            <w:tcBorders>
              <w:top w:val="single" w:sz="4" w:space="0" w:color="auto"/>
              <w:left w:val="single" w:sz="4" w:space="0" w:color="auto"/>
              <w:bottom w:val="single" w:sz="4" w:space="0" w:color="auto"/>
              <w:right w:val="single" w:sz="4" w:space="0" w:color="auto"/>
            </w:tcBorders>
            <w:hideMark/>
          </w:tcPr>
          <w:p w14:paraId="0813A795" w14:textId="77777777" w:rsidR="00C14614" w:rsidRPr="00C14614" w:rsidRDefault="00C14614" w:rsidP="00C14614">
            <w:pPr>
              <w:rPr>
                <w:vertAlign w:val="superscript"/>
                <w:lang w:eastAsia="ja-JP"/>
              </w:rPr>
            </w:pPr>
            <w:r w:rsidRPr="00C14614">
              <w:rPr>
                <w:lang w:eastAsia="ja-JP"/>
              </w:rPr>
              <w:t>7</w:t>
            </w:r>
            <w:r w:rsidRPr="00C14614">
              <w:rPr>
                <w:vertAlign w:val="superscript"/>
                <w:lang w:eastAsia="ja-JP"/>
              </w:rPr>
              <w:t>Note3</w:t>
            </w:r>
          </w:p>
        </w:tc>
        <w:tc>
          <w:tcPr>
            <w:tcW w:w="877" w:type="dxa"/>
            <w:tcBorders>
              <w:top w:val="single" w:sz="4" w:space="0" w:color="auto"/>
              <w:left w:val="single" w:sz="4" w:space="0" w:color="auto"/>
              <w:bottom w:val="single" w:sz="4" w:space="0" w:color="auto"/>
              <w:right w:val="single" w:sz="4" w:space="0" w:color="auto"/>
            </w:tcBorders>
            <w:hideMark/>
          </w:tcPr>
          <w:p w14:paraId="7510C40F" w14:textId="77777777" w:rsidR="00C14614" w:rsidRPr="00C14614" w:rsidRDefault="00C14614" w:rsidP="00C14614">
            <w:pPr>
              <w:rPr>
                <w:vertAlign w:val="superscript"/>
                <w:lang w:eastAsia="ja-JP"/>
              </w:rPr>
            </w:pPr>
            <w:r w:rsidRPr="00C14614">
              <w:rPr>
                <w:lang w:eastAsia="ja-JP"/>
              </w:rPr>
              <w:t>5</w:t>
            </w:r>
            <w:r w:rsidRPr="00C14614">
              <w:rPr>
                <w:vertAlign w:val="superscript"/>
                <w:lang w:eastAsia="ja-JP"/>
              </w:rPr>
              <w:t>Note3</w:t>
            </w:r>
          </w:p>
        </w:tc>
        <w:tc>
          <w:tcPr>
            <w:tcW w:w="877" w:type="dxa"/>
            <w:tcBorders>
              <w:top w:val="single" w:sz="4" w:space="0" w:color="auto"/>
              <w:left w:val="single" w:sz="4" w:space="0" w:color="auto"/>
              <w:bottom w:val="single" w:sz="4" w:space="0" w:color="auto"/>
              <w:right w:val="single" w:sz="4" w:space="0" w:color="auto"/>
            </w:tcBorders>
            <w:hideMark/>
          </w:tcPr>
          <w:p w14:paraId="1F3E77DA" w14:textId="77777777" w:rsidR="00C14614" w:rsidRPr="00C14614" w:rsidRDefault="00C14614" w:rsidP="00C14614">
            <w:pPr>
              <w:rPr>
                <w:vertAlign w:val="superscript"/>
                <w:lang w:eastAsia="ja-JP"/>
              </w:rPr>
            </w:pPr>
            <w:r w:rsidRPr="00C14614">
              <w:rPr>
                <w:lang w:eastAsia="ja-JP"/>
              </w:rPr>
              <w:t>4</w:t>
            </w:r>
            <w:r w:rsidRPr="00C14614">
              <w:rPr>
                <w:vertAlign w:val="superscript"/>
                <w:lang w:eastAsia="ja-JP"/>
              </w:rPr>
              <w:t>Note3</w:t>
            </w:r>
          </w:p>
        </w:tc>
      </w:tr>
      <w:tr w:rsidR="00C14614" w:rsidRPr="00C14614" w14:paraId="7930AFE8" w14:textId="77777777" w:rsidTr="00CE4870">
        <w:tc>
          <w:tcPr>
            <w:tcW w:w="551" w:type="dxa"/>
            <w:tcBorders>
              <w:top w:val="single" w:sz="4" w:space="0" w:color="auto"/>
              <w:left w:val="single" w:sz="4" w:space="0" w:color="auto"/>
              <w:bottom w:val="single" w:sz="4" w:space="0" w:color="auto"/>
              <w:right w:val="single" w:sz="4" w:space="0" w:color="auto"/>
            </w:tcBorders>
            <w:hideMark/>
          </w:tcPr>
          <w:p w14:paraId="2542AFBF" w14:textId="77777777" w:rsidR="00C14614" w:rsidRPr="00C14614" w:rsidRDefault="00C14614" w:rsidP="00C14614">
            <w:pPr>
              <w:rPr>
                <w:lang w:eastAsia="ja-JP"/>
              </w:rPr>
            </w:pPr>
            <w:r w:rsidRPr="00C14614">
              <w:rPr>
                <w:lang w:eastAsia="ja-JP"/>
              </w:rPr>
              <w:t>30</w:t>
            </w:r>
          </w:p>
        </w:tc>
        <w:tc>
          <w:tcPr>
            <w:tcW w:w="954" w:type="dxa"/>
            <w:tcBorders>
              <w:top w:val="single" w:sz="4" w:space="0" w:color="auto"/>
              <w:left w:val="single" w:sz="4" w:space="0" w:color="auto"/>
              <w:bottom w:val="single" w:sz="4" w:space="0" w:color="auto"/>
              <w:right w:val="single" w:sz="4" w:space="0" w:color="auto"/>
            </w:tcBorders>
            <w:hideMark/>
          </w:tcPr>
          <w:p w14:paraId="0A5CEB1C" w14:textId="77777777" w:rsidR="00C14614" w:rsidRPr="00C14614" w:rsidRDefault="00C14614" w:rsidP="00C14614">
            <w:pPr>
              <w:rPr>
                <w:lang w:eastAsia="ja-JP"/>
              </w:rPr>
            </w:pPr>
            <w:r w:rsidRPr="00C14614">
              <w:rPr>
                <w:lang w:eastAsia="ja-JP"/>
              </w:rPr>
              <w:t>40</w:t>
            </w:r>
          </w:p>
        </w:tc>
        <w:tc>
          <w:tcPr>
            <w:tcW w:w="954" w:type="dxa"/>
            <w:tcBorders>
              <w:top w:val="single" w:sz="4" w:space="0" w:color="auto"/>
              <w:left w:val="single" w:sz="4" w:space="0" w:color="auto"/>
              <w:bottom w:val="single" w:sz="4" w:space="0" w:color="auto"/>
              <w:right w:val="single" w:sz="4" w:space="0" w:color="auto"/>
            </w:tcBorders>
            <w:hideMark/>
          </w:tcPr>
          <w:p w14:paraId="29B457E8" w14:textId="77777777" w:rsidR="00C14614" w:rsidRPr="00C14614" w:rsidRDefault="00C14614" w:rsidP="00C14614">
            <w:pPr>
              <w:rPr>
                <w:lang w:eastAsia="ja-JP"/>
              </w:rPr>
            </w:pPr>
            <w:r w:rsidRPr="00C14614">
              <w:rPr>
                <w:lang w:eastAsia="ja-JP"/>
              </w:rPr>
              <w:t>20</w:t>
            </w:r>
          </w:p>
        </w:tc>
        <w:tc>
          <w:tcPr>
            <w:tcW w:w="877" w:type="dxa"/>
            <w:tcBorders>
              <w:top w:val="single" w:sz="4" w:space="0" w:color="auto"/>
              <w:left w:val="single" w:sz="4" w:space="0" w:color="auto"/>
              <w:bottom w:val="single" w:sz="4" w:space="0" w:color="auto"/>
              <w:right w:val="single" w:sz="4" w:space="0" w:color="auto"/>
            </w:tcBorders>
            <w:hideMark/>
          </w:tcPr>
          <w:p w14:paraId="069D24BE" w14:textId="77777777" w:rsidR="00C14614" w:rsidRPr="00C14614" w:rsidRDefault="00C14614" w:rsidP="00C14614">
            <w:pPr>
              <w:rPr>
                <w:lang w:eastAsia="ja-JP"/>
              </w:rPr>
            </w:pPr>
            <w:r w:rsidRPr="00C14614">
              <w:rPr>
                <w:lang w:eastAsia="ja-JP"/>
              </w:rPr>
              <w:t>12</w:t>
            </w:r>
          </w:p>
        </w:tc>
        <w:tc>
          <w:tcPr>
            <w:tcW w:w="877" w:type="dxa"/>
            <w:tcBorders>
              <w:top w:val="single" w:sz="4" w:space="0" w:color="auto"/>
              <w:left w:val="single" w:sz="4" w:space="0" w:color="auto"/>
              <w:bottom w:val="single" w:sz="4" w:space="0" w:color="auto"/>
              <w:right w:val="single" w:sz="4" w:space="0" w:color="auto"/>
            </w:tcBorders>
            <w:hideMark/>
          </w:tcPr>
          <w:p w14:paraId="55974F1C" w14:textId="77777777" w:rsidR="00C14614" w:rsidRPr="00C14614" w:rsidRDefault="00C14614" w:rsidP="00C14614">
            <w:pPr>
              <w:rPr>
                <w:lang w:eastAsia="ja-JP"/>
              </w:rPr>
            </w:pPr>
            <w:r w:rsidRPr="00C14614">
              <w:rPr>
                <w:lang w:eastAsia="ja-JP"/>
              </w:rPr>
              <w:t>8</w:t>
            </w:r>
          </w:p>
        </w:tc>
        <w:tc>
          <w:tcPr>
            <w:tcW w:w="877" w:type="dxa"/>
            <w:tcBorders>
              <w:top w:val="single" w:sz="4" w:space="0" w:color="auto"/>
              <w:left w:val="single" w:sz="4" w:space="0" w:color="auto"/>
              <w:bottom w:val="single" w:sz="4" w:space="0" w:color="auto"/>
              <w:right w:val="single" w:sz="4" w:space="0" w:color="auto"/>
            </w:tcBorders>
            <w:hideMark/>
          </w:tcPr>
          <w:p w14:paraId="28C2C6F4" w14:textId="77777777" w:rsidR="00C14614" w:rsidRPr="00C14614" w:rsidRDefault="00C14614" w:rsidP="00C14614">
            <w:pPr>
              <w:rPr>
                <w:lang w:eastAsia="ja-JP"/>
              </w:rPr>
            </w:pPr>
            <w:r w:rsidRPr="00C14614">
              <w:rPr>
                <w:lang w:eastAsia="ja-JP"/>
              </w:rPr>
              <w:t>6</w:t>
            </w:r>
          </w:p>
        </w:tc>
        <w:tc>
          <w:tcPr>
            <w:tcW w:w="954" w:type="dxa"/>
            <w:tcBorders>
              <w:top w:val="single" w:sz="4" w:space="0" w:color="auto"/>
              <w:left w:val="single" w:sz="4" w:space="0" w:color="auto"/>
              <w:bottom w:val="single" w:sz="4" w:space="0" w:color="auto"/>
              <w:right w:val="single" w:sz="4" w:space="0" w:color="auto"/>
            </w:tcBorders>
            <w:hideMark/>
          </w:tcPr>
          <w:p w14:paraId="53575A0D" w14:textId="77777777" w:rsidR="00C14614" w:rsidRPr="00C14614" w:rsidRDefault="00C14614" w:rsidP="00C14614">
            <w:pPr>
              <w:rPr>
                <w:lang w:eastAsia="ja-JP"/>
              </w:rPr>
            </w:pPr>
            <w:r w:rsidRPr="00C14614">
              <w:rPr>
                <w:lang w:eastAsia="ja-JP"/>
              </w:rPr>
              <w:t>40</w:t>
            </w:r>
          </w:p>
        </w:tc>
        <w:tc>
          <w:tcPr>
            <w:tcW w:w="954" w:type="dxa"/>
            <w:tcBorders>
              <w:top w:val="single" w:sz="4" w:space="0" w:color="auto"/>
              <w:left w:val="single" w:sz="4" w:space="0" w:color="auto"/>
              <w:bottom w:val="single" w:sz="4" w:space="0" w:color="auto"/>
              <w:right w:val="single" w:sz="4" w:space="0" w:color="auto"/>
            </w:tcBorders>
            <w:hideMark/>
          </w:tcPr>
          <w:p w14:paraId="592695A3" w14:textId="77777777" w:rsidR="00C14614" w:rsidRPr="00C14614" w:rsidRDefault="00C14614" w:rsidP="00C14614">
            <w:pPr>
              <w:rPr>
                <w:lang w:eastAsia="ja-JP"/>
              </w:rPr>
            </w:pPr>
            <w:r w:rsidRPr="00C14614">
              <w:rPr>
                <w:lang w:eastAsia="ja-JP"/>
              </w:rPr>
              <w:t>20</w:t>
            </w:r>
          </w:p>
        </w:tc>
        <w:tc>
          <w:tcPr>
            <w:tcW w:w="877" w:type="dxa"/>
            <w:tcBorders>
              <w:top w:val="single" w:sz="4" w:space="0" w:color="auto"/>
              <w:left w:val="single" w:sz="4" w:space="0" w:color="auto"/>
              <w:bottom w:val="single" w:sz="4" w:space="0" w:color="auto"/>
              <w:right w:val="single" w:sz="4" w:space="0" w:color="auto"/>
            </w:tcBorders>
            <w:hideMark/>
          </w:tcPr>
          <w:p w14:paraId="38478427" w14:textId="77777777" w:rsidR="00C14614" w:rsidRPr="00C14614" w:rsidRDefault="00C14614" w:rsidP="00C14614">
            <w:pPr>
              <w:rPr>
                <w:lang w:eastAsia="ja-JP"/>
              </w:rPr>
            </w:pPr>
            <w:r w:rsidRPr="00C14614">
              <w:rPr>
                <w:lang w:eastAsia="ja-JP"/>
              </w:rPr>
              <w:t>12</w:t>
            </w:r>
          </w:p>
        </w:tc>
        <w:tc>
          <w:tcPr>
            <w:tcW w:w="877" w:type="dxa"/>
            <w:tcBorders>
              <w:top w:val="single" w:sz="4" w:space="0" w:color="auto"/>
              <w:left w:val="single" w:sz="4" w:space="0" w:color="auto"/>
              <w:bottom w:val="single" w:sz="4" w:space="0" w:color="auto"/>
              <w:right w:val="single" w:sz="4" w:space="0" w:color="auto"/>
            </w:tcBorders>
            <w:hideMark/>
          </w:tcPr>
          <w:p w14:paraId="2AA5A243" w14:textId="77777777" w:rsidR="00C14614" w:rsidRPr="00C14614" w:rsidRDefault="00C14614" w:rsidP="00C14614">
            <w:pPr>
              <w:rPr>
                <w:lang w:eastAsia="ja-JP"/>
              </w:rPr>
            </w:pPr>
            <w:r w:rsidRPr="00C14614">
              <w:rPr>
                <w:lang w:eastAsia="ja-JP"/>
              </w:rPr>
              <w:t>8</w:t>
            </w:r>
          </w:p>
        </w:tc>
        <w:tc>
          <w:tcPr>
            <w:tcW w:w="877" w:type="dxa"/>
            <w:tcBorders>
              <w:top w:val="single" w:sz="4" w:space="0" w:color="auto"/>
              <w:left w:val="single" w:sz="4" w:space="0" w:color="auto"/>
              <w:bottom w:val="single" w:sz="4" w:space="0" w:color="auto"/>
              <w:right w:val="single" w:sz="4" w:space="0" w:color="auto"/>
            </w:tcBorders>
            <w:hideMark/>
          </w:tcPr>
          <w:p w14:paraId="2F4EB2DE" w14:textId="77777777" w:rsidR="00C14614" w:rsidRPr="00C14614" w:rsidRDefault="00C14614" w:rsidP="00C14614">
            <w:pPr>
              <w:rPr>
                <w:lang w:eastAsia="ja-JP"/>
              </w:rPr>
            </w:pPr>
            <w:r w:rsidRPr="00C14614">
              <w:rPr>
                <w:lang w:eastAsia="ja-JP"/>
              </w:rPr>
              <w:t>6</w:t>
            </w:r>
          </w:p>
        </w:tc>
      </w:tr>
      <w:tr w:rsidR="00C14614" w:rsidRPr="00C14614" w14:paraId="153AA482" w14:textId="77777777" w:rsidTr="00CE4870">
        <w:tc>
          <w:tcPr>
            <w:tcW w:w="551" w:type="dxa"/>
            <w:tcBorders>
              <w:top w:val="single" w:sz="4" w:space="0" w:color="auto"/>
              <w:left w:val="single" w:sz="4" w:space="0" w:color="auto"/>
              <w:bottom w:val="single" w:sz="4" w:space="0" w:color="auto"/>
              <w:right w:val="single" w:sz="4" w:space="0" w:color="auto"/>
            </w:tcBorders>
            <w:hideMark/>
          </w:tcPr>
          <w:p w14:paraId="5BD95F80" w14:textId="77777777" w:rsidR="00C14614" w:rsidRPr="00C14614" w:rsidRDefault="00C14614" w:rsidP="00C14614">
            <w:pPr>
              <w:rPr>
                <w:lang w:eastAsia="ja-JP"/>
              </w:rPr>
            </w:pPr>
            <w:r w:rsidRPr="00C14614">
              <w:rPr>
                <w:lang w:eastAsia="ja-JP"/>
              </w:rPr>
              <w:t>60</w:t>
            </w:r>
          </w:p>
        </w:tc>
        <w:tc>
          <w:tcPr>
            <w:tcW w:w="954" w:type="dxa"/>
            <w:tcBorders>
              <w:top w:val="single" w:sz="4" w:space="0" w:color="auto"/>
              <w:left w:val="single" w:sz="4" w:space="0" w:color="auto"/>
              <w:bottom w:val="single" w:sz="4" w:space="0" w:color="auto"/>
              <w:right w:val="single" w:sz="4" w:space="0" w:color="auto"/>
            </w:tcBorders>
            <w:hideMark/>
          </w:tcPr>
          <w:p w14:paraId="3D319408" w14:textId="77777777" w:rsidR="00C14614" w:rsidRPr="00C14614" w:rsidRDefault="00C14614" w:rsidP="00C14614">
            <w:pPr>
              <w:rPr>
                <w:lang w:eastAsia="ja-JP"/>
              </w:rPr>
            </w:pPr>
            <w:r w:rsidRPr="00C14614">
              <w:rPr>
                <w:lang w:eastAsia="ja-JP"/>
              </w:rPr>
              <w:t>80</w:t>
            </w:r>
          </w:p>
        </w:tc>
        <w:tc>
          <w:tcPr>
            <w:tcW w:w="954" w:type="dxa"/>
            <w:tcBorders>
              <w:top w:val="single" w:sz="4" w:space="0" w:color="auto"/>
              <w:left w:val="single" w:sz="4" w:space="0" w:color="auto"/>
              <w:bottom w:val="single" w:sz="4" w:space="0" w:color="auto"/>
              <w:right w:val="single" w:sz="4" w:space="0" w:color="auto"/>
            </w:tcBorders>
            <w:hideMark/>
          </w:tcPr>
          <w:p w14:paraId="3208CB47" w14:textId="77777777" w:rsidR="00C14614" w:rsidRPr="00C14614" w:rsidRDefault="00C14614" w:rsidP="00C14614">
            <w:pPr>
              <w:rPr>
                <w:lang w:eastAsia="ja-JP"/>
              </w:rPr>
            </w:pPr>
            <w:r w:rsidRPr="00C14614">
              <w:rPr>
                <w:lang w:eastAsia="ja-JP"/>
              </w:rPr>
              <w:t>40</w:t>
            </w:r>
          </w:p>
        </w:tc>
        <w:tc>
          <w:tcPr>
            <w:tcW w:w="877" w:type="dxa"/>
            <w:tcBorders>
              <w:top w:val="single" w:sz="4" w:space="0" w:color="auto"/>
              <w:left w:val="single" w:sz="4" w:space="0" w:color="auto"/>
              <w:bottom w:val="single" w:sz="4" w:space="0" w:color="auto"/>
              <w:right w:val="single" w:sz="4" w:space="0" w:color="auto"/>
            </w:tcBorders>
            <w:hideMark/>
          </w:tcPr>
          <w:p w14:paraId="166B2A81" w14:textId="77777777" w:rsidR="00C14614" w:rsidRPr="00C14614" w:rsidRDefault="00C14614" w:rsidP="00C14614">
            <w:pPr>
              <w:rPr>
                <w:lang w:eastAsia="ja-JP"/>
              </w:rPr>
            </w:pPr>
            <w:r w:rsidRPr="00C14614">
              <w:rPr>
                <w:lang w:eastAsia="ja-JP"/>
              </w:rPr>
              <w:t>24</w:t>
            </w:r>
          </w:p>
        </w:tc>
        <w:tc>
          <w:tcPr>
            <w:tcW w:w="877" w:type="dxa"/>
            <w:tcBorders>
              <w:top w:val="single" w:sz="4" w:space="0" w:color="auto"/>
              <w:left w:val="single" w:sz="4" w:space="0" w:color="auto"/>
              <w:bottom w:val="single" w:sz="4" w:space="0" w:color="auto"/>
              <w:right w:val="single" w:sz="4" w:space="0" w:color="auto"/>
            </w:tcBorders>
            <w:hideMark/>
          </w:tcPr>
          <w:p w14:paraId="284A43D2" w14:textId="77777777" w:rsidR="00C14614" w:rsidRPr="00C14614" w:rsidRDefault="00C14614" w:rsidP="00C14614">
            <w:pPr>
              <w:rPr>
                <w:lang w:eastAsia="ja-JP"/>
              </w:rPr>
            </w:pPr>
            <w:r w:rsidRPr="00C14614">
              <w:rPr>
                <w:lang w:eastAsia="ja-JP"/>
              </w:rPr>
              <w:t>16</w:t>
            </w:r>
          </w:p>
        </w:tc>
        <w:tc>
          <w:tcPr>
            <w:tcW w:w="877" w:type="dxa"/>
            <w:tcBorders>
              <w:top w:val="single" w:sz="4" w:space="0" w:color="auto"/>
              <w:left w:val="single" w:sz="4" w:space="0" w:color="auto"/>
              <w:bottom w:val="single" w:sz="4" w:space="0" w:color="auto"/>
              <w:right w:val="single" w:sz="4" w:space="0" w:color="auto"/>
            </w:tcBorders>
            <w:hideMark/>
          </w:tcPr>
          <w:p w14:paraId="4418A887" w14:textId="77777777" w:rsidR="00C14614" w:rsidRPr="00C14614" w:rsidRDefault="00C14614" w:rsidP="00C14614">
            <w:pPr>
              <w:rPr>
                <w:lang w:eastAsia="ja-JP"/>
              </w:rPr>
            </w:pPr>
            <w:r w:rsidRPr="00C14614">
              <w:rPr>
                <w:lang w:eastAsia="ja-JP"/>
              </w:rPr>
              <w:t>12</w:t>
            </w:r>
          </w:p>
        </w:tc>
        <w:tc>
          <w:tcPr>
            <w:tcW w:w="954" w:type="dxa"/>
            <w:tcBorders>
              <w:top w:val="single" w:sz="4" w:space="0" w:color="auto"/>
              <w:left w:val="single" w:sz="4" w:space="0" w:color="auto"/>
              <w:bottom w:val="single" w:sz="4" w:space="0" w:color="auto"/>
              <w:right w:val="single" w:sz="4" w:space="0" w:color="auto"/>
            </w:tcBorders>
            <w:hideMark/>
          </w:tcPr>
          <w:p w14:paraId="010629B3" w14:textId="77777777" w:rsidR="00C14614" w:rsidRPr="00C14614" w:rsidRDefault="00C14614" w:rsidP="00C14614">
            <w:pPr>
              <w:rPr>
                <w:lang w:eastAsia="ja-JP"/>
              </w:rPr>
            </w:pPr>
            <w:r w:rsidRPr="00C14614">
              <w:rPr>
                <w:lang w:eastAsia="ja-JP"/>
              </w:rPr>
              <w:t>80</w:t>
            </w:r>
          </w:p>
        </w:tc>
        <w:tc>
          <w:tcPr>
            <w:tcW w:w="954" w:type="dxa"/>
            <w:tcBorders>
              <w:top w:val="single" w:sz="4" w:space="0" w:color="auto"/>
              <w:left w:val="single" w:sz="4" w:space="0" w:color="auto"/>
              <w:bottom w:val="single" w:sz="4" w:space="0" w:color="auto"/>
              <w:right w:val="single" w:sz="4" w:space="0" w:color="auto"/>
            </w:tcBorders>
            <w:hideMark/>
          </w:tcPr>
          <w:p w14:paraId="647A65A8" w14:textId="77777777" w:rsidR="00C14614" w:rsidRPr="00C14614" w:rsidRDefault="00C14614" w:rsidP="00C14614">
            <w:pPr>
              <w:rPr>
                <w:lang w:eastAsia="ja-JP"/>
              </w:rPr>
            </w:pPr>
            <w:r w:rsidRPr="00C14614">
              <w:rPr>
                <w:lang w:eastAsia="ja-JP"/>
              </w:rPr>
              <w:t>40</w:t>
            </w:r>
          </w:p>
        </w:tc>
        <w:tc>
          <w:tcPr>
            <w:tcW w:w="877" w:type="dxa"/>
            <w:tcBorders>
              <w:top w:val="single" w:sz="4" w:space="0" w:color="auto"/>
              <w:left w:val="single" w:sz="4" w:space="0" w:color="auto"/>
              <w:bottom w:val="single" w:sz="4" w:space="0" w:color="auto"/>
              <w:right w:val="single" w:sz="4" w:space="0" w:color="auto"/>
            </w:tcBorders>
            <w:hideMark/>
          </w:tcPr>
          <w:p w14:paraId="469ACFA0" w14:textId="77777777" w:rsidR="00C14614" w:rsidRPr="00C14614" w:rsidRDefault="00C14614" w:rsidP="00C14614">
            <w:pPr>
              <w:rPr>
                <w:lang w:eastAsia="ja-JP"/>
              </w:rPr>
            </w:pPr>
            <w:r w:rsidRPr="00C14614">
              <w:rPr>
                <w:lang w:eastAsia="ja-JP"/>
              </w:rPr>
              <w:t>24</w:t>
            </w:r>
          </w:p>
        </w:tc>
        <w:tc>
          <w:tcPr>
            <w:tcW w:w="877" w:type="dxa"/>
            <w:tcBorders>
              <w:top w:val="single" w:sz="4" w:space="0" w:color="auto"/>
              <w:left w:val="single" w:sz="4" w:space="0" w:color="auto"/>
              <w:bottom w:val="single" w:sz="4" w:space="0" w:color="auto"/>
              <w:right w:val="single" w:sz="4" w:space="0" w:color="auto"/>
            </w:tcBorders>
            <w:hideMark/>
          </w:tcPr>
          <w:p w14:paraId="3C1BFA27" w14:textId="77777777" w:rsidR="00C14614" w:rsidRPr="00C14614" w:rsidRDefault="00C14614" w:rsidP="00C14614">
            <w:pPr>
              <w:rPr>
                <w:lang w:eastAsia="ja-JP"/>
              </w:rPr>
            </w:pPr>
            <w:r w:rsidRPr="00C14614">
              <w:rPr>
                <w:lang w:eastAsia="ja-JP"/>
              </w:rPr>
              <w:t>16</w:t>
            </w:r>
          </w:p>
        </w:tc>
        <w:tc>
          <w:tcPr>
            <w:tcW w:w="877" w:type="dxa"/>
            <w:tcBorders>
              <w:top w:val="single" w:sz="4" w:space="0" w:color="auto"/>
              <w:left w:val="single" w:sz="4" w:space="0" w:color="auto"/>
              <w:bottom w:val="single" w:sz="4" w:space="0" w:color="auto"/>
              <w:right w:val="single" w:sz="4" w:space="0" w:color="auto"/>
            </w:tcBorders>
            <w:hideMark/>
          </w:tcPr>
          <w:p w14:paraId="18587985" w14:textId="77777777" w:rsidR="00C14614" w:rsidRPr="00C14614" w:rsidRDefault="00C14614" w:rsidP="00C14614">
            <w:pPr>
              <w:rPr>
                <w:lang w:eastAsia="ja-JP"/>
              </w:rPr>
            </w:pPr>
            <w:r w:rsidRPr="00C14614">
              <w:rPr>
                <w:lang w:eastAsia="ja-JP"/>
              </w:rPr>
              <w:t>12</w:t>
            </w:r>
          </w:p>
        </w:tc>
      </w:tr>
      <w:tr w:rsidR="00C14614" w:rsidRPr="00C14614" w14:paraId="5A3EDD2D" w14:textId="77777777" w:rsidTr="00CE4870">
        <w:tc>
          <w:tcPr>
            <w:tcW w:w="551" w:type="dxa"/>
            <w:tcBorders>
              <w:top w:val="single" w:sz="4" w:space="0" w:color="auto"/>
              <w:left w:val="single" w:sz="4" w:space="0" w:color="auto"/>
              <w:bottom w:val="single" w:sz="4" w:space="0" w:color="auto"/>
              <w:right w:val="single" w:sz="4" w:space="0" w:color="auto"/>
            </w:tcBorders>
            <w:hideMark/>
          </w:tcPr>
          <w:p w14:paraId="05C5C3C1" w14:textId="77777777" w:rsidR="00C14614" w:rsidRPr="00C14614" w:rsidRDefault="00C14614" w:rsidP="00C14614">
            <w:pPr>
              <w:rPr>
                <w:lang w:eastAsia="ja-JP"/>
              </w:rPr>
            </w:pPr>
            <w:r w:rsidRPr="00C14614">
              <w:rPr>
                <w:lang w:eastAsia="ja-JP"/>
              </w:rPr>
              <w:t>120</w:t>
            </w:r>
          </w:p>
        </w:tc>
        <w:tc>
          <w:tcPr>
            <w:tcW w:w="954" w:type="dxa"/>
            <w:tcBorders>
              <w:top w:val="single" w:sz="4" w:space="0" w:color="auto"/>
              <w:left w:val="single" w:sz="4" w:space="0" w:color="auto"/>
              <w:bottom w:val="single" w:sz="4" w:space="0" w:color="auto"/>
              <w:right w:val="single" w:sz="4" w:space="0" w:color="auto"/>
            </w:tcBorders>
            <w:hideMark/>
          </w:tcPr>
          <w:p w14:paraId="0EF38341" w14:textId="77777777" w:rsidR="00C14614" w:rsidRPr="00C14614" w:rsidRDefault="00C14614" w:rsidP="00C14614">
            <w:pPr>
              <w:rPr>
                <w:lang w:eastAsia="ja-JP"/>
              </w:rPr>
            </w:pPr>
            <w:r w:rsidRPr="00C14614">
              <w:rPr>
                <w:lang w:eastAsia="ja-JP"/>
              </w:rPr>
              <w:t>160</w:t>
            </w:r>
          </w:p>
        </w:tc>
        <w:tc>
          <w:tcPr>
            <w:tcW w:w="954" w:type="dxa"/>
            <w:tcBorders>
              <w:top w:val="single" w:sz="4" w:space="0" w:color="auto"/>
              <w:left w:val="single" w:sz="4" w:space="0" w:color="auto"/>
              <w:bottom w:val="single" w:sz="4" w:space="0" w:color="auto"/>
              <w:right w:val="single" w:sz="4" w:space="0" w:color="auto"/>
            </w:tcBorders>
            <w:hideMark/>
          </w:tcPr>
          <w:p w14:paraId="2EFF1AAC" w14:textId="77777777" w:rsidR="00C14614" w:rsidRPr="00C14614" w:rsidRDefault="00C14614" w:rsidP="00C14614">
            <w:pPr>
              <w:rPr>
                <w:lang w:eastAsia="ja-JP"/>
              </w:rPr>
            </w:pPr>
            <w:r w:rsidRPr="00C14614">
              <w:rPr>
                <w:lang w:eastAsia="ja-JP"/>
              </w:rPr>
              <w:t>80</w:t>
            </w:r>
          </w:p>
        </w:tc>
        <w:tc>
          <w:tcPr>
            <w:tcW w:w="877" w:type="dxa"/>
            <w:tcBorders>
              <w:top w:val="single" w:sz="4" w:space="0" w:color="auto"/>
              <w:left w:val="single" w:sz="4" w:space="0" w:color="auto"/>
              <w:bottom w:val="single" w:sz="4" w:space="0" w:color="auto"/>
              <w:right w:val="single" w:sz="4" w:space="0" w:color="auto"/>
            </w:tcBorders>
            <w:hideMark/>
          </w:tcPr>
          <w:p w14:paraId="0BAF0BF5" w14:textId="77777777" w:rsidR="00C14614" w:rsidRPr="00C14614" w:rsidRDefault="00C14614" w:rsidP="00C14614">
            <w:pPr>
              <w:rPr>
                <w:lang w:eastAsia="ja-JP"/>
              </w:rPr>
            </w:pPr>
            <w:r w:rsidRPr="00C14614">
              <w:rPr>
                <w:lang w:eastAsia="ja-JP"/>
              </w:rPr>
              <w:t>48</w:t>
            </w:r>
          </w:p>
        </w:tc>
        <w:tc>
          <w:tcPr>
            <w:tcW w:w="877" w:type="dxa"/>
            <w:tcBorders>
              <w:top w:val="single" w:sz="4" w:space="0" w:color="auto"/>
              <w:left w:val="single" w:sz="4" w:space="0" w:color="auto"/>
              <w:bottom w:val="single" w:sz="4" w:space="0" w:color="auto"/>
              <w:right w:val="single" w:sz="4" w:space="0" w:color="auto"/>
            </w:tcBorders>
            <w:hideMark/>
          </w:tcPr>
          <w:p w14:paraId="556A76D1" w14:textId="77777777" w:rsidR="00C14614" w:rsidRPr="00C14614" w:rsidRDefault="00C14614" w:rsidP="00C14614">
            <w:pPr>
              <w:rPr>
                <w:lang w:eastAsia="ja-JP"/>
              </w:rPr>
            </w:pPr>
            <w:r w:rsidRPr="00C14614">
              <w:rPr>
                <w:lang w:eastAsia="ja-JP"/>
              </w:rPr>
              <w:t>32</w:t>
            </w:r>
          </w:p>
        </w:tc>
        <w:tc>
          <w:tcPr>
            <w:tcW w:w="877" w:type="dxa"/>
            <w:tcBorders>
              <w:top w:val="single" w:sz="4" w:space="0" w:color="auto"/>
              <w:left w:val="single" w:sz="4" w:space="0" w:color="auto"/>
              <w:bottom w:val="single" w:sz="4" w:space="0" w:color="auto"/>
              <w:right w:val="single" w:sz="4" w:space="0" w:color="auto"/>
            </w:tcBorders>
            <w:hideMark/>
          </w:tcPr>
          <w:p w14:paraId="705D0E55" w14:textId="77777777" w:rsidR="00C14614" w:rsidRPr="00C14614" w:rsidRDefault="00C14614" w:rsidP="00C14614">
            <w:pPr>
              <w:rPr>
                <w:lang w:eastAsia="ja-JP"/>
              </w:rPr>
            </w:pPr>
            <w:r w:rsidRPr="00C14614">
              <w:rPr>
                <w:lang w:eastAsia="ja-JP"/>
              </w:rPr>
              <w:t>24</w:t>
            </w:r>
          </w:p>
        </w:tc>
        <w:tc>
          <w:tcPr>
            <w:tcW w:w="954" w:type="dxa"/>
            <w:tcBorders>
              <w:top w:val="single" w:sz="4" w:space="0" w:color="auto"/>
              <w:left w:val="single" w:sz="4" w:space="0" w:color="auto"/>
              <w:bottom w:val="single" w:sz="4" w:space="0" w:color="auto"/>
              <w:right w:val="single" w:sz="4" w:space="0" w:color="auto"/>
            </w:tcBorders>
            <w:hideMark/>
          </w:tcPr>
          <w:p w14:paraId="3CFBCDFD" w14:textId="77777777" w:rsidR="00C14614" w:rsidRPr="00C14614" w:rsidRDefault="00C14614" w:rsidP="00C14614">
            <w:pPr>
              <w:rPr>
                <w:lang w:eastAsia="ja-JP"/>
              </w:rPr>
            </w:pPr>
            <w:r w:rsidRPr="00C14614">
              <w:rPr>
                <w:lang w:eastAsia="ja-JP"/>
              </w:rPr>
              <w:t>160</w:t>
            </w:r>
          </w:p>
        </w:tc>
        <w:tc>
          <w:tcPr>
            <w:tcW w:w="954" w:type="dxa"/>
            <w:tcBorders>
              <w:top w:val="single" w:sz="4" w:space="0" w:color="auto"/>
              <w:left w:val="single" w:sz="4" w:space="0" w:color="auto"/>
              <w:bottom w:val="single" w:sz="4" w:space="0" w:color="auto"/>
              <w:right w:val="single" w:sz="4" w:space="0" w:color="auto"/>
            </w:tcBorders>
            <w:hideMark/>
          </w:tcPr>
          <w:p w14:paraId="231A272C" w14:textId="77777777" w:rsidR="00C14614" w:rsidRPr="00C14614" w:rsidRDefault="00C14614" w:rsidP="00C14614">
            <w:pPr>
              <w:rPr>
                <w:lang w:eastAsia="ja-JP"/>
              </w:rPr>
            </w:pPr>
            <w:r w:rsidRPr="00C14614">
              <w:rPr>
                <w:lang w:eastAsia="ja-JP"/>
              </w:rPr>
              <w:t>80</w:t>
            </w:r>
          </w:p>
        </w:tc>
        <w:tc>
          <w:tcPr>
            <w:tcW w:w="877" w:type="dxa"/>
            <w:tcBorders>
              <w:top w:val="single" w:sz="4" w:space="0" w:color="auto"/>
              <w:left w:val="single" w:sz="4" w:space="0" w:color="auto"/>
              <w:bottom w:val="single" w:sz="4" w:space="0" w:color="auto"/>
              <w:right w:val="single" w:sz="4" w:space="0" w:color="auto"/>
            </w:tcBorders>
            <w:hideMark/>
          </w:tcPr>
          <w:p w14:paraId="3D5D88AB" w14:textId="77777777" w:rsidR="00C14614" w:rsidRPr="00C14614" w:rsidRDefault="00C14614" w:rsidP="00C14614">
            <w:pPr>
              <w:rPr>
                <w:lang w:eastAsia="ja-JP"/>
              </w:rPr>
            </w:pPr>
            <w:r w:rsidRPr="00C14614">
              <w:rPr>
                <w:lang w:eastAsia="ja-JP"/>
              </w:rPr>
              <w:t>48</w:t>
            </w:r>
          </w:p>
        </w:tc>
        <w:tc>
          <w:tcPr>
            <w:tcW w:w="877" w:type="dxa"/>
            <w:tcBorders>
              <w:top w:val="single" w:sz="4" w:space="0" w:color="auto"/>
              <w:left w:val="single" w:sz="4" w:space="0" w:color="auto"/>
              <w:bottom w:val="single" w:sz="4" w:space="0" w:color="auto"/>
              <w:right w:val="single" w:sz="4" w:space="0" w:color="auto"/>
            </w:tcBorders>
            <w:hideMark/>
          </w:tcPr>
          <w:p w14:paraId="4850DF1D" w14:textId="77777777" w:rsidR="00C14614" w:rsidRPr="00C14614" w:rsidRDefault="00C14614" w:rsidP="00C14614">
            <w:pPr>
              <w:rPr>
                <w:lang w:eastAsia="ja-JP"/>
              </w:rPr>
            </w:pPr>
            <w:r w:rsidRPr="00C14614">
              <w:rPr>
                <w:lang w:eastAsia="ja-JP"/>
              </w:rPr>
              <w:t>32</w:t>
            </w:r>
          </w:p>
        </w:tc>
        <w:tc>
          <w:tcPr>
            <w:tcW w:w="877" w:type="dxa"/>
            <w:tcBorders>
              <w:top w:val="single" w:sz="4" w:space="0" w:color="auto"/>
              <w:left w:val="single" w:sz="4" w:space="0" w:color="auto"/>
              <w:bottom w:val="single" w:sz="4" w:space="0" w:color="auto"/>
              <w:right w:val="single" w:sz="4" w:space="0" w:color="auto"/>
            </w:tcBorders>
            <w:hideMark/>
          </w:tcPr>
          <w:p w14:paraId="618C30F4" w14:textId="77777777" w:rsidR="00C14614" w:rsidRPr="00C14614" w:rsidRDefault="00C14614" w:rsidP="00C14614">
            <w:pPr>
              <w:rPr>
                <w:lang w:eastAsia="ja-JP"/>
              </w:rPr>
            </w:pPr>
            <w:r w:rsidRPr="00C14614">
              <w:rPr>
                <w:lang w:eastAsia="ja-JP"/>
              </w:rPr>
              <w:t>24</w:t>
            </w:r>
          </w:p>
        </w:tc>
      </w:tr>
      <w:tr w:rsidR="00C14614" w:rsidRPr="00C14614" w14:paraId="70B62B87" w14:textId="77777777" w:rsidTr="00CE4870">
        <w:tc>
          <w:tcPr>
            <w:tcW w:w="551" w:type="dxa"/>
            <w:tcBorders>
              <w:top w:val="single" w:sz="4" w:space="0" w:color="auto"/>
              <w:left w:val="single" w:sz="4" w:space="0" w:color="auto"/>
              <w:bottom w:val="single" w:sz="4" w:space="0" w:color="auto"/>
              <w:right w:val="single" w:sz="4" w:space="0" w:color="auto"/>
            </w:tcBorders>
            <w:hideMark/>
          </w:tcPr>
          <w:p w14:paraId="38B7EDB3" w14:textId="77777777" w:rsidR="00C14614" w:rsidRPr="00C14614" w:rsidRDefault="00C14614" w:rsidP="00C14614">
            <w:pPr>
              <w:rPr>
                <w:lang w:eastAsia="ja-JP"/>
              </w:rPr>
            </w:pPr>
            <w:r w:rsidRPr="00C14614">
              <w:rPr>
                <w:lang w:eastAsia="ja-JP"/>
              </w:rPr>
              <w:lastRenderedPageBreak/>
              <w:t>480</w:t>
            </w:r>
          </w:p>
        </w:tc>
        <w:tc>
          <w:tcPr>
            <w:tcW w:w="954" w:type="dxa"/>
            <w:tcBorders>
              <w:top w:val="single" w:sz="4" w:space="0" w:color="auto"/>
              <w:left w:val="single" w:sz="4" w:space="0" w:color="auto"/>
              <w:bottom w:val="single" w:sz="4" w:space="0" w:color="auto"/>
              <w:right w:val="single" w:sz="4" w:space="0" w:color="auto"/>
            </w:tcBorders>
            <w:hideMark/>
          </w:tcPr>
          <w:p w14:paraId="0326CA84" w14:textId="77777777" w:rsidR="00C14614" w:rsidRPr="00C14614" w:rsidRDefault="00C14614" w:rsidP="00C14614">
            <w:pPr>
              <w:rPr>
                <w:lang w:eastAsia="ja-JP"/>
              </w:rPr>
            </w:pPr>
            <w:r w:rsidRPr="00C14614">
              <w:rPr>
                <w:lang w:eastAsia="ja-JP"/>
              </w:rPr>
              <w:t>640</w:t>
            </w:r>
          </w:p>
        </w:tc>
        <w:tc>
          <w:tcPr>
            <w:tcW w:w="954" w:type="dxa"/>
            <w:tcBorders>
              <w:top w:val="single" w:sz="4" w:space="0" w:color="auto"/>
              <w:left w:val="single" w:sz="4" w:space="0" w:color="auto"/>
              <w:bottom w:val="single" w:sz="4" w:space="0" w:color="auto"/>
              <w:right w:val="single" w:sz="4" w:space="0" w:color="auto"/>
            </w:tcBorders>
            <w:hideMark/>
          </w:tcPr>
          <w:p w14:paraId="0233DF4E" w14:textId="77777777" w:rsidR="00C14614" w:rsidRPr="00C14614" w:rsidRDefault="00C14614" w:rsidP="00C14614">
            <w:pPr>
              <w:rPr>
                <w:lang w:eastAsia="ja-JP"/>
              </w:rPr>
            </w:pPr>
            <w:r w:rsidRPr="00C14614">
              <w:rPr>
                <w:lang w:eastAsia="ja-JP"/>
              </w:rPr>
              <w:t>320</w:t>
            </w:r>
          </w:p>
        </w:tc>
        <w:tc>
          <w:tcPr>
            <w:tcW w:w="877" w:type="dxa"/>
            <w:tcBorders>
              <w:top w:val="single" w:sz="4" w:space="0" w:color="auto"/>
              <w:left w:val="single" w:sz="4" w:space="0" w:color="auto"/>
              <w:bottom w:val="single" w:sz="4" w:space="0" w:color="auto"/>
              <w:right w:val="single" w:sz="4" w:space="0" w:color="auto"/>
            </w:tcBorders>
            <w:hideMark/>
          </w:tcPr>
          <w:p w14:paraId="1B0A7368" w14:textId="77777777" w:rsidR="00C14614" w:rsidRPr="00C14614" w:rsidRDefault="00C14614" w:rsidP="00C14614">
            <w:pPr>
              <w:rPr>
                <w:lang w:eastAsia="ja-JP"/>
              </w:rPr>
            </w:pPr>
            <w:r w:rsidRPr="00C14614">
              <w:rPr>
                <w:lang w:eastAsia="ja-JP"/>
              </w:rPr>
              <w:t>192</w:t>
            </w:r>
          </w:p>
        </w:tc>
        <w:tc>
          <w:tcPr>
            <w:tcW w:w="877" w:type="dxa"/>
            <w:tcBorders>
              <w:top w:val="single" w:sz="4" w:space="0" w:color="auto"/>
              <w:left w:val="single" w:sz="4" w:space="0" w:color="auto"/>
              <w:bottom w:val="single" w:sz="4" w:space="0" w:color="auto"/>
              <w:right w:val="single" w:sz="4" w:space="0" w:color="auto"/>
            </w:tcBorders>
            <w:hideMark/>
          </w:tcPr>
          <w:p w14:paraId="7AFA0C81" w14:textId="77777777" w:rsidR="00C14614" w:rsidRPr="00C14614" w:rsidRDefault="00C14614" w:rsidP="00C14614">
            <w:pPr>
              <w:rPr>
                <w:lang w:eastAsia="ja-JP"/>
              </w:rPr>
            </w:pPr>
            <w:r w:rsidRPr="00C14614">
              <w:rPr>
                <w:lang w:eastAsia="ja-JP"/>
              </w:rPr>
              <w:t>128</w:t>
            </w:r>
          </w:p>
        </w:tc>
        <w:tc>
          <w:tcPr>
            <w:tcW w:w="877" w:type="dxa"/>
            <w:tcBorders>
              <w:top w:val="single" w:sz="4" w:space="0" w:color="auto"/>
              <w:left w:val="single" w:sz="4" w:space="0" w:color="auto"/>
              <w:bottom w:val="single" w:sz="4" w:space="0" w:color="auto"/>
              <w:right w:val="single" w:sz="4" w:space="0" w:color="auto"/>
            </w:tcBorders>
            <w:hideMark/>
          </w:tcPr>
          <w:p w14:paraId="65BE9E1B" w14:textId="77777777" w:rsidR="00C14614" w:rsidRPr="00C14614" w:rsidRDefault="00C14614" w:rsidP="00C14614">
            <w:pPr>
              <w:rPr>
                <w:lang w:eastAsia="ja-JP"/>
              </w:rPr>
            </w:pPr>
            <w:r w:rsidRPr="00C14614">
              <w:rPr>
                <w:lang w:eastAsia="ja-JP"/>
              </w:rPr>
              <w:t>96</w:t>
            </w:r>
          </w:p>
        </w:tc>
        <w:tc>
          <w:tcPr>
            <w:tcW w:w="954" w:type="dxa"/>
            <w:tcBorders>
              <w:top w:val="single" w:sz="4" w:space="0" w:color="auto"/>
              <w:left w:val="single" w:sz="4" w:space="0" w:color="auto"/>
              <w:bottom w:val="single" w:sz="4" w:space="0" w:color="auto"/>
              <w:right w:val="single" w:sz="4" w:space="0" w:color="auto"/>
            </w:tcBorders>
            <w:hideMark/>
          </w:tcPr>
          <w:p w14:paraId="5CC46BB7" w14:textId="77777777" w:rsidR="00C14614" w:rsidRPr="00C14614" w:rsidRDefault="00C14614" w:rsidP="00C14614">
            <w:pPr>
              <w:rPr>
                <w:lang w:eastAsia="ja-JP"/>
              </w:rPr>
            </w:pPr>
            <w:r w:rsidRPr="00C14614">
              <w:rPr>
                <w:lang w:eastAsia="ja-JP"/>
              </w:rPr>
              <w:t>640</w:t>
            </w:r>
          </w:p>
        </w:tc>
        <w:tc>
          <w:tcPr>
            <w:tcW w:w="954" w:type="dxa"/>
            <w:tcBorders>
              <w:top w:val="single" w:sz="4" w:space="0" w:color="auto"/>
              <w:left w:val="single" w:sz="4" w:space="0" w:color="auto"/>
              <w:bottom w:val="single" w:sz="4" w:space="0" w:color="auto"/>
              <w:right w:val="single" w:sz="4" w:space="0" w:color="auto"/>
            </w:tcBorders>
            <w:hideMark/>
          </w:tcPr>
          <w:p w14:paraId="7665399F" w14:textId="77777777" w:rsidR="00C14614" w:rsidRPr="00C14614" w:rsidRDefault="00C14614" w:rsidP="00C14614">
            <w:pPr>
              <w:rPr>
                <w:lang w:eastAsia="ja-JP"/>
              </w:rPr>
            </w:pPr>
            <w:r w:rsidRPr="00C14614">
              <w:rPr>
                <w:lang w:eastAsia="ja-JP"/>
              </w:rPr>
              <w:t>320</w:t>
            </w:r>
          </w:p>
        </w:tc>
        <w:tc>
          <w:tcPr>
            <w:tcW w:w="877" w:type="dxa"/>
            <w:tcBorders>
              <w:top w:val="single" w:sz="4" w:space="0" w:color="auto"/>
              <w:left w:val="single" w:sz="4" w:space="0" w:color="auto"/>
              <w:bottom w:val="single" w:sz="4" w:space="0" w:color="auto"/>
              <w:right w:val="single" w:sz="4" w:space="0" w:color="auto"/>
            </w:tcBorders>
            <w:hideMark/>
          </w:tcPr>
          <w:p w14:paraId="2460896A" w14:textId="77777777" w:rsidR="00C14614" w:rsidRPr="00C14614" w:rsidRDefault="00C14614" w:rsidP="00C14614">
            <w:pPr>
              <w:rPr>
                <w:lang w:eastAsia="ja-JP"/>
              </w:rPr>
            </w:pPr>
            <w:r w:rsidRPr="00C14614">
              <w:rPr>
                <w:lang w:eastAsia="ja-JP"/>
              </w:rPr>
              <w:t>192</w:t>
            </w:r>
          </w:p>
        </w:tc>
        <w:tc>
          <w:tcPr>
            <w:tcW w:w="877" w:type="dxa"/>
            <w:tcBorders>
              <w:top w:val="single" w:sz="4" w:space="0" w:color="auto"/>
              <w:left w:val="single" w:sz="4" w:space="0" w:color="auto"/>
              <w:bottom w:val="single" w:sz="4" w:space="0" w:color="auto"/>
              <w:right w:val="single" w:sz="4" w:space="0" w:color="auto"/>
            </w:tcBorders>
            <w:hideMark/>
          </w:tcPr>
          <w:p w14:paraId="26847CB4" w14:textId="77777777" w:rsidR="00C14614" w:rsidRPr="00C14614" w:rsidRDefault="00C14614" w:rsidP="00C14614">
            <w:pPr>
              <w:rPr>
                <w:lang w:eastAsia="ja-JP"/>
              </w:rPr>
            </w:pPr>
            <w:r w:rsidRPr="00C14614">
              <w:rPr>
                <w:lang w:eastAsia="ja-JP"/>
              </w:rPr>
              <w:t>128</w:t>
            </w:r>
          </w:p>
        </w:tc>
        <w:tc>
          <w:tcPr>
            <w:tcW w:w="877" w:type="dxa"/>
            <w:tcBorders>
              <w:top w:val="single" w:sz="4" w:space="0" w:color="auto"/>
              <w:left w:val="single" w:sz="4" w:space="0" w:color="auto"/>
              <w:bottom w:val="single" w:sz="4" w:space="0" w:color="auto"/>
              <w:right w:val="single" w:sz="4" w:space="0" w:color="auto"/>
            </w:tcBorders>
            <w:hideMark/>
          </w:tcPr>
          <w:p w14:paraId="43B0CD06" w14:textId="77777777" w:rsidR="00C14614" w:rsidRPr="00C14614" w:rsidRDefault="00C14614" w:rsidP="00C14614">
            <w:pPr>
              <w:rPr>
                <w:lang w:eastAsia="ja-JP"/>
              </w:rPr>
            </w:pPr>
            <w:r w:rsidRPr="00C14614">
              <w:rPr>
                <w:lang w:eastAsia="ja-JP"/>
              </w:rPr>
              <w:t>96</w:t>
            </w:r>
          </w:p>
        </w:tc>
      </w:tr>
      <w:tr w:rsidR="00C14614" w:rsidRPr="00C14614" w14:paraId="6781972D" w14:textId="77777777" w:rsidTr="00CE4870">
        <w:tc>
          <w:tcPr>
            <w:tcW w:w="551" w:type="dxa"/>
            <w:tcBorders>
              <w:top w:val="single" w:sz="4" w:space="0" w:color="auto"/>
              <w:left w:val="single" w:sz="4" w:space="0" w:color="auto"/>
              <w:bottom w:val="single" w:sz="4" w:space="0" w:color="auto"/>
              <w:right w:val="single" w:sz="4" w:space="0" w:color="auto"/>
            </w:tcBorders>
            <w:hideMark/>
          </w:tcPr>
          <w:p w14:paraId="17B0DDC5" w14:textId="77777777" w:rsidR="00C14614" w:rsidRPr="00C14614" w:rsidRDefault="00C14614" w:rsidP="00C14614">
            <w:pPr>
              <w:rPr>
                <w:lang w:eastAsia="ja-JP"/>
              </w:rPr>
            </w:pPr>
            <w:r w:rsidRPr="00C14614">
              <w:rPr>
                <w:lang w:eastAsia="ja-JP"/>
              </w:rPr>
              <w:t>960</w:t>
            </w:r>
          </w:p>
        </w:tc>
        <w:tc>
          <w:tcPr>
            <w:tcW w:w="954" w:type="dxa"/>
            <w:tcBorders>
              <w:top w:val="single" w:sz="4" w:space="0" w:color="auto"/>
              <w:left w:val="single" w:sz="4" w:space="0" w:color="auto"/>
              <w:bottom w:val="single" w:sz="4" w:space="0" w:color="auto"/>
              <w:right w:val="single" w:sz="4" w:space="0" w:color="auto"/>
            </w:tcBorders>
            <w:hideMark/>
          </w:tcPr>
          <w:p w14:paraId="77388EA1" w14:textId="77777777" w:rsidR="00C14614" w:rsidRPr="00C14614" w:rsidRDefault="00C14614" w:rsidP="00C14614">
            <w:pPr>
              <w:rPr>
                <w:lang w:eastAsia="ja-JP"/>
              </w:rPr>
            </w:pPr>
            <w:r w:rsidRPr="00C14614">
              <w:rPr>
                <w:lang w:eastAsia="ja-JP"/>
              </w:rPr>
              <w:t>1280</w:t>
            </w:r>
          </w:p>
        </w:tc>
        <w:tc>
          <w:tcPr>
            <w:tcW w:w="954" w:type="dxa"/>
            <w:tcBorders>
              <w:top w:val="single" w:sz="4" w:space="0" w:color="auto"/>
              <w:left w:val="single" w:sz="4" w:space="0" w:color="auto"/>
              <w:bottom w:val="single" w:sz="4" w:space="0" w:color="auto"/>
              <w:right w:val="single" w:sz="4" w:space="0" w:color="auto"/>
            </w:tcBorders>
            <w:hideMark/>
          </w:tcPr>
          <w:p w14:paraId="4FC49BF1" w14:textId="77777777" w:rsidR="00C14614" w:rsidRPr="00C14614" w:rsidRDefault="00C14614" w:rsidP="00C14614">
            <w:pPr>
              <w:rPr>
                <w:lang w:eastAsia="ja-JP"/>
              </w:rPr>
            </w:pPr>
            <w:r w:rsidRPr="00C14614">
              <w:rPr>
                <w:lang w:eastAsia="ja-JP"/>
              </w:rPr>
              <w:t>640</w:t>
            </w:r>
          </w:p>
        </w:tc>
        <w:tc>
          <w:tcPr>
            <w:tcW w:w="877" w:type="dxa"/>
            <w:tcBorders>
              <w:top w:val="single" w:sz="4" w:space="0" w:color="auto"/>
              <w:left w:val="single" w:sz="4" w:space="0" w:color="auto"/>
              <w:bottom w:val="single" w:sz="4" w:space="0" w:color="auto"/>
              <w:right w:val="single" w:sz="4" w:space="0" w:color="auto"/>
            </w:tcBorders>
            <w:hideMark/>
          </w:tcPr>
          <w:p w14:paraId="449F444B" w14:textId="77777777" w:rsidR="00C14614" w:rsidRPr="00C14614" w:rsidRDefault="00C14614" w:rsidP="00C14614">
            <w:pPr>
              <w:rPr>
                <w:lang w:eastAsia="ja-JP"/>
              </w:rPr>
            </w:pPr>
            <w:r w:rsidRPr="00C14614">
              <w:rPr>
                <w:lang w:eastAsia="ja-JP"/>
              </w:rPr>
              <w:t>384</w:t>
            </w:r>
          </w:p>
        </w:tc>
        <w:tc>
          <w:tcPr>
            <w:tcW w:w="877" w:type="dxa"/>
            <w:tcBorders>
              <w:top w:val="single" w:sz="4" w:space="0" w:color="auto"/>
              <w:left w:val="single" w:sz="4" w:space="0" w:color="auto"/>
              <w:bottom w:val="single" w:sz="4" w:space="0" w:color="auto"/>
              <w:right w:val="single" w:sz="4" w:space="0" w:color="auto"/>
            </w:tcBorders>
            <w:hideMark/>
          </w:tcPr>
          <w:p w14:paraId="2D0BBF9F" w14:textId="77777777" w:rsidR="00C14614" w:rsidRPr="00C14614" w:rsidRDefault="00C14614" w:rsidP="00C14614">
            <w:pPr>
              <w:rPr>
                <w:lang w:eastAsia="ja-JP"/>
              </w:rPr>
            </w:pPr>
            <w:r w:rsidRPr="00C14614">
              <w:rPr>
                <w:lang w:eastAsia="ja-JP"/>
              </w:rPr>
              <w:t>256</w:t>
            </w:r>
          </w:p>
        </w:tc>
        <w:tc>
          <w:tcPr>
            <w:tcW w:w="877" w:type="dxa"/>
            <w:tcBorders>
              <w:top w:val="single" w:sz="4" w:space="0" w:color="auto"/>
              <w:left w:val="single" w:sz="4" w:space="0" w:color="auto"/>
              <w:bottom w:val="single" w:sz="4" w:space="0" w:color="auto"/>
              <w:right w:val="single" w:sz="4" w:space="0" w:color="auto"/>
            </w:tcBorders>
            <w:hideMark/>
          </w:tcPr>
          <w:p w14:paraId="36C31074" w14:textId="77777777" w:rsidR="00C14614" w:rsidRPr="00C14614" w:rsidRDefault="00C14614" w:rsidP="00C14614">
            <w:pPr>
              <w:rPr>
                <w:lang w:eastAsia="ja-JP"/>
              </w:rPr>
            </w:pPr>
            <w:r w:rsidRPr="00C14614">
              <w:rPr>
                <w:lang w:eastAsia="ja-JP"/>
              </w:rPr>
              <w:t>192</w:t>
            </w:r>
          </w:p>
        </w:tc>
        <w:tc>
          <w:tcPr>
            <w:tcW w:w="954" w:type="dxa"/>
            <w:tcBorders>
              <w:top w:val="single" w:sz="4" w:space="0" w:color="auto"/>
              <w:left w:val="single" w:sz="4" w:space="0" w:color="auto"/>
              <w:bottom w:val="single" w:sz="4" w:space="0" w:color="auto"/>
              <w:right w:val="single" w:sz="4" w:space="0" w:color="auto"/>
            </w:tcBorders>
            <w:hideMark/>
          </w:tcPr>
          <w:p w14:paraId="745AF5DF" w14:textId="77777777" w:rsidR="00C14614" w:rsidRPr="00C14614" w:rsidRDefault="00C14614" w:rsidP="00C14614">
            <w:pPr>
              <w:rPr>
                <w:lang w:eastAsia="ja-JP"/>
              </w:rPr>
            </w:pPr>
            <w:r w:rsidRPr="00C14614">
              <w:rPr>
                <w:lang w:eastAsia="ja-JP"/>
              </w:rPr>
              <w:t>1280</w:t>
            </w:r>
          </w:p>
        </w:tc>
        <w:tc>
          <w:tcPr>
            <w:tcW w:w="954" w:type="dxa"/>
            <w:tcBorders>
              <w:top w:val="single" w:sz="4" w:space="0" w:color="auto"/>
              <w:left w:val="single" w:sz="4" w:space="0" w:color="auto"/>
              <w:bottom w:val="single" w:sz="4" w:space="0" w:color="auto"/>
              <w:right w:val="single" w:sz="4" w:space="0" w:color="auto"/>
            </w:tcBorders>
            <w:hideMark/>
          </w:tcPr>
          <w:p w14:paraId="60977401" w14:textId="77777777" w:rsidR="00C14614" w:rsidRPr="00C14614" w:rsidRDefault="00C14614" w:rsidP="00C14614">
            <w:pPr>
              <w:rPr>
                <w:lang w:eastAsia="ja-JP"/>
              </w:rPr>
            </w:pPr>
            <w:r w:rsidRPr="00C14614">
              <w:rPr>
                <w:lang w:eastAsia="ja-JP"/>
              </w:rPr>
              <w:t>640</w:t>
            </w:r>
          </w:p>
        </w:tc>
        <w:tc>
          <w:tcPr>
            <w:tcW w:w="877" w:type="dxa"/>
            <w:tcBorders>
              <w:top w:val="single" w:sz="4" w:space="0" w:color="auto"/>
              <w:left w:val="single" w:sz="4" w:space="0" w:color="auto"/>
              <w:bottom w:val="single" w:sz="4" w:space="0" w:color="auto"/>
              <w:right w:val="single" w:sz="4" w:space="0" w:color="auto"/>
            </w:tcBorders>
            <w:hideMark/>
          </w:tcPr>
          <w:p w14:paraId="2D4A3E47" w14:textId="77777777" w:rsidR="00C14614" w:rsidRPr="00C14614" w:rsidRDefault="00C14614" w:rsidP="00C14614">
            <w:pPr>
              <w:rPr>
                <w:lang w:eastAsia="ja-JP"/>
              </w:rPr>
            </w:pPr>
            <w:r w:rsidRPr="00C14614">
              <w:rPr>
                <w:lang w:eastAsia="ja-JP"/>
              </w:rPr>
              <w:t>384</w:t>
            </w:r>
          </w:p>
        </w:tc>
        <w:tc>
          <w:tcPr>
            <w:tcW w:w="877" w:type="dxa"/>
            <w:tcBorders>
              <w:top w:val="single" w:sz="4" w:space="0" w:color="auto"/>
              <w:left w:val="single" w:sz="4" w:space="0" w:color="auto"/>
              <w:bottom w:val="single" w:sz="4" w:space="0" w:color="auto"/>
              <w:right w:val="single" w:sz="4" w:space="0" w:color="auto"/>
            </w:tcBorders>
            <w:hideMark/>
          </w:tcPr>
          <w:p w14:paraId="1444038F" w14:textId="77777777" w:rsidR="00C14614" w:rsidRPr="00C14614" w:rsidRDefault="00C14614" w:rsidP="00C14614">
            <w:pPr>
              <w:rPr>
                <w:lang w:eastAsia="ja-JP"/>
              </w:rPr>
            </w:pPr>
            <w:r w:rsidRPr="00C14614">
              <w:rPr>
                <w:lang w:eastAsia="ja-JP"/>
              </w:rPr>
              <w:t>256</w:t>
            </w:r>
          </w:p>
        </w:tc>
        <w:tc>
          <w:tcPr>
            <w:tcW w:w="877" w:type="dxa"/>
            <w:tcBorders>
              <w:top w:val="single" w:sz="4" w:space="0" w:color="auto"/>
              <w:left w:val="single" w:sz="4" w:space="0" w:color="auto"/>
              <w:bottom w:val="single" w:sz="4" w:space="0" w:color="auto"/>
              <w:right w:val="single" w:sz="4" w:space="0" w:color="auto"/>
            </w:tcBorders>
            <w:hideMark/>
          </w:tcPr>
          <w:p w14:paraId="10494FA8" w14:textId="77777777" w:rsidR="00C14614" w:rsidRPr="00C14614" w:rsidRDefault="00C14614" w:rsidP="00C14614">
            <w:pPr>
              <w:rPr>
                <w:lang w:eastAsia="ja-JP"/>
              </w:rPr>
            </w:pPr>
            <w:r w:rsidRPr="00C14614">
              <w:rPr>
                <w:lang w:eastAsia="ja-JP"/>
              </w:rPr>
              <w:t>192</w:t>
            </w:r>
          </w:p>
        </w:tc>
      </w:tr>
      <w:tr w:rsidR="00C14614" w:rsidRPr="00C14614" w14:paraId="698602BA" w14:textId="77777777" w:rsidTr="00CE4870">
        <w:tc>
          <w:tcPr>
            <w:tcW w:w="9629" w:type="dxa"/>
            <w:gridSpan w:val="11"/>
            <w:tcBorders>
              <w:top w:val="single" w:sz="4" w:space="0" w:color="auto"/>
              <w:left w:val="single" w:sz="4" w:space="0" w:color="auto"/>
              <w:bottom w:val="single" w:sz="4" w:space="0" w:color="auto"/>
              <w:right w:val="single" w:sz="4" w:space="0" w:color="auto"/>
            </w:tcBorders>
            <w:hideMark/>
          </w:tcPr>
          <w:p w14:paraId="71918D8F" w14:textId="77777777" w:rsidR="00C14614" w:rsidRPr="00C14614" w:rsidRDefault="00C14614" w:rsidP="00C14614">
            <w:pPr>
              <w:rPr>
                <w:lang w:eastAsia="ja-JP"/>
              </w:rPr>
            </w:pPr>
            <w:r w:rsidRPr="00C14614">
              <w:rPr>
                <w:lang w:eastAsia="ja-JP"/>
              </w:rPr>
              <w:t>NOTE 1:</w:t>
            </w:r>
            <w:r w:rsidRPr="00C14614">
              <w:rPr>
                <w:lang w:eastAsia="ja-JP"/>
              </w:rPr>
              <w:tab/>
              <w:t>For Gap Pattern ID 0, 1, 2 and 3, total number of interrupted subframes on MCG is MGL subframes when MG timing advance of 0ms is applied, and (MGL+1) subframes when MG timing advance of 0.5ms is applied.</w:t>
            </w:r>
          </w:p>
          <w:p w14:paraId="77F09C95" w14:textId="77777777" w:rsidR="00C14614" w:rsidRPr="00C14614" w:rsidRDefault="00C14614" w:rsidP="00C14614">
            <w:pPr>
              <w:rPr>
                <w:lang w:eastAsia="ja-JP"/>
              </w:rPr>
            </w:pPr>
            <w:r w:rsidRPr="00C14614">
              <w:rPr>
                <w:lang w:eastAsia="ja-JP"/>
              </w:rPr>
              <w:t>NOTE 2:</w:t>
            </w:r>
            <w:r w:rsidRPr="00C14614">
              <w:rPr>
                <w:lang w:eastAsia="ja-JP"/>
              </w:rPr>
              <w:tab/>
              <w:t>NR SCS of 120 kHz, 480kHz and 960kHz is only applicable to the case with per-UE measurement gap.</w:t>
            </w:r>
          </w:p>
          <w:p w14:paraId="64B40739" w14:textId="77777777" w:rsidR="00C14614" w:rsidRPr="00C14614" w:rsidRDefault="00C14614" w:rsidP="00C14614">
            <w:pPr>
              <w:rPr>
                <w:lang w:eastAsia="ja-JP"/>
              </w:rPr>
            </w:pPr>
            <w:r w:rsidRPr="00C14614">
              <w:rPr>
                <w:lang w:eastAsia="ja-JP"/>
              </w:rPr>
              <w:t>NOTE 3:</w:t>
            </w:r>
            <w:r w:rsidRPr="00C14614">
              <w:rPr>
                <w:lang w:eastAsia="ja-JP"/>
              </w:rPr>
              <w:tab/>
              <w:t>Non-overlapped half-slots occur before and after the measurement gap. Whether a Rel-15 UE can receive and/or transmit in those half-slots is up to UE implementation.</w:t>
            </w:r>
          </w:p>
        </w:tc>
      </w:tr>
    </w:tbl>
    <w:p w14:paraId="55237E6C" w14:textId="77777777" w:rsidR="00C14614" w:rsidRPr="00C14614" w:rsidRDefault="00C14614" w:rsidP="00C14614">
      <w:pPr>
        <w:rPr>
          <w:b/>
          <w:lang w:eastAsia="ja-JP"/>
        </w:rPr>
      </w:pPr>
    </w:p>
    <w:p w14:paraId="4DB5E1CE" w14:textId="77777777" w:rsidR="00C14614" w:rsidRPr="00C14614" w:rsidRDefault="00C14614" w:rsidP="00C14614">
      <w:pPr>
        <w:rPr>
          <w:b/>
          <w:lang w:val="en-US" w:eastAsia="ja-JP"/>
        </w:rPr>
      </w:pPr>
      <w:r w:rsidRPr="00C14614">
        <w:rPr>
          <w:b/>
          <w:lang w:eastAsia="ja-JP"/>
        </w:rPr>
        <w:t xml:space="preserve">Table 2: </w:t>
      </w:r>
      <w:r w:rsidRPr="00C14614">
        <w:rPr>
          <w:b/>
          <w:lang w:val="en-US" w:eastAsia="ja-JP"/>
        </w:rPr>
        <w:t>Total number of interrupted slots</w:t>
      </w:r>
      <w:r w:rsidRPr="00C14614">
        <w:rPr>
          <w:b/>
          <w:lang w:eastAsia="ja-JP"/>
        </w:rPr>
        <w:t xml:space="preserve"> on all serving cells in SCG for inter-band NR-CA and synchronous NR-DC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006"/>
        <w:gridCol w:w="1006"/>
        <w:gridCol w:w="930"/>
        <w:gridCol w:w="930"/>
        <w:gridCol w:w="930"/>
        <w:gridCol w:w="1006"/>
        <w:gridCol w:w="1006"/>
        <w:gridCol w:w="930"/>
        <w:gridCol w:w="930"/>
        <w:gridCol w:w="930"/>
      </w:tblGrid>
      <w:tr w:rsidR="00C14614" w:rsidRPr="00C14614" w14:paraId="2DB071AA" w14:textId="77777777" w:rsidTr="00CE4870">
        <w:trPr>
          <w:jc w:val="center"/>
        </w:trPr>
        <w:tc>
          <w:tcPr>
            <w:tcW w:w="553" w:type="dxa"/>
            <w:tcBorders>
              <w:top w:val="single" w:sz="4" w:space="0" w:color="auto"/>
              <w:left w:val="single" w:sz="4" w:space="0" w:color="auto"/>
              <w:bottom w:val="nil"/>
              <w:right w:val="single" w:sz="4" w:space="0" w:color="auto"/>
            </w:tcBorders>
            <w:hideMark/>
          </w:tcPr>
          <w:p w14:paraId="55A47D3E" w14:textId="77777777" w:rsidR="00C14614" w:rsidRPr="00C14614" w:rsidRDefault="00C14614" w:rsidP="00C14614">
            <w:pPr>
              <w:rPr>
                <w:b/>
                <w:lang w:eastAsia="ja-JP"/>
              </w:rPr>
            </w:pPr>
            <w:bookmarkStart w:id="35" w:name="_Hlk75276653"/>
            <w:r w:rsidRPr="00C14614">
              <w:rPr>
                <w:b/>
                <w:lang w:eastAsia="ja-JP"/>
              </w:rPr>
              <w:t xml:space="preserve">NR </w:t>
            </w:r>
          </w:p>
        </w:tc>
        <w:tc>
          <w:tcPr>
            <w:tcW w:w="9078" w:type="dxa"/>
            <w:gridSpan w:val="10"/>
            <w:tcBorders>
              <w:top w:val="single" w:sz="4" w:space="0" w:color="auto"/>
              <w:left w:val="single" w:sz="4" w:space="0" w:color="auto"/>
              <w:bottom w:val="single" w:sz="4" w:space="0" w:color="auto"/>
              <w:right w:val="single" w:sz="4" w:space="0" w:color="auto"/>
            </w:tcBorders>
            <w:hideMark/>
          </w:tcPr>
          <w:p w14:paraId="22659276" w14:textId="77777777" w:rsidR="00C14614" w:rsidRPr="00C14614" w:rsidRDefault="00C14614" w:rsidP="00C14614">
            <w:pPr>
              <w:rPr>
                <w:b/>
                <w:lang w:eastAsia="ja-JP"/>
              </w:rPr>
            </w:pPr>
            <w:r w:rsidRPr="00C14614">
              <w:rPr>
                <w:b/>
                <w:lang w:eastAsia="ja-JP"/>
              </w:rPr>
              <w:t>Total number of interrupted slots on serving cells</w:t>
            </w:r>
          </w:p>
        </w:tc>
      </w:tr>
      <w:tr w:rsidR="00C14614" w:rsidRPr="00C14614" w14:paraId="368FE5BE" w14:textId="77777777" w:rsidTr="00CE4870">
        <w:trPr>
          <w:jc w:val="center"/>
        </w:trPr>
        <w:tc>
          <w:tcPr>
            <w:tcW w:w="553" w:type="dxa"/>
            <w:tcBorders>
              <w:top w:val="nil"/>
              <w:left w:val="single" w:sz="4" w:space="0" w:color="auto"/>
              <w:bottom w:val="nil"/>
              <w:right w:val="single" w:sz="4" w:space="0" w:color="auto"/>
            </w:tcBorders>
            <w:hideMark/>
          </w:tcPr>
          <w:p w14:paraId="65055475" w14:textId="77777777" w:rsidR="00C14614" w:rsidRPr="00C14614" w:rsidRDefault="00C14614" w:rsidP="00C14614">
            <w:pPr>
              <w:rPr>
                <w:b/>
                <w:lang w:eastAsia="ja-JP"/>
              </w:rPr>
            </w:pPr>
            <w:r w:rsidRPr="00C14614">
              <w:rPr>
                <w:b/>
                <w:lang w:eastAsia="ja-JP"/>
              </w:rPr>
              <w:t>SCS</w:t>
            </w:r>
          </w:p>
        </w:tc>
        <w:tc>
          <w:tcPr>
            <w:tcW w:w="4539" w:type="dxa"/>
            <w:gridSpan w:val="5"/>
            <w:tcBorders>
              <w:top w:val="single" w:sz="4" w:space="0" w:color="auto"/>
              <w:left w:val="single" w:sz="4" w:space="0" w:color="auto"/>
              <w:bottom w:val="single" w:sz="4" w:space="0" w:color="auto"/>
              <w:right w:val="single" w:sz="4" w:space="0" w:color="auto"/>
            </w:tcBorders>
            <w:hideMark/>
          </w:tcPr>
          <w:p w14:paraId="1885F435" w14:textId="77777777" w:rsidR="00C14614" w:rsidRPr="00C14614" w:rsidRDefault="00C14614" w:rsidP="00C14614">
            <w:pPr>
              <w:rPr>
                <w:b/>
                <w:lang w:eastAsia="ja-JP"/>
              </w:rPr>
            </w:pPr>
            <w:r w:rsidRPr="00C14614">
              <w:rPr>
                <w:b/>
                <w:lang w:eastAsia="ja-JP"/>
              </w:rPr>
              <w:t>When MG timing advance of 0ms is applied</w:t>
            </w:r>
          </w:p>
        </w:tc>
        <w:tc>
          <w:tcPr>
            <w:tcW w:w="4539" w:type="dxa"/>
            <w:gridSpan w:val="5"/>
            <w:tcBorders>
              <w:top w:val="single" w:sz="4" w:space="0" w:color="auto"/>
              <w:left w:val="single" w:sz="4" w:space="0" w:color="auto"/>
              <w:bottom w:val="single" w:sz="4" w:space="0" w:color="auto"/>
              <w:right w:val="single" w:sz="4" w:space="0" w:color="auto"/>
            </w:tcBorders>
            <w:hideMark/>
          </w:tcPr>
          <w:p w14:paraId="65F657B7" w14:textId="77777777" w:rsidR="00C14614" w:rsidRPr="00C14614" w:rsidRDefault="00C14614" w:rsidP="00C14614">
            <w:pPr>
              <w:rPr>
                <w:b/>
                <w:lang w:eastAsia="ja-JP"/>
              </w:rPr>
            </w:pPr>
            <w:r w:rsidRPr="00C14614">
              <w:rPr>
                <w:b/>
                <w:lang w:eastAsia="ja-JP"/>
              </w:rPr>
              <w:t>When MG timing advance of 0.5ms is applied</w:t>
            </w:r>
          </w:p>
        </w:tc>
      </w:tr>
      <w:tr w:rsidR="00C14614" w:rsidRPr="00C14614" w14:paraId="7EAE4AB4" w14:textId="77777777" w:rsidTr="00CE4870">
        <w:trPr>
          <w:jc w:val="center"/>
        </w:trPr>
        <w:tc>
          <w:tcPr>
            <w:tcW w:w="553" w:type="dxa"/>
            <w:tcBorders>
              <w:top w:val="nil"/>
              <w:left w:val="single" w:sz="4" w:space="0" w:color="auto"/>
              <w:bottom w:val="single" w:sz="4" w:space="0" w:color="auto"/>
              <w:right w:val="single" w:sz="4" w:space="0" w:color="auto"/>
            </w:tcBorders>
            <w:hideMark/>
          </w:tcPr>
          <w:p w14:paraId="496D70D5" w14:textId="77777777" w:rsidR="00C14614" w:rsidRPr="00C14614" w:rsidRDefault="00C14614" w:rsidP="00C14614">
            <w:pPr>
              <w:rPr>
                <w:b/>
                <w:lang w:eastAsia="ja-JP"/>
              </w:rPr>
            </w:pPr>
            <w:r w:rsidRPr="00C14614">
              <w:rPr>
                <w:b/>
                <w:lang w:eastAsia="ja-JP"/>
              </w:rPr>
              <w:t>(kHz)</w:t>
            </w:r>
          </w:p>
        </w:tc>
        <w:tc>
          <w:tcPr>
            <w:tcW w:w="954" w:type="dxa"/>
            <w:tcBorders>
              <w:top w:val="single" w:sz="4" w:space="0" w:color="auto"/>
              <w:left w:val="single" w:sz="4" w:space="0" w:color="auto"/>
              <w:bottom w:val="single" w:sz="4" w:space="0" w:color="auto"/>
              <w:right w:val="single" w:sz="4" w:space="0" w:color="auto"/>
            </w:tcBorders>
            <w:hideMark/>
          </w:tcPr>
          <w:p w14:paraId="068E67CF" w14:textId="77777777" w:rsidR="00C14614" w:rsidRPr="00C14614" w:rsidRDefault="00C14614" w:rsidP="00C14614">
            <w:pPr>
              <w:rPr>
                <w:b/>
                <w:lang w:eastAsia="ja-JP"/>
              </w:rPr>
            </w:pPr>
            <w:r w:rsidRPr="00C14614">
              <w:rPr>
                <w:b/>
                <w:lang w:eastAsia="ja-JP"/>
              </w:rPr>
              <w:t>MGL=20ms</w:t>
            </w:r>
          </w:p>
        </w:tc>
        <w:tc>
          <w:tcPr>
            <w:tcW w:w="954" w:type="dxa"/>
            <w:tcBorders>
              <w:top w:val="single" w:sz="4" w:space="0" w:color="auto"/>
              <w:left w:val="single" w:sz="4" w:space="0" w:color="auto"/>
              <w:bottom w:val="single" w:sz="4" w:space="0" w:color="auto"/>
              <w:right w:val="single" w:sz="4" w:space="0" w:color="auto"/>
            </w:tcBorders>
            <w:hideMark/>
          </w:tcPr>
          <w:p w14:paraId="20312E2B" w14:textId="77777777" w:rsidR="00C14614" w:rsidRPr="00C14614" w:rsidRDefault="00C14614" w:rsidP="00C14614">
            <w:pPr>
              <w:rPr>
                <w:b/>
                <w:lang w:eastAsia="ja-JP"/>
              </w:rPr>
            </w:pPr>
            <w:r w:rsidRPr="00C14614">
              <w:rPr>
                <w:b/>
                <w:lang w:eastAsia="ja-JP"/>
              </w:rPr>
              <w:t>MGL=10ms</w:t>
            </w:r>
          </w:p>
        </w:tc>
        <w:tc>
          <w:tcPr>
            <w:tcW w:w="877" w:type="dxa"/>
            <w:tcBorders>
              <w:top w:val="single" w:sz="4" w:space="0" w:color="auto"/>
              <w:left w:val="single" w:sz="4" w:space="0" w:color="auto"/>
              <w:bottom w:val="single" w:sz="4" w:space="0" w:color="auto"/>
              <w:right w:val="single" w:sz="4" w:space="0" w:color="auto"/>
            </w:tcBorders>
            <w:hideMark/>
          </w:tcPr>
          <w:p w14:paraId="19C4E36B" w14:textId="77777777" w:rsidR="00C14614" w:rsidRPr="00C14614" w:rsidRDefault="00C14614" w:rsidP="00C14614">
            <w:pPr>
              <w:rPr>
                <w:b/>
                <w:lang w:eastAsia="ja-JP"/>
              </w:rPr>
            </w:pPr>
            <w:r w:rsidRPr="00C14614">
              <w:rPr>
                <w:b/>
                <w:lang w:eastAsia="ja-JP"/>
              </w:rPr>
              <w:t>MGL=6ms</w:t>
            </w:r>
          </w:p>
        </w:tc>
        <w:tc>
          <w:tcPr>
            <w:tcW w:w="877" w:type="dxa"/>
            <w:tcBorders>
              <w:top w:val="single" w:sz="4" w:space="0" w:color="auto"/>
              <w:left w:val="single" w:sz="4" w:space="0" w:color="auto"/>
              <w:bottom w:val="single" w:sz="4" w:space="0" w:color="auto"/>
              <w:right w:val="single" w:sz="4" w:space="0" w:color="auto"/>
            </w:tcBorders>
            <w:hideMark/>
          </w:tcPr>
          <w:p w14:paraId="31553166" w14:textId="77777777" w:rsidR="00C14614" w:rsidRPr="00C14614" w:rsidRDefault="00C14614" w:rsidP="00C14614">
            <w:pPr>
              <w:rPr>
                <w:b/>
                <w:lang w:eastAsia="ja-JP"/>
              </w:rPr>
            </w:pPr>
            <w:r w:rsidRPr="00C14614">
              <w:rPr>
                <w:b/>
                <w:lang w:eastAsia="ja-JP"/>
              </w:rPr>
              <w:t>MGL=4ms</w:t>
            </w:r>
          </w:p>
        </w:tc>
        <w:tc>
          <w:tcPr>
            <w:tcW w:w="877" w:type="dxa"/>
            <w:tcBorders>
              <w:top w:val="single" w:sz="4" w:space="0" w:color="auto"/>
              <w:left w:val="single" w:sz="4" w:space="0" w:color="auto"/>
              <w:bottom w:val="single" w:sz="4" w:space="0" w:color="auto"/>
              <w:right w:val="single" w:sz="4" w:space="0" w:color="auto"/>
            </w:tcBorders>
            <w:hideMark/>
          </w:tcPr>
          <w:p w14:paraId="2C54F25E" w14:textId="77777777" w:rsidR="00C14614" w:rsidRPr="00C14614" w:rsidRDefault="00C14614" w:rsidP="00C14614">
            <w:pPr>
              <w:rPr>
                <w:b/>
                <w:lang w:eastAsia="ja-JP"/>
              </w:rPr>
            </w:pPr>
            <w:r w:rsidRPr="00C14614">
              <w:rPr>
                <w:b/>
                <w:lang w:eastAsia="ja-JP"/>
              </w:rPr>
              <w:t>MGL=3ms</w:t>
            </w:r>
          </w:p>
        </w:tc>
        <w:tc>
          <w:tcPr>
            <w:tcW w:w="954" w:type="dxa"/>
            <w:tcBorders>
              <w:top w:val="single" w:sz="4" w:space="0" w:color="auto"/>
              <w:left w:val="single" w:sz="4" w:space="0" w:color="auto"/>
              <w:bottom w:val="single" w:sz="4" w:space="0" w:color="auto"/>
              <w:right w:val="single" w:sz="4" w:space="0" w:color="auto"/>
            </w:tcBorders>
            <w:hideMark/>
          </w:tcPr>
          <w:p w14:paraId="51E2D198" w14:textId="77777777" w:rsidR="00C14614" w:rsidRPr="00C14614" w:rsidRDefault="00C14614" w:rsidP="00C14614">
            <w:pPr>
              <w:rPr>
                <w:b/>
                <w:lang w:eastAsia="ja-JP"/>
              </w:rPr>
            </w:pPr>
            <w:r w:rsidRPr="00C14614">
              <w:rPr>
                <w:b/>
                <w:lang w:eastAsia="ja-JP"/>
              </w:rPr>
              <w:t>MGL=20ms</w:t>
            </w:r>
          </w:p>
        </w:tc>
        <w:tc>
          <w:tcPr>
            <w:tcW w:w="954" w:type="dxa"/>
            <w:tcBorders>
              <w:top w:val="single" w:sz="4" w:space="0" w:color="auto"/>
              <w:left w:val="single" w:sz="4" w:space="0" w:color="auto"/>
              <w:bottom w:val="single" w:sz="4" w:space="0" w:color="auto"/>
              <w:right w:val="single" w:sz="4" w:space="0" w:color="auto"/>
            </w:tcBorders>
            <w:hideMark/>
          </w:tcPr>
          <w:p w14:paraId="058F9F12" w14:textId="77777777" w:rsidR="00C14614" w:rsidRPr="00C14614" w:rsidRDefault="00C14614" w:rsidP="00C14614">
            <w:pPr>
              <w:rPr>
                <w:b/>
                <w:lang w:eastAsia="ja-JP"/>
              </w:rPr>
            </w:pPr>
            <w:r w:rsidRPr="00C14614">
              <w:rPr>
                <w:b/>
                <w:lang w:eastAsia="ja-JP"/>
              </w:rPr>
              <w:t>MGL=10ms</w:t>
            </w:r>
          </w:p>
        </w:tc>
        <w:tc>
          <w:tcPr>
            <w:tcW w:w="877" w:type="dxa"/>
            <w:tcBorders>
              <w:top w:val="single" w:sz="4" w:space="0" w:color="auto"/>
              <w:left w:val="single" w:sz="4" w:space="0" w:color="auto"/>
              <w:bottom w:val="single" w:sz="4" w:space="0" w:color="auto"/>
              <w:right w:val="single" w:sz="4" w:space="0" w:color="auto"/>
            </w:tcBorders>
            <w:hideMark/>
          </w:tcPr>
          <w:p w14:paraId="71D629C3" w14:textId="77777777" w:rsidR="00C14614" w:rsidRPr="00C14614" w:rsidRDefault="00C14614" w:rsidP="00C14614">
            <w:pPr>
              <w:rPr>
                <w:b/>
                <w:lang w:eastAsia="ja-JP"/>
              </w:rPr>
            </w:pPr>
            <w:r w:rsidRPr="00C14614">
              <w:rPr>
                <w:b/>
                <w:lang w:eastAsia="ja-JP"/>
              </w:rPr>
              <w:t>MGL=6ms</w:t>
            </w:r>
          </w:p>
        </w:tc>
        <w:tc>
          <w:tcPr>
            <w:tcW w:w="877" w:type="dxa"/>
            <w:tcBorders>
              <w:top w:val="single" w:sz="4" w:space="0" w:color="auto"/>
              <w:left w:val="single" w:sz="4" w:space="0" w:color="auto"/>
              <w:bottom w:val="single" w:sz="4" w:space="0" w:color="auto"/>
              <w:right w:val="single" w:sz="4" w:space="0" w:color="auto"/>
            </w:tcBorders>
            <w:hideMark/>
          </w:tcPr>
          <w:p w14:paraId="400D0ED5" w14:textId="77777777" w:rsidR="00C14614" w:rsidRPr="00C14614" w:rsidRDefault="00C14614" w:rsidP="00C14614">
            <w:pPr>
              <w:rPr>
                <w:b/>
                <w:lang w:eastAsia="ja-JP"/>
              </w:rPr>
            </w:pPr>
            <w:r w:rsidRPr="00C14614">
              <w:rPr>
                <w:b/>
                <w:lang w:eastAsia="ja-JP"/>
              </w:rPr>
              <w:t>MGL=4ms</w:t>
            </w:r>
          </w:p>
        </w:tc>
        <w:tc>
          <w:tcPr>
            <w:tcW w:w="877" w:type="dxa"/>
            <w:tcBorders>
              <w:top w:val="single" w:sz="4" w:space="0" w:color="auto"/>
              <w:left w:val="single" w:sz="4" w:space="0" w:color="auto"/>
              <w:bottom w:val="single" w:sz="4" w:space="0" w:color="auto"/>
              <w:right w:val="single" w:sz="4" w:space="0" w:color="auto"/>
            </w:tcBorders>
            <w:hideMark/>
          </w:tcPr>
          <w:p w14:paraId="4FFED7EC" w14:textId="77777777" w:rsidR="00C14614" w:rsidRPr="00C14614" w:rsidRDefault="00C14614" w:rsidP="00C14614">
            <w:pPr>
              <w:rPr>
                <w:b/>
                <w:lang w:eastAsia="ja-JP"/>
              </w:rPr>
            </w:pPr>
            <w:r w:rsidRPr="00C14614">
              <w:rPr>
                <w:b/>
                <w:lang w:eastAsia="ja-JP"/>
              </w:rPr>
              <w:t>MGL=3ms</w:t>
            </w:r>
          </w:p>
        </w:tc>
      </w:tr>
      <w:tr w:rsidR="00C14614" w:rsidRPr="00C14614" w14:paraId="4C9A075F" w14:textId="77777777" w:rsidTr="00CE4870">
        <w:trPr>
          <w:jc w:val="center"/>
        </w:trPr>
        <w:tc>
          <w:tcPr>
            <w:tcW w:w="553" w:type="dxa"/>
            <w:tcBorders>
              <w:top w:val="single" w:sz="4" w:space="0" w:color="auto"/>
              <w:left w:val="single" w:sz="4" w:space="0" w:color="auto"/>
              <w:bottom w:val="single" w:sz="4" w:space="0" w:color="auto"/>
              <w:right w:val="single" w:sz="4" w:space="0" w:color="auto"/>
            </w:tcBorders>
            <w:hideMark/>
          </w:tcPr>
          <w:p w14:paraId="7F74D0A6" w14:textId="77777777" w:rsidR="00C14614" w:rsidRPr="00C14614" w:rsidRDefault="00C14614" w:rsidP="00C14614">
            <w:pPr>
              <w:rPr>
                <w:lang w:eastAsia="ja-JP"/>
              </w:rPr>
            </w:pPr>
            <w:r w:rsidRPr="00C14614">
              <w:rPr>
                <w:lang w:eastAsia="ja-JP"/>
              </w:rPr>
              <w:t>15</w:t>
            </w:r>
          </w:p>
        </w:tc>
        <w:tc>
          <w:tcPr>
            <w:tcW w:w="954" w:type="dxa"/>
            <w:tcBorders>
              <w:top w:val="single" w:sz="4" w:space="0" w:color="auto"/>
              <w:left w:val="single" w:sz="4" w:space="0" w:color="auto"/>
              <w:bottom w:val="single" w:sz="4" w:space="0" w:color="auto"/>
              <w:right w:val="single" w:sz="4" w:space="0" w:color="auto"/>
            </w:tcBorders>
            <w:hideMark/>
          </w:tcPr>
          <w:p w14:paraId="3F757AD9" w14:textId="77777777" w:rsidR="00C14614" w:rsidRPr="00C14614" w:rsidRDefault="00C14614" w:rsidP="00C14614">
            <w:pPr>
              <w:rPr>
                <w:lang w:eastAsia="ja-JP"/>
              </w:rPr>
            </w:pPr>
            <w:r w:rsidRPr="00C14614">
              <w:rPr>
                <w:lang w:eastAsia="ja-JP"/>
              </w:rPr>
              <w:t>20</w:t>
            </w:r>
          </w:p>
        </w:tc>
        <w:tc>
          <w:tcPr>
            <w:tcW w:w="954" w:type="dxa"/>
            <w:tcBorders>
              <w:top w:val="single" w:sz="4" w:space="0" w:color="auto"/>
              <w:left w:val="single" w:sz="4" w:space="0" w:color="auto"/>
              <w:bottom w:val="single" w:sz="4" w:space="0" w:color="auto"/>
              <w:right w:val="single" w:sz="4" w:space="0" w:color="auto"/>
            </w:tcBorders>
            <w:hideMark/>
          </w:tcPr>
          <w:p w14:paraId="18F6AB21" w14:textId="77777777" w:rsidR="00C14614" w:rsidRPr="00C14614" w:rsidRDefault="00C14614" w:rsidP="00C14614">
            <w:pPr>
              <w:rPr>
                <w:lang w:eastAsia="ja-JP"/>
              </w:rPr>
            </w:pPr>
            <w:r w:rsidRPr="00C14614">
              <w:rPr>
                <w:lang w:eastAsia="ja-JP"/>
              </w:rPr>
              <w:t>10</w:t>
            </w:r>
          </w:p>
        </w:tc>
        <w:tc>
          <w:tcPr>
            <w:tcW w:w="877" w:type="dxa"/>
            <w:tcBorders>
              <w:top w:val="single" w:sz="4" w:space="0" w:color="auto"/>
              <w:left w:val="single" w:sz="4" w:space="0" w:color="auto"/>
              <w:bottom w:val="single" w:sz="4" w:space="0" w:color="auto"/>
              <w:right w:val="single" w:sz="4" w:space="0" w:color="auto"/>
            </w:tcBorders>
            <w:hideMark/>
          </w:tcPr>
          <w:p w14:paraId="4A0FD1BA" w14:textId="77777777" w:rsidR="00C14614" w:rsidRPr="00C14614" w:rsidRDefault="00C14614" w:rsidP="00C14614">
            <w:pPr>
              <w:rPr>
                <w:lang w:eastAsia="ja-JP"/>
              </w:rPr>
            </w:pPr>
            <w:r w:rsidRPr="00C14614">
              <w:rPr>
                <w:lang w:eastAsia="ja-JP"/>
              </w:rPr>
              <w:t>6</w:t>
            </w:r>
          </w:p>
        </w:tc>
        <w:tc>
          <w:tcPr>
            <w:tcW w:w="877" w:type="dxa"/>
            <w:tcBorders>
              <w:top w:val="single" w:sz="4" w:space="0" w:color="auto"/>
              <w:left w:val="single" w:sz="4" w:space="0" w:color="auto"/>
              <w:bottom w:val="single" w:sz="4" w:space="0" w:color="auto"/>
              <w:right w:val="single" w:sz="4" w:space="0" w:color="auto"/>
            </w:tcBorders>
            <w:hideMark/>
          </w:tcPr>
          <w:p w14:paraId="5BEDA403" w14:textId="77777777" w:rsidR="00C14614" w:rsidRPr="00C14614" w:rsidRDefault="00C14614" w:rsidP="00C14614">
            <w:pPr>
              <w:rPr>
                <w:lang w:eastAsia="ja-JP"/>
              </w:rPr>
            </w:pPr>
            <w:r w:rsidRPr="00C14614">
              <w:rPr>
                <w:lang w:eastAsia="ja-JP"/>
              </w:rPr>
              <w:t>4</w:t>
            </w:r>
          </w:p>
        </w:tc>
        <w:tc>
          <w:tcPr>
            <w:tcW w:w="877" w:type="dxa"/>
            <w:tcBorders>
              <w:top w:val="single" w:sz="4" w:space="0" w:color="auto"/>
              <w:left w:val="single" w:sz="4" w:space="0" w:color="auto"/>
              <w:bottom w:val="single" w:sz="4" w:space="0" w:color="auto"/>
              <w:right w:val="single" w:sz="4" w:space="0" w:color="auto"/>
            </w:tcBorders>
            <w:hideMark/>
          </w:tcPr>
          <w:p w14:paraId="46B9DFF4" w14:textId="77777777" w:rsidR="00C14614" w:rsidRPr="00C14614" w:rsidRDefault="00C14614" w:rsidP="00C14614">
            <w:pPr>
              <w:rPr>
                <w:lang w:eastAsia="ja-JP"/>
              </w:rPr>
            </w:pPr>
            <w:r w:rsidRPr="00C14614">
              <w:rPr>
                <w:lang w:eastAsia="ja-JP"/>
              </w:rPr>
              <w:t>3</w:t>
            </w:r>
          </w:p>
        </w:tc>
        <w:tc>
          <w:tcPr>
            <w:tcW w:w="954" w:type="dxa"/>
            <w:tcBorders>
              <w:top w:val="single" w:sz="4" w:space="0" w:color="auto"/>
              <w:left w:val="single" w:sz="4" w:space="0" w:color="auto"/>
              <w:bottom w:val="single" w:sz="4" w:space="0" w:color="auto"/>
              <w:right w:val="single" w:sz="4" w:space="0" w:color="auto"/>
            </w:tcBorders>
            <w:hideMark/>
          </w:tcPr>
          <w:p w14:paraId="63D17DD0" w14:textId="77777777" w:rsidR="00C14614" w:rsidRPr="00C14614" w:rsidRDefault="00C14614" w:rsidP="00C14614">
            <w:pPr>
              <w:rPr>
                <w:lang w:eastAsia="ja-JP"/>
              </w:rPr>
            </w:pPr>
            <w:r w:rsidRPr="00C14614">
              <w:rPr>
                <w:lang w:eastAsia="ja-JP"/>
              </w:rPr>
              <w:t>21</w:t>
            </w:r>
          </w:p>
        </w:tc>
        <w:tc>
          <w:tcPr>
            <w:tcW w:w="954" w:type="dxa"/>
            <w:tcBorders>
              <w:top w:val="single" w:sz="4" w:space="0" w:color="auto"/>
              <w:left w:val="single" w:sz="4" w:space="0" w:color="auto"/>
              <w:bottom w:val="single" w:sz="4" w:space="0" w:color="auto"/>
              <w:right w:val="single" w:sz="4" w:space="0" w:color="auto"/>
            </w:tcBorders>
            <w:hideMark/>
          </w:tcPr>
          <w:p w14:paraId="76D47D29" w14:textId="77777777" w:rsidR="00C14614" w:rsidRPr="00C14614" w:rsidRDefault="00C14614" w:rsidP="00C14614">
            <w:pPr>
              <w:rPr>
                <w:lang w:eastAsia="ja-JP"/>
              </w:rPr>
            </w:pPr>
            <w:r w:rsidRPr="00C14614">
              <w:rPr>
                <w:lang w:eastAsia="ja-JP"/>
              </w:rPr>
              <w:t>11</w:t>
            </w:r>
          </w:p>
        </w:tc>
        <w:tc>
          <w:tcPr>
            <w:tcW w:w="877" w:type="dxa"/>
            <w:tcBorders>
              <w:top w:val="single" w:sz="4" w:space="0" w:color="auto"/>
              <w:left w:val="single" w:sz="4" w:space="0" w:color="auto"/>
              <w:bottom w:val="single" w:sz="4" w:space="0" w:color="auto"/>
              <w:right w:val="single" w:sz="4" w:space="0" w:color="auto"/>
            </w:tcBorders>
            <w:hideMark/>
          </w:tcPr>
          <w:p w14:paraId="50D27D9D" w14:textId="77777777" w:rsidR="00C14614" w:rsidRPr="00C14614" w:rsidRDefault="00C14614" w:rsidP="00C14614">
            <w:pPr>
              <w:rPr>
                <w:lang w:eastAsia="ja-JP"/>
              </w:rPr>
            </w:pPr>
            <w:r w:rsidRPr="00C14614">
              <w:rPr>
                <w:lang w:eastAsia="ja-JP"/>
              </w:rPr>
              <w:t>7</w:t>
            </w:r>
          </w:p>
        </w:tc>
        <w:tc>
          <w:tcPr>
            <w:tcW w:w="877" w:type="dxa"/>
            <w:tcBorders>
              <w:top w:val="single" w:sz="4" w:space="0" w:color="auto"/>
              <w:left w:val="single" w:sz="4" w:space="0" w:color="auto"/>
              <w:bottom w:val="single" w:sz="4" w:space="0" w:color="auto"/>
              <w:right w:val="single" w:sz="4" w:space="0" w:color="auto"/>
            </w:tcBorders>
            <w:hideMark/>
          </w:tcPr>
          <w:p w14:paraId="3629C348" w14:textId="77777777" w:rsidR="00C14614" w:rsidRPr="00C14614" w:rsidRDefault="00C14614" w:rsidP="00C14614">
            <w:pPr>
              <w:rPr>
                <w:lang w:eastAsia="ja-JP"/>
              </w:rPr>
            </w:pPr>
            <w:r w:rsidRPr="00C14614">
              <w:rPr>
                <w:lang w:eastAsia="ja-JP"/>
              </w:rPr>
              <w:t>5</w:t>
            </w:r>
          </w:p>
        </w:tc>
        <w:tc>
          <w:tcPr>
            <w:tcW w:w="877" w:type="dxa"/>
            <w:tcBorders>
              <w:top w:val="single" w:sz="4" w:space="0" w:color="auto"/>
              <w:left w:val="single" w:sz="4" w:space="0" w:color="auto"/>
              <w:bottom w:val="single" w:sz="4" w:space="0" w:color="auto"/>
              <w:right w:val="single" w:sz="4" w:space="0" w:color="auto"/>
            </w:tcBorders>
            <w:hideMark/>
          </w:tcPr>
          <w:p w14:paraId="7B35736D" w14:textId="77777777" w:rsidR="00C14614" w:rsidRPr="00C14614" w:rsidRDefault="00C14614" w:rsidP="00C14614">
            <w:pPr>
              <w:rPr>
                <w:lang w:eastAsia="ja-JP"/>
              </w:rPr>
            </w:pPr>
            <w:r w:rsidRPr="00C14614">
              <w:rPr>
                <w:lang w:eastAsia="ja-JP"/>
              </w:rPr>
              <w:t>4</w:t>
            </w:r>
          </w:p>
        </w:tc>
      </w:tr>
      <w:tr w:rsidR="00C14614" w:rsidRPr="00C14614" w14:paraId="71503B47" w14:textId="77777777" w:rsidTr="00CE4870">
        <w:trPr>
          <w:jc w:val="center"/>
        </w:trPr>
        <w:tc>
          <w:tcPr>
            <w:tcW w:w="553" w:type="dxa"/>
            <w:tcBorders>
              <w:top w:val="single" w:sz="4" w:space="0" w:color="auto"/>
              <w:left w:val="single" w:sz="4" w:space="0" w:color="auto"/>
              <w:bottom w:val="single" w:sz="4" w:space="0" w:color="auto"/>
              <w:right w:val="single" w:sz="4" w:space="0" w:color="auto"/>
            </w:tcBorders>
            <w:hideMark/>
          </w:tcPr>
          <w:p w14:paraId="4C199B35" w14:textId="77777777" w:rsidR="00C14614" w:rsidRPr="00C14614" w:rsidRDefault="00C14614" w:rsidP="00C14614">
            <w:pPr>
              <w:rPr>
                <w:lang w:eastAsia="ja-JP"/>
              </w:rPr>
            </w:pPr>
            <w:r w:rsidRPr="00C14614">
              <w:rPr>
                <w:lang w:eastAsia="ja-JP"/>
              </w:rPr>
              <w:t>30</w:t>
            </w:r>
          </w:p>
        </w:tc>
        <w:tc>
          <w:tcPr>
            <w:tcW w:w="954" w:type="dxa"/>
            <w:tcBorders>
              <w:top w:val="single" w:sz="4" w:space="0" w:color="auto"/>
              <w:left w:val="single" w:sz="4" w:space="0" w:color="auto"/>
              <w:bottom w:val="single" w:sz="4" w:space="0" w:color="auto"/>
              <w:right w:val="single" w:sz="4" w:space="0" w:color="auto"/>
            </w:tcBorders>
            <w:hideMark/>
          </w:tcPr>
          <w:p w14:paraId="0D6415FA" w14:textId="77777777" w:rsidR="00C14614" w:rsidRPr="00C14614" w:rsidRDefault="00C14614" w:rsidP="00C14614">
            <w:pPr>
              <w:rPr>
                <w:lang w:eastAsia="ja-JP"/>
              </w:rPr>
            </w:pPr>
            <w:r w:rsidRPr="00C14614">
              <w:rPr>
                <w:lang w:eastAsia="ja-JP"/>
              </w:rPr>
              <w:t>40</w:t>
            </w:r>
          </w:p>
        </w:tc>
        <w:tc>
          <w:tcPr>
            <w:tcW w:w="954" w:type="dxa"/>
            <w:tcBorders>
              <w:top w:val="single" w:sz="4" w:space="0" w:color="auto"/>
              <w:left w:val="single" w:sz="4" w:space="0" w:color="auto"/>
              <w:bottom w:val="single" w:sz="4" w:space="0" w:color="auto"/>
              <w:right w:val="single" w:sz="4" w:space="0" w:color="auto"/>
            </w:tcBorders>
            <w:hideMark/>
          </w:tcPr>
          <w:p w14:paraId="53ABC381" w14:textId="77777777" w:rsidR="00C14614" w:rsidRPr="00C14614" w:rsidRDefault="00C14614" w:rsidP="00C14614">
            <w:pPr>
              <w:rPr>
                <w:lang w:eastAsia="ja-JP"/>
              </w:rPr>
            </w:pPr>
            <w:r w:rsidRPr="00C14614">
              <w:rPr>
                <w:lang w:eastAsia="ja-JP"/>
              </w:rPr>
              <w:t>20</w:t>
            </w:r>
          </w:p>
        </w:tc>
        <w:tc>
          <w:tcPr>
            <w:tcW w:w="877" w:type="dxa"/>
            <w:tcBorders>
              <w:top w:val="single" w:sz="4" w:space="0" w:color="auto"/>
              <w:left w:val="single" w:sz="4" w:space="0" w:color="auto"/>
              <w:bottom w:val="single" w:sz="4" w:space="0" w:color="auto"/>
              <w:right w:val="single" w:sz="4" w:space="0" w:color="auto"/>
            </w:tcBorders>
            <w:hideMark/>
          </w:tcPr>
          <w:p w14:paraId="7F7801BA" w14:textId="77777777" w:rsidR="00C14614" w:rsidRPr="00C14614" w:rsidRDefault="00C14614" w:rsidP="00C14614">
            <w:pPr>
              <w:rPr>
                <w:lang w:eastAsia="ja-JP"/>
              </w:rPr>
            </w:pPr>
            <w:r w:rsidRPr="00C14614">
              <w:rPr>
                <w:lang w:eastAsia="ja-JP"/>
              </w:rPr>
              <w:t>12</w:t>
            </w:r>
          </w:p>
        </w:tc>
        <w:tc>
          <w:tcPr>
            <w:tcW w:w="877" w:type="dxa"/>
            <w:tcBorders>
              <w:top w:val="single" w:sz="4" w:space="0" w:color="auto"/>
              <w:left w:val="single" w:sz="4" w:space="0" w:color="auto"/>
              <w:bottom w:val="single" w:sz="4" w:space="0" w:color="auto"/>
              <w:right w:val="single" w:sz="4" w:space="0" w:color="auto"/>
            </w:tcBorders>
            <w:hideMark/>
          </w:tcPr>
          <w:p w14:paraId="39E742EB" w14:textId="77777777" w:rsidR="00C14614" w:rsidRPr="00C14614" w:rsidRDefault="00C14614" w:rsidP="00C14614">
            <w:pPr>
              <w:rPr>
                <w:lang w:eastAsia="ja-JP"/>
              </w:rPr>
            </w:pPr>
            <w:r w:rsidRPr="00C14614">
              <w:rPr>
                <w:lang w:eastAsia="ja-JP"/>
              </w:rPr>
              <w:t>8</w:t>
            </w:r>
          </w:p>
        </w:tc>
        <w:tc>
          <w:tcPr>
            <w:tcW w:w="877" w:type="dxa"/>
            <w:tcBorders>
              <w:top w:val="single" w:sz="4" w:space="0" w:color="auto"/>
              <w:left w:val="single" w:sz="4" w:space="0" w:color="auto"/>
              <w:bottom w:val="single" w:sz="4" w:space="0" w:color="auto"/>
              <w:right w:val="single" w:sz="4" w:space="0" w:color="auto"/>
            </w:tcBorders>
            <w:hideMark/>
          </w:tcPr>
          <w:p w14:paraId="77FEFF12" w14:textId="77777777" w:rsidR="00C14614" w:rsidRPr="00C14614" w:rsidRDefault="00C14614" w:rsidP="00C14614">
            <w:pPr>
              <w:rPr>
                <w:lang w:eastAsia="ja-JP"/>
              </w:rPr>
            </w:pPr>
            <w:r w:rsidRPr="00C14614">
              <w:rPr>
                <w:lang w:eastAsia="ja-JP"/>
              </w:rPr>
              <w:t>6</w:t>
            </w:r>
          </w:p>
        </w:tc>
        <w:tc>
          <w:tcPr>
            <w:tcW w:w="954" w:type="dxa"/>
            <w:tcBorders>
              <w:top w:val="single" w:sz="4" w:space="0" w:color="auto"/>
              <w:left w:val="single" w:sz="4" w:space="0" w:color="auto"/>
              <w:bottom w:val="single" w:sz="4" w:space="0" w:color="auto"/>
              <w:right w:val="single" w:sz="4" w:space="0" w:color="auto"/>
            </w:tcBorders>
            <w:hideMark/>
          </w:tcPr>
          <w:p w14:paraId="0C8C3D3E" w14:textId="77777777" w:rsidR="00C14614" w:rsidRPr="00C14614" w:rsidRDefault="00C14614" w:rsidP="00C14614">
            <w:pPr>
              <w:rPr>
                <w:lang w:eastAsia="ja-JP"/>
              </w:rPr>
            </w:pPr>
            <w:r w:rsidRPr="00C14614">
              <w:rPr>
                <w:lang w:eastAsia="ja-JP"/>
              </w:rPr>
              <w:t>40</w:t>
            </w:r>
          </w:p>
        </w:tc>
        <w:tc>
          <w:tcPr>
            <w:tcW w:w="954" w:type="dxa"/>
            <w:tcBorders>
              <w:top w:val="single" w:sz="4" w:space="0" w:color="auto"/>
              <w:left w:val="single" w:sz="4" w:space="0" w:color="auto"/>
              <w:bottom w:val="single" w:sz="4" w:space="0" w:color="auto"/>
              <w:right w:val="single" w:sz="4" w:space="0" w:color="auto"/>
            </w:tcBorders>
            <w:hideMark/>
          </w:tcPr>
          <w:p w14:paraId="7B1635FB" w14:textId="77777777" w:rsidR="00C14614" w:rsidRPr="00C14614" w:rsidRDefault="00C14614" w:rsidP="00C14614">
            <w:pPr>
              <w:rPr>
                <w:lang w:eastAsia="ja-JP"/>
              </w:rPr>
            </w:pPr>
            <w:r w:rsidRPr="00C14614">
              <w:rPr>
                <w:lang w:eastAsia="ja-JP"/>
              </w:rPr>
              <w:t>20</w:t>
            </w:r>
          </w:p>
        </w:tc>
        <w:tc>
          <w:tcPr>
            <w:tcW w:w="877" w:type="dxa"/>
            <w:tcBorders>
              <w:top w:val="single" w:sz="4" w:space="0" w:color="auto"/>
              <w:left w:val="single" w:sz="4" w:space="0" w:color="auto"/>
              <w:bottom w:val="single" w:sz="4" w:space="0" w:color="auto"/>
              <w:right w:val="single" w:sz="4" w:space="0" w:color="auto"/>
            </w:tcBorders>
            <w:hideMark/>
          </w:tcPr>
          <w:p w14:paraId="1E21E2CF" w14:textId="77777777" w:rsidR="00C14614" w:rsidRPr="00C14614" w:rsidRDefault="00C14614" w:rsidP="00C14614">
            <w:pPr>
              <w:rPr>
                <w:lang w:eastAsia="ja-JP"/>
              </w:rPr>
            </w:pPr>
            <w:r w:rsidRPr="00C14614">
              <w:rPr>
                <w:lang w:eastAsia="ja-JP"/>
              </w:rPr>
              <w:t>12</w:t>
            </w:r>
          </w:p>
        </w:tc>
        <w:tc>
          <w:tcPr>
            <w:tcW w:w="877" w:type="dxa"/>
            <w:tcBorders>
              <w:top w:val="single" w:sz="4" w:space="0" w:color="auto"/>
              <w:left w:val="single" w:sz="4" w:space="0" w:color="auto"/>
              <w:bottom w:val="single" w:sz="4" w:space="0" w:color="auto"/>
              <w:right w:val="single" w:sz="4" w:space="0" w:color="auto"/>
            </w:tcBorders>
            <w:hideMark/>
          </w:tcPr>
          <w:p w14:paraId="1506E629" w14:textId="77777777" w:rsidR="00C14614" w:rsidRPr="00C14614" w:rsidRDefault="00C14614" w:rsidP="00C14614">
            <w:pPr>
              <w:rPr>
                <w:lang w:eastAsia="ja-JP"/>
              </w:rPr>
            </w:pPr>
            <w:r w:rsidRPr="00C14614">
              <w:rPr>
                <w:lang w:eastAsia="ja-JP"/>
              </w:rPr>
              <w:t>8</w:t>
            </w:r>
          </w:p>
        </w:tc>
        <w:tc>
          <w:tcPr>
            <w:tcW w:w="877" w:type="dxa"/>
            <w:tcBorders>
              <w:top w:val="single" w:sz="4" w:space="0" w:color="auto"/>
              <w:left w:val="single" w:sz="4" w:space="0" w:color="auto"/>
              <w:bottom w:val="single" w:sz="4" w:space="0" w:color="auto"/>
              <w:right w:val="single" w:sz="4" w:space="0" w:color="auto"/>
            </w:tcBorders>
            <w:hideMark/>
          </w:tcPr>
          <w:p w14:paraId="44B866E5" w14:textId="77777777" w:rsidR="00C14614" w:rsidRPr="00C14614" w:rsidRDefault="00C14614" w:rsidP="00C14614">
            <w:pPr>
              <w:rPr>
                <w:lang w:eastAsia="ja-JP"/>
              </w:rPr>
            </w:pPr>
            <w:r w:rsidRPr="00C14614">
              <w:rPr>
                <w:lang w:eastAsia="ja-JP"/>
              </w:rPr>
              <w:t>6</w:t>
            </w:r>
          </w:p>
        </w:tc>
      </w:tr>
      <w:tr w:rsidR="00C14614" w:rsidRPr="00C14614" w14:paraId="6D1EE98E" w14:textId="77777777" w:rsidTr="00CE4870">
        <w:trPr>
          <w:jc w:val="center"/>
        </w:trPr>
        <w:tc>
          <w:tcPr>
            <w:tcW w:w="553" w:type="dxa"/>
            <w:tcBorders>
              <w:top w:val="single" w:sz="4" w:space="0" w:color="auto"/>
              <w:left w:val="single" w:sz="4" w:space="0" w:color="auto"/>
              <w:bottom w:val="single" w:sz="4" w:space="0" w:color="auto"/>
              <w:right w:val="single" w:sz="4" w:space="0" w:color="auto"/>
            </w:tcBorders>
            <w:hideMark/>
          </w:tcPr>
          <w:p w14:paraId="2DFEF5B3" w14:textId="77777777" w:rsidR="00C14614" w:rsidRPr="00C14614" w:rsidRDefault="00C14614" w:rsidP="00C14614">
            <w:pPr>
              <w:rPr>
                <w:lang w:eastAsia="ja-JP"/>
              </w:rPr>
            </w:pPr>
            <w:r w:rsidRPr="00C14614">
              <w:rPr>
                <w:lang w:eastAsia="ja-JP"/>
              </w:rPr>
              <w:t>60</w:t>
            </w:r>
          </w:p>
        </w:tc>
        <w:tc>
          <w:tcPr>
            <w:tcW w:w="954" w:type="dxa"/>
            <w:tcBorders>
              <w:top w:val="single" w:sz="4" w:space="0" w:color="auto"/>
              <w:left w:val="single" w:sz="4" w:space="0" w:color="auto"/>
              <w:bottom w:val="single" w:sz="4" w:space="0" w:color="auto"/>
              <w:right w:val="single" w:sz="4" w:space="0" w:color="auto"/>
            </w:tcBorders>
            <w:hideMark/>
          </w:tcPr>
          <w:p w14:paraId="2924A4E0" w14:textId="77777777" w:rsidR="00C14614" w:rsidRPr="00C14614" w:rsidRDefault="00C14614" w:rsidP="00C14614">
            <w:pPr>
              <w:rPr>
                <w:lang w:eastAsia="ja-JP"/>
              </w:rPr>
            </w:pPr>
            <w:r w:rsidRPr="00C14614">
              <w:rPr>
                <w:lang w:eastAsia="ja-JP"/>
              </w:rPr>
              <w:t>80</w:t>
            </w:r>
          </w:p>
        </w:tc>
        <w:tc>
          <w:tcPr>
            <w:tcW w:w="954" w:type="dxa"/>
            <w:tcBorders>
              <w:top w:val="single" w:sz="4" w:space="0" w:color="auto"/>
              <w:left w:val="single" w:sz="4" w:space="0" w:color="auto"/>
              <w:bottom w:val="single" w:sz="4" w:space="0" w:color="auto"/>
              <w:right w:val="single" w:sz="4" w:space="0" w:color="auto"/>
            </w:tcBorders>
            <w:hideMark/>
          </w:tcPr>
          <w:p w14:paraId="7DD5FED6" w14:textId="77777777" w:rsidR="00C14614" w:rsidRPr="00C14614" w:rsidRDefault="00C14614" w:rsidP="00C14614">
            <w:pPr>
              <w:rPr>
                <w:lang w:eastAsia="ja-JP"/>
              </w:rPr>
            </w:pPr>
            <w:r w:rsidRPr="00C14614">
              <w:rPr>
                <w:lang w:eastAsia="ja-JP"/>
              </w:rPr>
              <w:t>40</w:t>
            </w:r>
          </w:p>
        </w:tc>
        <w:tc>
          <w:tcPr>
            <w:tcW w:w="877" w:type="dxa"/>
            <w:tcBorders>
              <w:top w:val="single" w:sz="4" w:space="0" w:color="auto"/>
              <w:left w:val="single" w:sz="4" w:space="0" w:color="auto"/>
              <w:bottom w:val="single" w:sz="4" w:space="0" w:color="auto"/>
              <w:right w:val="single" w:sz="4" w:space="0" w:color="auto"/>
            </w:tcBorders>
            <w:hideMark/>
          </w:tcPr>
          <w:p w14:paraId="159E534D" w14:textId="77777777" w:rsidR="00C14614" w:rsidRPr="00C14614" w:rsidRDefault="00C14614" w:rsidP="00C14614">
            <w:pPr>
              <w:rPr>
                <w:lang w:eastAsia="ja-JP"/>
              </w:rPr>
            </w:pPr>
            <w:r w:rsidRPr="00C14614">
              <w:rPr>
                <w:lang w:eastAsia="ja-JP"/>
              </w:rPr>
              <w:t>24</w:t>
            </w:r>
          </w:p>
        </w:tc>
        <w:tc>
          <w:tcPr>
            <w:tcW w:w="877" w:type="dxa"/>
            <w:tcBorders>
              <w:top w:val="single" w:sz="4" w:space="0" w:color="auto"/>
              <w:left w:val="single" w:sz="4" w:space="0" w:color="auto"/>
              <w:bottom w:val="single" w:sz="4" w:space="0" w:color="auto"/>
              <w:right w:val="single" w:sz="4" w:space="0" w:color="auto"/>
            </w:tcBorders>
            <w:hideMark/>
          </w:tcPr>
          <w:p w14:paraId="75EE78AD" w14:textId="77777777" w:rsidR="00C14614" w:rsidRPr="00C14614" w:rsidRDefault="00C14614" w:rsidP="00C14614">
            <w:pPr>
              <w:rPr>
                <w:lang w:eastAsia="ja-JP"/>
              </w:rPr>
            </w:pPr>
            <w:r w:rsidRPr="00C14614">
              <w:rPr>
                <w:lang w:eastAsia="ja-JP"/>
              </w:rPr>
              <w:t>16</w:t>
            </w:r>
          </w:p>
        </w:tc>
        <w:tc>
          <w:tcPr>
            <w:tcW w:w="877" w:type="dxa"/>
            <w:tcBorders>
              <w:top w:val="single" w:sz="4" w:space="0" w:color="auto"/>
              <w:left w:val="single" w:sz="4" w:space="0" w:color="auto"/>
              <w:bottom w:val="single" w:sz="4" w:space="0" w:color="auto"/>
              <w:right w:val="single" w:sz="4" w:space="0" w:color="auto"/>
            </w:tcBorders>
            <w:hideMark/>
          </w:tcPr>
          <w:p w14:paraId="58987E88" w14:textId="77777777" w:rsidR="00C14614" w:rsidRPr="00C14614" w:rsidRDefault="00C14614" w:rsidP="00C14614">
            <w:pPr>
              <w:rPr>
                <w:lang w:eastAsia="ja-JP"/>
              </w:rPr>
            </w:pPr>
            <w:r w:rsidRPr="00C14614">
              <w:rPr>
                <w:lang w:eastAsia="ja-JP"/>
              </w:rPr>
              <w:t>12</w:t>
            </w:r>
          </w:p>
        </w:tc>
        <w:tc>
          <w:tcPr>
            <w:tcW w:w="954" w:type="dxa"/>
            <w:tcBorders>
              <w:top w:val="single" w:sz="4" w:space="0" w:color="auto"/>
              <w:left w:val="single" w:sz="4" w:space="0" w:color="auto"/>
              <w:bottom w:val="single" w:sz="4" w:space="0" w:color="auto"/>
              <w:right w:val="single" w:sz="4" w:space="0" w:color="auto"/>
            </w:tcBorders>
            <w:hideMark/>
          </w:tcPr>
          <w:p w14:paraId="6D3B00A5" w14:textId="77777777" w:rsidR="00C14614" w:rsidRPr="00C14614" w:rsidRDefault="00C14614" w:rsidP="00C14614">
            <w:pPr>
              <w:rPr>
                <w:lang w:eastAsia="ja-JP"/>
              </w:rPr>
            </w:pPr>
            <w:r w:rsidRPr="00C14614">
              <w:rPr>
                <w:lang w:eastAsia="ja-JP"/>
              </w:rPr>
              <w:t>80</w:t>
            </w:r>
          </w:p>
        </w:tc>
        <w:tc>
          <w:tcPr>
            <w:tcW w:w="954" w:type="dxa"/>
            <w:tcBorders>
              <w:top w:val="single" w:sz="4" w:space="0" w:color="auto"/>
              <w:left w:val="single" w:sz="4" w:space="0" w:color="auto"/>
              <w:bottom w:val="single" w:sz="4" w:space="0" w:color="auto"/>
              <w:right w:val="single" w:sz="4" w:space="0" w:color="auto"/>
            </w:tcBorders>
            <w:hideMark/>
          </w:tcPr>
          <w:p w14:paraId="0B94A099" w14:textId="77777777" w:rsidR="00C14614" w:rsidRPr="00C14614" w:rsidRDefault="00C14614" w:rsidP="00C14614">
            <w:pPr>
              <w:rPr>
                <w:lang w:eastAsia="ja-JP"/>
              </w:rPr>
            </w:pPr>
            <w:r w:rsidRPr="00C14614">
              <w:rPr>
                <w:lang w:eastAsia="ja-JP"/>
              </w:rPr>
              <w:t>40</w:t>
            </w:r>
          </w:p>
        </w:tc>
        <w:tc>
          <w:tcPr>
            <w:tcW w:w="877" w:type="dxa"/>
            <w:tcBorders>
              <w:top w:val="single" w:sz="4" w:space="0" w:color="auto"/>
              <w:left w:val="single" w:sz="4" w:space="0" w:color="auto"/>
              <w:bottom w:val="single" w:sz="4" w:space="0" w:color="auto"/>
              <w:right w:val="single" w:sz="4" w:space="0" w:color="auto"/>
            </w:tcBorders>
            <w:hideMark/>
          </w:tcPr>
          <w:p w14:paraId="5FE1BB5D" w14:textId="77777777" w:rsidR="00C14614" w:rsidRPr="00C14614" w:rsidRDefault="00C14614" w:rsidP="00C14614">
            <w:pPr>
              <w:rPr>
                <w:lang w:eastAsia="ja-JP"/>
              </w:rPr>
            </w:pPr>
            <w:r w:rsidRPr="00C14614">
              <w:rPr>
                <w:lang w:eastAsia="ja-JP"/>
              </w:rPr>
              <w:t>24</w:t>
            </w:r>
          </w:p>
        </w:tc>
        <w:tc>
          <w:tcPr>
            <w:tcW w:w="877" w:type="dxa"/>
            <w:tcBorders>
              <w:top w:val="single" w:sz="4" w:space="0" w:color="auto"/>
              <w:left w:val="single" w:sz="4" w:space="0" w:color="auto"/>
              <w:bottom w:val="single" w:sz="4" w:space="0" w:color="auto"/>
              <w:right w:val="single" w:sz="4" w:space="0" w:color="auto"/>
            </w:tcBorders>
            <w:hideMark/>
          </w:tcPr>
          <w:p w14:paraId="71DDB7F2" w14:textId="77777777" w:rsidR="00C14614" w:rsidRPr="00C14614" w:rsidRDefault="00C14614" w:rsidP="00C14614">
            <w:pPr>
              <w:rPr>
                <w:lang w:eastAsia="ja-JP"/>
              </w:rPr>
            </w:pPr>
            <w:r w:rsidRPr="00C14614">
              <w:rPr>
                <w:lang w:eastAsia="ja-JP"/>
              </w:rPr>
              <w:t>16</w:t>
            </w:r>
          </w:p>
        </w:tc>
        <w:tc>
          <w:tcPr>
            <w:tcW w:w="877" w:type="dxa"/>
            <w:tcBorders>
              <w:top w:val="single" w:sz="4" w:space="0" w:color="auto"/>
              <w:left w:val="single" w:sz="4" w:space="0" w:color="auto"/>
              <w:bottom w:val="single" w:sz="4" w:space="0" w:color="auto"/>
              <w:right w:val="single" w:sz="4" w:space="0" w:color="auto"/>
            </w:tcBorders>
            <w:hideMark/>
          </w:tcPr>
          <w:p w14:paraId="61E6C4F6" w14:textId="77777777" w:rsidR="00C14614" w:rsidRPr="00C14614" w:rsidRDefault="00C14614" w:rsidP="00C14614">
            <w:pPr>
              <w:rPr>
                <w:lang w:eastAsia="ja-JP"/>
              </w:rPr>
            </w:pPr>
            <w:r w:rsidRPr="00C14614">
              <w:rPr>
                <w:lang w:eastAsia="ja-JP"/>
              </w:rPr>
              <w:t>12</w:t>
            </w:r>
          </w:p>
        </w:tc>
      </w:tr>
      <w:tr w:rsidR="00C14614" w:rsidRPr="00C14614" w14:paraId="1781FDCE" w14:textId="77777777" w:rsidTr="00CE4870">
        <w:trPr>
          <w:jc w:val="center"/>
        </w:trPr>
        <w:tc>
          <w:tcPr>
            <w:tcW w:w="553" w:type="dxa"/>
            <w:tcBorders>
              <w:top w:val="single" w:sz="4" w:space="0" w:color="auto"/>
              <w:left w:val="single" w:sz="4" w:space="0" w:color="auto"/>
              <w:bottom w:val="single" w:sz="4" w:space="0" w:color="auto"/>
              <w:right w:val="single" w:sz="4" w:space="0" w:color="auto"/>
            </w:tcBorders>
            <w:hideMark/>
          </w:tcPr>
          <w:p w14:paraId="55F2E4C5" w14:textId="77777777" w:rsidR="00C14614" w:rsidRPr="00C14614" w:rsidRDefault="00C14614" w:rsidP="00C14614">
            <w:pPr>
              <w:rPr>
                <w:lang w:eastAsia="ja-JP"/>
              </w:rPr>
            </w:pPr>
            <w:r w:rsidRPr="00C14614">
              <w:rPr>
                <w:lang w:eastAsia="ja-JP"/>
              </w:rPr>
              <w:t>120</w:t>
            </w:r>
          </w:p>
        </w:tc>
        <w:tc>
          <w:tcPr>
            <w:tcW w:w="954" w:type="dxa"/>
            <w:tcBorders>
              <w:top w:val="single" w:sz="4" w:space="0" w:color="auto"/>
              <w:left w:val="single" w:sz="4" w:space="0" w:color="auto"/>
              <w:bottom w:val="single" w:sz="4" w:space="0" w:color="auto"/>
              <w:right w:val="single" w:sz="4" w:space="0" w:color="auto"/>
            </w:tcBorders>
            <w:hideMark/>
          </w:tcPr>
          <w:p w14:paraId="623F40E4" w14:textId="77777777" w:rsidR="00C14614" w:rsidRPr="00C14614" w:rsidRDefault="00C14614" w:rsidP="00C14614">
            <w:pPr>
              <w:rPr>
                <w:lang w:eastAsia="ja-JP"/>
              </w:rPr>
            </w:pPr>
            <w:r w:rsidRPr="00C14614">
              <w:rPr>
                <w:lang w:eastAsia="ja-JP"/>
              </w:rPr>
              <w:t>160</w:t>
            </w:r>
          </w:p>
        </w:tc>
        <w:tc>
          <w:tcPr>
            <w:tcW w:w="954" w:type="dxa"/>
            <w:tcBorders>
              <w:top w:val="single" w:sz="4" w:space="0" w:color="auto"/>
              <w:left w:val="single" w:sz="4" w:space="0" w:color="auto"/>
              <w:bottom w:val="single" w:sz="4" w:space="0" w:color="auto"/>
              <w:right w:val="single" w:sz="4" w:space="0" w:color="auto"/>
            </w:tcBorders>
            <w:hideMark/>
          </w:tcPr>
          <w:p w14:paraId="2FA9572D" w14:textId="77777777" w:rsidR="00C14614" w:rsidRPr="00C14614" w:rsidRDefault="00C14614" w:rsidP="00C14614">
            <w:pPr>
              <w:rPr>
                <w:lang w:eastAsia="ja-JP"/>
              </w:rPr>
            </w:pPr>
            <w:r w:rsidRPr="00C14614">
              <w:rPr>
                <w:lang w:eastAsia="ja-JP"/>
              </w:rPr>
              <w:t>80</w:t>
            </w:r>
          </w:p>
        </w:tc>
        <w:tc>
          <w:tcPr>
            <w:tcW w:w="877" w:type="dxa"/>
            <w:tcBorders>
              <w:top w:val="single" w:sz="4" w:space="0" w:color="auto"/>
              <w:left w:val="single" w:sz="4" w:space="0" w:color="auto"/>
              <w:bottom w:val="single" w:sz="4" w:space="0" w:color="auto"/>
              <w:right w:val="single" w:sz="4" w:space="0" w:color="auto"/>
            </w:tcBorders>
            <w:hideMark/>
          </w:tcPr>
          <w:p w14:paraId="0E8225DA" w14:textId="77777777" w:rsidR="00C14614" w:rsidRPr="00C14614" w:rsidRDefault="00C14614" w:rsidP="00C14614">
            <w:pPr>
              <w:rPr>
                <w:lang w:eastAsia="ja-JP"/>
              </w:rPr>
            </w:pPr>
            <w:r w:rsidRPr="00C14614">
              <w:rPr>
                <w:lang w:eastAsia="ja-JP"/>
              </w:rPr>
              <w:t>48</w:t>
            </w:r>
          </w:p>
        </w:tc>
        <w:tc>
          <w:tcPr>
            <w:tcW w:w="877" w:type="dxa"/>
            <w:tcBorders>
              <w:top w:val="single" w:sz="4" w:space="0" w:color="auto"/>
              <w:left w:val="single" w:sz="4" w:space="0" w:color="auto"/>
              <w:bottom w:val="single" w:sz="4" w:space="0" w:color="auto"/>
              <w:right w:val="single" w:sz="4" w:space="0" w:color="auto"/>
            </w:tcBorders>
            <w:hideMark/>
          </w:tcPr>
          <w:p w14:paraId="31F2E121" w14:textId="77777777" w:rsidR="00C14614" w:rsidRPr="00C14614" w:rsidRDefault="00C14614" w:rsidP="00C14614">
            <w:pPr>
              <w:rPr>
                <w:lang w:eastAsia="ja-JP"/>
              </w:rPr>
            </w:pPr>
            <w:r w:rsidRPr="00C14614">
              <w:rPr>
                <w:lang w:eastAsia="ja-JP"/>
              </w:rPr>
              <w:t>32</w:t>
            </w:r>
          </w:p>
        </w:tc>
        <w:tc>
          <w:tcPr>
            <w:tcW w:w="877" w:type="dxa"/>
            <w:tcBorders>
              <w:top w:val="single" w:sz="4" w:space="0" w:color="auto"/>
              <w:left w:val="single" w:sz="4" w:space="0" w:color="auto"/>
              <w:bottom w:val="single" w:sz="4" w:space="0" w:color="auto"/>
              <w:right w:val="single" w:sz="4" w:space="0" w:color="auto"/>
            </w:tcBorders>
            <w:hideMark/>
          </w:tcPr>
          <w:p w14:paraId="4DB38D06" w14:textId="77777777" w:rsidR="00C14614" w:rsidRPr="00C14614" w:rsidRDefault="00C14614" w:rsidP="00C14614">
            <w:pPr>
              <w:rPr>
                <w:lang w:eastAsia="ja-JP"/>
              </w:rPr>
            </w:pPr>
            <w:r w:rsidRPr="00C14614">
              <w:rPr>
                <w:lang w:eastAsia="ja-JP"/>
              </w:rPr>
              <w:t>24</w:t>
            </w:r>
          </w:p>
        </w:tc>
        <w:tc>
          <w:tcPr>
            <w:tcW w:w="954" w:type="dxa"/>
            <w:tcBorders>
              <w:top w:val="single" w:sz="4" w:space="0" w:color="auto"/>
              <w:left w:val="single" w:sz="4" w:space="0" w:color="auto"/>
              <w:bottom w:val="single" w:sz="4" w:space="0" w:color="auto"/>
              <w:right w:val="single" w:sz="4" w:space="0" w:color="auto"/>
            </w:tcBorders>
            <w:hideMark/>
          </w:tcPr>
          <w:p w14:paraId="7C35F771" w14:textId="77777777" w:rsidR="00C14614" w:rsidRPr="00C14614" w:rsidRDefault="00C14614" w:rsidP="00C14614">
            <w:pPr>
              <w:rPr>
                <w:lang w:eastAsia="ja-JP"/>
              </w:rPr>
            </w:pPr>
            <w:r w:rsidRPr="00C14614">
              <w:rPr>
                <w:lang w:eastAsia="ja-JP"/>
              </w:rPr>
              <w:t>160</w:t>
            </w:r>
          </w:p>
        </w:tc>
        <w:tc>
          <w:tcPr>
            <w:tcW w:w="954" w:type="dxa"/>
            <w:tcBorders>
              <w:top w:val="single" w:sz="4" w:space="0" w:color="auto"/>
              <w:left w:val="single" w:sz="4" w:space="0" w:color="auto"/>
              <w:bottom w:val="single" w:sz="4" w:space="0" w:color="auto"/>
              <w:right w:val="single" w:sz="4" w:space="0" w:color="auto"/>
            </w:tcBorders>
            <w:hideMark/>
          </w:tcPr>
          <w:p w14:paraId="3D62A934" w14:textId="77777777" w:rsidR="00C14614" w:rsidRPr="00C14614" w:rsidRDefault="00C14614" w:rsidP="00C14614">
            <w:pPr>
              <w:rPr>
                <w:lang w:eastAsia="ja-JP"/>
              </w:rPr>
            </w:pPr>
            <w:r w:rsidRPr="00C14614">
              <w:rPr>
                <w:lang w:eastAsia="ja-JP"/>
              </w:rPr>
              <w:t>80</w:t>
            </w:r>
          </w:p>
        </w:tc>
        <w:tc>
          <w:tcPr>
            <w:tcW w:w="877" w:type="dxa"/>
            <w:tcBorders>
              <w:top w:val="single" w:sz="4" w:space="0" w:color="auto"/>
              <w:left w:val="single" w:sz="4" w:space="0" w:color="auto"/>
              <w:bottom w:val="single" w:sz="4" w:space="0" w:color="auto"/>
              <w:right w:val="single" w:sz="4" w:space="0" w:color="auto"/>
            </w:tcBorders>
            <w:hideMark/>
          </w:tcPr>
          <w:p w14:paraId="0D02132D" w14:textId="77777777" w:rsidR="00C14614" w:rsidRPr="00C14614" w:rsidRDefault="00C14614" w:rsidP="00C14614">
            <w:pPr>
              <w:rPr>
                <w:lang w:eastAsia="ja-JP"/>
              </w:rPr>
            </w:pPr>
            <w:r w:rsidRPr="00C14614">
              <w:rPr>
                <w:lang w:eastAsia="ja-JP"/>
              </w:rPr>
              <w:t>48</w:t>
            </w:r>
          </w:p>
        </w:tc>
        <w:tc>
          <w:tcPr>
            <w:tcW w:w="877" w:type="dxa"/>
            <w:tcBorders>
              <w:top w:val="single" w:sz="4" w:space="0" w:color="auto"/>
              <w:left w:val="single" w:sz="4" w:space="0" w:color="auto"/>
              <w:bottom w:val="single" w:sz="4" w:space="0" w:color="auto"/>
              <w:right w:val="single" w:sz="4" w:space="0" w:color="auto"/>
            </w:tcBorders>
            <w:hideMark/>
          </w:tcPr>
          <w:p w14:paraId="23A64C50" w14:textId="77777777" w:rsidR="00C14614" w:rsidRPr="00C14614" w:rsidRDefault="00C14614" w:rsidP="00C14614">
            <w:pPr>
              <w:rPr>
                <w:lang w:eastAsia="ja-JP"/>
              </w:rPr>
            </w:pPr>
            <w:r w:rsidRPr="00C14614">
              <w:rPr>
                <w:lang w:eastAsia="ja-JP"/>
              </w:rPr>
              <w:t>32</w:t>
            </w:r>
          </w:p>
        </w:tc>
        <w:tc>
          <w:tcPr>
            <w:tcW w:w="877" w:type="dxa"/>
            <w:tcBorders>
              <w:top w:val="single" w:sz="4" w:space="0" w:color="auto"/>
              <w:left w:val="single" w:sz="4" w:space="0" w:color="auto"/>
              <w:bottom w:val="single" w:sz="4" w:space="0" w:color="auto"/>
              <w:right w:val="single" w:sz="4" w:space="0" w:color="auto"/>
            </w:tcBorders>
            <w:hideMark/>
          </w:tcPr>
          <w:p w14:paraId="3DCA5DEC" w14:textId="77777777" w:rsidR="00C14614" w:rsidRPr="00C14614" w:rsidRDefault="00C14614" w:rsidP="00C14614">
            <w:pPr>
              <w:rPr>
                <w:lang w:eastAsia="ja-JP"/>
              </w:rPr>
            </w:pPr>
            <w:r w:rsidRPr="00C14614">
              <w:rPr>
                <w:lang w:eastAsia="ja-JP"/>
              </w:rPr>
              <w:t>24</w:t>
            </w:r>
          </w:p>
        </w:tc>
      </w:tr>
      <w:tr w:rsidR="00C14614" w:rsidRPr="00C14614" w14:paraId="1D05E2B4" w14:textId="77777777" w:rsidTr="00CE4870">
        <w:trPr>
          <w:jc w:val="center"/>
        </w:trPr>
        <w:tc>
          <w:tcPr>
            <w:tcW w:w="553" w:type="dxa"/>
            <w:tcBorders>
              <w:top w:val="single" w:sz="4" w:space="0" w:color="auto"/>
              <w:left w:val="single" w:sz="4" w:space="0" w:color="auto"/>
              <w:bottom w:val="single" w:sz="4" w:space="0" w:color="auto"/>
              <w:right w:val="single" w:sz="4" w:space="0" w:color="auto"/>
            </w:tcBorders>
            <w:hideMark/>
          </w:tcPr>
          <w:p w14:paraId="70F27DDB" w14:textId="77777777" w:rsidR="00C14614" w:rsidRPr="00C14614" w:rsidRDefault="00C14614" w:rsidP="00C14614">
            <w:pPr>
              <w:rPr>
                <w:lang w:eastAsia="ja-JP"/>
              </w:rPr>
            </w:pPr>
            <w:r w:rsidRPr="00C14614">
              <w:rPr>
                <w:lang w:eastAsia="ja-JP"/>
              </w:rPr>
              <w:t>480</w:t>
            </w:r>
          </w:p>
        </w:tc>
        <w:tc>
          <w:tcPr>
            <w:tcW w:w="954" w:type="dxa"/>
            <w:tcBorders>
              <w:top w:val="single" w:sz="4" w:space="0" w:color="auto"/>
              <w:left w:val="single" w:sz="4" w:space="0" w:color="auto"/>
              <w:bottom w:val="single" w:sz="4" w:space="0" w:color="auto"/>
              <w:right w:val="single" w:sz="4" w:space="0" w:color="auto"/>
            </w:tcBorders>
            <w:hideMark/>
          </w:tcPr>
          <w:p w14:paraId="21D33957" w14:textId="77777777" w:rsidR="00C14614" w:rsidRPr="00C14614" w:rsidRDefault="00C14614" w:rsidP="00C14614">
            <w:pPr>
              <w:rPr>
                <w:lang w:eastAsia="ja-JP"/>
              </w:rPr>
            </w:pPr>
            <w:r w:rsidRPr="00C14614">
              <w:rPr>
                <w:lang w:eastAsia="ja-JP"/>
              </w:rPr>
              <w:t>641</w:t>
            </w:r>
          </w:p>
        </w:tc>
        <w:tc>
          <w:tcPr>
            <w:tcW w:w="954" w:type="dxa"/>
            <w:tcBorders>
              <w:top w:val="single" w:sz="4" w:space="0" w:color="auto"/>
              <w:left w:val="single" w:sz="4" w:space="0" w:color="auto"/>
              <w:bottom w:val="single" w:sz="4" w:space="0" w:color="auto"/>
              <w:right w:val="single" w:sz="4" w:space="0" w:color="auto"/>
            </w:tcBorders>
            <w:hideMark/>
          </w:tcPr>
          <w:p w14:paraId="3F4B7EF8" w14:textId="77777777" w:rsidR="00C14614" w:rsidRPr="00C14614" w:rsidRDefault="00C14614" w:rsidP="00C14614">
            <w:pPr>
              <w:rPr>
                <w:lang w:eastAsia="ja-JP"/>
              </w:rPr>
            </w:pPr>
            <w:r w:rsidRPr="00C14614">
              <w:rPr>
                <w:lang w:eastAsia="ja-JP"/>
              </w:rPr>
              <w:t>321</w:t>
            </w:r>
          </w:p>
        </w:tc>
        <w:tc>
          <w:tcPr>
            <w:tcW w:w="877" w:type="dxa"/>
            <w:tcBorders>
              <w:top w:val="single" w:sz="4" w:space="0" w:color="auto"/>
              <w:left w:val="single" w:sz="4" w:space="0" w:color="auto"/>
              <w:bottom w:val="single" w:sz="4" w:space="0" w:color="auto"/>
              <w:right w:val="single" w:sz="4" w:space="0" w:color="auto"/>
            </w:tcBorders>
            <w:hideMark/>
          </w:tcPr>
          <w:p w14:paraId="4E52CB0E" w14:textId="77777777" w:rsidR="00C14614" w:rsidRPr="00C14614" w:rsidRDefault="00C14614" w:rsidP="00C14614">
            <w:pPr>
              <w:rPr>
                <w:lang w:eastAsia="ja-JP"/>
              </w:rPr>
            </w:pPr>
            <w:r w:rsidRPr="00C14614">
              <w:rPr>
                <w:lang w:eastAsia="ja-JP"/>
              </w:rPr>
              <w:t>193</w:t>
            </w:r>
          </w:p>
        </w:tc>
        <w:tc>
          <w:tcPr>
            <w:tcW w:w="877" w:type="dxa"/>
            <w:tcBorders>
              <w:top w:val="single" w:sz="4" w:space="0" w:color="auto"/>
              <w:left w:val="single" w:sz="4" w:space="0" w:color="auto"/>
              <w:bottom w:val="single" w:sz="4" w:space="0" w:color="auto"/>
              <w:right w:val="single" w:sz="4" w:space="0" w:color="auto"/>
            </w:tcBorders>
            <w:hideMark/>
          </w:tcPr>
          <w:p w14:paraId="5944C58E" w14:textId="77777777" w:rsidR="00C14614" w:rsidRPr="00C14614" w:rsidRDefault="00C14614" w:rsidP="00C14614">
            <w:pPr>
              <w:rPr>
                <w:lang w:eastAsia="ja-JP"/>
              </w:rPr>
            </w:pPr>
            <w:r w:rsidRPr="00C14614">
              <w:rPr>
                <w:lang w:eastAsia="ja-JP"/>
              </w:rPr>
              <w:t>129</w:t>
            </w:r>
          </w:p>
        </w:tc>
        <w:tc>
          <w:tcPr>
            <w:tcW w:w="877" w:type="dxa"/>
            <w:tcBorders>
              <w:top w:val="single" w:sz="4" w:space="0" w:color="auto"/>
              <w:left w:val="single" w:sz="4" w:space="0" w:color="auto"/>
              <w:bottom w:val="single" w:sz="4" w:space="0" w:color="auto"/>
              <w:right w:val="single" w:sz="4" w:space="0" w:color="auto"/>
            </w:tcBorders>
            <w:hideMark/>
          </w:tcPr>
          <w:p w14:paraId="3E5BC0E3" w14:textId="77777777" w:rsidR="00C14614" w:rsidRPr="00C14614" w:rsidRDefault="00C14614" w:rsidP="00C14614">
            <w:pPr>
              <w:rPr>
                <w:lang w:eastAsia="ja-JP"/>
              </w:rPr>
            </w:pPr>
            <w:r w:rsidRPr="00C14614">
              <w:rPr>
                <w:lang w:eastAsia="ja-JP"/>
              </w:rPr>
              <w:t>97</w:t>
            </w:r>
          </w:p>
        </w:tc>
        <w:tc>
          <w:tcPr>
            <w:tcW w:w="954" w:type="dxa"/>
            <w:tcBorders>
              <w:top w:val="single" w:sz="4" w:space="0" w:color="auto"/>
              <w:left w:val="single" w:sz="4" w:space="0" w:color="auto"/>
              <w:bottom w:val="single" w:sz="4" w:space="0" w:color="auto"/>
              <w:right w:val="single" w:sz="4" w:space="0" w:color="auto"/>
            </w:tcBorders>
            <w:hideMark/>
          </w:tcPr>
          <w:p w14:paraId="6103984F" w14:textId="77777777" w:rsidR="00C14614" w:rsidRPr="00C14614" w:rsidRDefault="00C14614" w:rsidP="00C14614">
            <w:pPr>
              <w:rPr>
                <w:lang w:eastAsia="ja-JP"/>
              </w:rPr>
            </w:pPr>
            <w:r w:rsidRPr="00C14614">
              <w:rPr>
                <w:lang w:eastAsia="ja-JP"/>
              </w:rPr>
              <w:t>641</w:t>
            </w:r>
          </w:p>
        </w:tc>
        <w:tc>
          <w:tcPr>
            <w:tcW w:w="954" w:type="dxa"/>
            <w:tcBorders>
              <w:top w:val="single" w:sz="4" w:space="0" w:color="auto"/>
              <w:left w:val="single" w:sz="4" w:space="0" w:color="auto"/>
              <w:bottom w:val="single" w:sz="4" w:space="0" w:color="auto"/>
              <w:right w:val="single" w:sz="4" w:space="0" w:color="auto"/>
            </w:tcBorders>
            <w:hideMark/>
          </w:tcPr>
          <w:p w14:paraId="61F6F25A" w14:textId="77777777" w:rsidR="00C14614" w:rsidRPr="00C14614" w:rsidRDefault="00C14614" w:rsidP="00C14614">
            <w:pPr>
              <w:rPr>
                <w:lang w:eastAsia="ja-JP"/>
              </w:rPr>
            </w:pPr>
            <w:r w:rsidRPr="00C14614">
              <w:rPr>
                <w:lang w:eastAsia="ja-JP"/>
              </w:rPr>
              <w:t>321</w:t>
            </w:r>
          </w:p>
        </w:tc>
        <w:tc>
          <w:tcPr>
            <w:tcW w:w="877" w:type="dxa"/>
            <w:tcBorders>
              <w:top w:val="single" w:sz="4" w:space="0" w:color="auto"/>
              <w:left w:val="single" w:sz="4" w:space="0" w:color="auto"/>
              <w:bottom w:val="single" w:sz="4" w:space="0" w:color="auto"/>
              <w:right w:val="single" w:sz="4" w:space="0" w:color="auto"/>
            </w:tcBorders>
            <w:hideMark/>
          </w:tcPr>
          <w:p w14:paraId="59BC56DD" w14:textId="77777777" w:rsidR="00C14614" w:rsidRPr="00C14614" w:rsidRDefault="00C14614" w:rsidP="00C14614">
            <w:pPr>
              <w:rPr>
                <w:lang w:eastAsia="ja-JP"/>
              </w:rPr>
            </w:pPr>
            <w:r w:rsidRPr="00C14614">
              <w:rPr>
                <w:lang w:eastAsia="ja-JP"/>
              </w:rPr>
              <w:t>193</w:t>
            </w:r>
          </w:p>
        </w:tc>
        <w:tc>
          <w:tcPr>
            <w:tcW w:w="877" w:type="dxa"/>
            <w:tcBorders>
              <w:top w:val="single" w:sz="4" w:space="0" w:color="auto"/>
              <w:left w:val="single" w:sz="4" w:space="0" w:color="auto"/>
              <w:bottom w:val="single" w:sz="4" w:space="0" w:color="auto"/>
              <w:right w:val="single" w:sz="4" w:space="0" w:color="auto"/>
            </w:tcBorders>
            <w:hideMark/>
          </w:tcPr>
          <w:p w14:paraId="295D32E7" w14:textId="77777777" w:rsidR="00C14614" w:rsidRPr="00C14614" w:rsidRDefault="00C14614" w:rsidP="00C14614">
            <w:pPr>
              <w:rPr>
                <w:lang w:eastAsia="ja-JP"/>
              </w:rPr>
            </w:pPr>
            <w:r w:rsidRPr="00C14614">
              <w:rPr>
                <w:lang w:eastAsia="ja-JP"/>
              </w:rPr>
              <w:t>129</w:t>
            </w:r>
          </w:p>
        </w:tc>
        <w:tc>
          <w:tcPr>
            <w:tcW w:w="877" w:type="dxa"/>
            <w:tcBorders>
              <w:top w:val="single" w:sz="4" w:space="0" w:color="auto"/>
              <w:left w:val="single" w:sz="4" w:space="0" w:color="auto"/>
              <w:bottom w:val="single" w:sz="4" w:space="0" w:color="auto"/>
              <w:right w:val="single" w:sz="4" w:space="0" w:color="auto"/>
            </w:tcBorders>
            <w:hideMark/>
          </w:tcPr>
          <w:p w14:paraId="7776A0DB" w14:textId="77777777" w:rsidR="00C14614" w:rsidRPr="00C14614" w:rsidRDefault="00C14614" w:rsidP="00C14614">
            <w:pPr>
              <w:rPr>
                <w:lang w:eastAsia="ja-JP"/>
              </w:rPr>
            </w:pPr>
            <w:r w:rsidRPr="00C14614">
              <w:rPr>
                <w:lang w:eastAsia="ja-JP"/>
              </w:rPr>
              <w:t>97</w:t>
            </w:r>
          </w:p>
        </w:tc>
      </w:tr>
      <w:tr w:rsidR="00C14614" w:rsidRPr="00C14614" w14:paraId="52D7E91F" w14:textId="77777777" w:rsidTr="00CE4870">
        <w:trPr>
          <w:jc w:val="center"/>
        </w:trPr>
        <w:tc>
          <w:tcPr>
            <w:tcW w:w="553" w:type="dxa"/>
            <w:tcBorders>
              <w:top w:val="single" w:sz="4" w:space="0" w:color="auto"/>
              <w:left w:val="single" w:sz="4" w:space="0" w:color="auto"/>
              <w:bottom w:val="single" w:sz="4" w:space="0" w:color="auto"/>
              <w:right w:val="single" w:sz="4" w:space="0" w:color="auto"/>
            </w:tcBorders>
            <w:hideMark/>
          </w:tcPr>
          <w:p w14:paraId="05D6D1A9" w14:textId="77777777" w:rsidR="00C14614" w:rsidRPr="00C14614" w:rsidRDefault="00C14614" w:rsidP="00C14614">
            <w:pPr>
              <w:rPr>
                <w:lang w:eastAsia="ja-JP"/>
              </w:rPr>
            </w:pPr>
            <w:r w:rsidRPr="00C14614">
              <w:rPr>
                <w:lang w:eastAsia="ja-JP"/>
              </w:rPr>
              <w:t>960</w:t>
            </w:r>
          </w:p>
        </w:tc>
        <w:tc>
          <w:tcPr>
            <w:tcW w:w="954" w:type="dxa"/>
            <w:tcBorders>
              <w:top w:val="single" w:sz="4" w:space="0" w:color="auto"/>
              <w:left w:val="single" w:sz="4" w:space="0" w:color="auto"/>
              <w:bottom w:val="single" w:sz="4" w:space="0" w:color="auto"/>
              <w:right w:val="single" w:sz="4" w:space="0" w:color="auto"/>
            </w:tcBorders>
            <w:hideMark/>
          </w:tcPr>
          <w:p w14:paraId="1D35F1B3" w14:textId="77777777" w:rsidR="00C14614" w:rsidRPr="00C14614" w:rsidRDefault="00C14614" w:rsidP="00C14614">
            <w:pPr>
              <w:rPr>
                <w:lang w:eastAsia="ja-JP"/>
              </w:rPr>
            </w:pPr>
            <w:r w:rsidRPr="00C14614">
              <w:rPr>
                <w:lang w:eastAsia="ja-JP"/>
              </w:rPr>
              <w:t>1281</w:t>
            </w:r>
          </w:p>
        </w:tc>
        <w:tc>
          <w:tcPr>
            <w:tcW w:w="954" w:type="dxa"/>
            <w:tcBorders>
              <w:top w:val="single" w:sz="4" w:space="0" w:color="auto"/>
              <w:left w:val="single" w:sz="4" w:space="0" w:color="auto"/>
              <w:bottom w:val="single" w:sz="4" w:space="0" w:color="auto"/>
              <w:right w:val="single" w:sz="4" w:space="0" w:color="auto"/>
            </w:tcBorders>
            <w:hideMark/>
          </w:tcPr>
          <w:p w14:paraId="3986276F" w14:textId="77777777" w:rsidR="00C14614" w:rsidRPr="00C14614" w:rsidRDefault="00C14614" w:rsidP="00C14614">
            <w:pPr>
              <w:rPr>
                <w:lang w:eastAsia="ja-JP"/>
              </w:rPr>
            </w:pPr>
            <w:r w:rsidRPr="00C14614">
              <w:rPr>
                <w:lang w:eastAsia="ja-JP"/>
              </w:rPr>
              <w:t>641</w:t>
            </w:r>
          </w:p>
        </w:tc>
        <w:tc>
          <w:tcPr>
            <w:tcW w:w="877" w:type="dxa"/>
            <w:tcBorders>
              <w:top w:val="single" w:sz="4" w:space="0" w:color="auto"/>
              <w:left w:val="single" w:sz="4" w:space="0" w:color="auto"/>
              <w:bottom w:val="single" w:sz="4" w:space="0" w:color="auto"/>
              <w:right w:val="single" w:sz="4" w:space="0" w:color="auto"/>
            </w:tcBorders>
            <w:hideMark/>
          </w:tcPr>
          <w:p w14:paraId="6AA3AB22" w14:textId="77777777" w:rsidR="00C14614" w:rsidRPr="00C14614" w:rsidRDefault="00C14614" w:rsidP="00C14614">
            <w:pPr>
              <w:rPr>
                <w:lang w:eastAsia="ja-JP"/>
              </w:rPr>
            </w:pPr>
            <w:r w:rsidRPr="00C14614">
              <w:rPr>
                <w:lang w:eastAsia="ja-JP"/>
              </w:rPr>
              <w:t>385</w:t>
            </w:r>
          </w:p>
        </w:tc>
        <w:tc>
          <w:tcPr>
            <w:tcW w:w="877" w:type="dxa"/>
            <w:tcBorders>
              <w:top w:val="single" w:sz="4" w:space="0" w:color="auto"/>
              <w:left w:val="single" w:sz="4" w:space="0" w:color="auto"/>
              <w:bottom w:val="single" w:sz="4" w:space="0" w:color="auto"/>
              <w:right w:val="single" w:sz="4" w:space="0" w:color="auto"/>
            </w:tcBorders>
            <w:hideMark/>
          </w:tcPr>
          <w:p w14:paraId="23E92114" w14:textId="77777777" w:rsidR="00C14614" w:rsidRPr="00C14614" w:rsidRDefault="00C14614" w:rsidP="00C14614">
            <w:pPr>
              <w:rPr>
                <w:lang w:eastAsia="ja-JP"/>
              </w:rPr>
            </w:pPr>
            <w:r w:rsidRPr="00C14614">
              <w:rPr>
                <w:lang w:eastAsia="ja-JP"/>
              </w:rPr>
              <w:t>257</w:t>
            </w:r>
          </w:p>
        </w:tc>
        <w:tc>
          <w:tcPr>
            <w:tcW w:w="877" w:type="dxa"/>
            <w:tcBorders>
              <w:top w:val="single" w:sz="4" w:space="0" w:color="auto"/>
              <w:left w:val="single" w:sz="4" w:space="0" w:color="auto"/>
              <w:bottom w:val="single" w:sz="4" w:space="0" w:color="auto"/>
              <w:right w:val="single" w:sz="4" w:space="0" w:color="auto"/>
            </w:tcBorders>
            <w:hideMark/>
          </w:tcPr>
          <w:p w14:paraId="41A6BB0E" w14:textId="77777777" w:rsidR="00C14614" w:rsidRPr="00C14614" w:rsidRDefault="00C14614" w:rsidP="00C14614">
            <w:pPr>
              <w:rPr>
                <w:lang w:eastAsia="ja-JP"/>
              </w:rPr>
            </w:pPr>
            <w:r w:rsidRPr="00C14614">
              <w:rPr>
                <w:lang w:eastAsia="ja-JP"/>
              </w:rPr>
              <w:t>193</w:t>
            </w:r>
          </w:p>
        </w:tc>
        <w:tc>
          <w:tcPr>
            <w:tcW w:w="954" w:type="dxa"/>
            <w:tcBorders>
              <w:top w:val="single" w:sz="4" w:space="0" w:color="auto"/>
              <w:left w:val="single" w:sz="4" w:space="0" w:color="auto"/>
              <w:bottom w:val="single" w:sz="4" w:space="0" w:color="auto"/>
              <w:right w:val="single" w:sz="4" w:space="0" w:color="auto"/>
            </w:tcBorders>
            <w:hideMark/>
          </w:tcPr>
          <w:p w14:paraId="3462EA2B" w14:textId="77777777" w:rsidR="00C14614" w:rsidRPr="00C14614" w:rsidRDefault="00C14614" w:rsidP="00C14614">
            <w:pPr>
              <w:rPr>
                <w:lang w:eastAsia="ja-JP"/>
              </w:rPr>
            </w:pPr>
            <w:r w:rsidRPr="00C14614">
              <w:rPr>
                <w:lang w:eastAsia="ja-JP"/>
              </w:rPr>
              <w:t>1281</w:t>
            </w:r>
          </w:p>
        </w:tc>
        <w:tc>
          <w:tcPr>
            <w:tcW w:w="954" w:type="dxa"/>
            <w:tcBorders>
              <w:top w:val="single" w:sz="4" w:space="0" w:color="auto"/>
              <w:left w:val="single" w:sz="4" w:space="0" w:color="auto"/>
              <w:bottom w:val="single" w:sz="4" w:space="0" w:color="auto"/>
              <w:right w:val="single" w:sz="4" w:space="0" w:color="auto"/>
            </w:tcBorders>
            <w:hideMark/>
          </w:tcPr>
          <w:p w14:paraId="51BE448B" w14:textId="77777777" w:rsidR="00C14614" w:rsidRPr="00C14614" w:rsidRDefault="00C14614" w:rsidP="00C14614">
            <w:pPr>
              <w:rPr>
                <w:lang w:eastAsia="ja-JP"/>
              </w:rPr>
            </w:pPr>
            <w:r w:rsidRPr="00C14614">
              <w:rPr>
                <w:lang w:eastAsia="ja-JP"/>
              </w:rPr>
              <w:t>641</w:t>
            </w:r>
          </w:p>
        </w:tc>
        <w:tc>
          <w:tcPr>
            <w:tcW w:w="877" w:type="dxa"/>
            <w:tcBorders>
              <w:top w:val="single" w:sz="4" w:space="0" w:color="auto"/>
              <w:left w:val="single" w:sz="4" w:space="0" w:color="auto"/>
              <w:bottom w:val="single" w:sz="4" w:space="0" w:color="auto"/>
              <w:right w:val="single" w:sz="4" w:space="0" w:color="auto"/>
            </w:tcBorders>
            <w:hideMark/>
          </w:tcPr>
          <w:p w14:paraId="0B5868EF" w14:textId="77777777" w:rsidR="00C14614" w:rsidRPr="00C14614" w:rsidRDefault="00C14614" w:rsidP="00C14614">
            <w:pPr>
              <w:rPr>
                <w:lang w:eastAsia="ja-JP"/>
              </w:rPr>
            </w:pPr>
            <w:r w:rsidRPr="00C14614">
              <w:rPr>
                <w:lang w:eastAsia="ja-JP"/>
              </w:rPr>
              <w:t>385</w:t>
            </w:r>
          </w:p>
        </w:tc>
        <w:tc>
          <w:tcPr>
            <w:tcW w:w="877" w:type="dxa"/>
            <w:tcBorders>
              <w:top w:val="single" w:sz="4" w:space="0" w:color="auto"/>
              <w:left w:val="single" w:sz="4" w:space="0" w:color="auto"/>
              <w:bottom w:val="single" w:sz="4" w:space="0" w:color="auto"/>
              <w:right w:val="single" w:sz="4" w:space="0" w:color="auto"/>
            </w:tcBorders>
            <w:hideMark/>
          </w:tcPr>
          <w:p w14:paraId="59BE4388" w14:textId="77777777" w:rsidR="00C14614" w:rsidRPr="00C14614" w:rsidRDefault="00C14614" w:rsidP="00C14614">
            <w:pPr>
              <w:rPr>
                <w:lang w:eastAsia="ja-JP"/>
              </w:rPr>
            </w:pPr>
            <w:r w:rsidRPr="00C14614">
              <w:rPr>
                <w:lang w:eastAsia="ja-JP"/>
              </w:rPr>
              <w:t>257</w:t>
            </w:r>
          </w:p>
        </w:tc>
        <w:tc>
          <w:tcPr>
            <w:tcW w:w="877" w:type="dxa"/>
            <w:tcBorders>
              <w:top w:val="single" w:sz="4" w:space="0" w:color="auto"/>
              <w:left w:val="single" w:sz="4" w:space="0" w:color="auto"/>
              <w:bottom w:val="single" w:sz="4" w:space="0" w:color="auto"/>
              <w:right w:val="single" w:sz="4" w:space="0" w:color="auto"/>
            </w:tcBorders>
            <w:hideMark/>
          </w:tcPr>
          <w:p w14:paraId="7331A6C6" w14:textId="77777777" w:rsidR="00C14614" w:rsidRPr="00C14614" w:rsidRDefault="00C14614" w:rsidP="00C14614">
            <w:pPr>
              <w:rPr>
                <w:lang w:eastAsia="ja-JP"/>
              </w:rPr>
            </w:pPr>
            <w:r w:rsidRPr="00C14614">
              <w:rPr>
                <w:lang w:eastAsia="ja-JP"/>
              </w:rPr>
              <w:t>193</w:t>
            </w:r>
          </w:p>
        </w:tc>
      </w:tr>
      <w:tr w:rsidR="00C14614" w:rsidRPr="00C14614" w14:paraId="052A903D" w14:textId="77777777" w:rsidTr="00CE4870">
        <w:trPr>
          <w:trHeight w:val="622"/>
          <w:jc w:val="center"/>
        </w:trPr>
        <w:tc>
          <w:tcPr>
            <w:tcW w:w="9631" w:type="dxa"/>
            <w:gridSpan w:val="11"/>
            <w:tcBorders>
              <w:top w:val="single" w:sz="4" w:space="0" w:color="auto"/>
              <w:left w:val="single" w:sz="4" w:space="0" w:color="auto"/>
              <w:bottom w:val="single" w:sz="4" w:space="0" w:color="auto"/>
              <w:right w:val="single" w:sz="4" w:space="0" w:color="auto"/>
            </w:tcBorders>
            <w:hideMark/>
          </w:tcPr>
          <w:p w14:paraId="40173961" w14:textId="77777777" w:rsidR="00C14614" w:rsidRPr="00C14614" w:rsidRDefault="00C14614" w:rsidP="00C14614">
            <w:pPr>
              <w:rPr>
                <w:lang w:eastAsia="ja-JP"/>
              </w:rPr>
            </w:pPr>
            <w:r w:rsidRPr="00C14614">
              <w:rPr>
                <w:lang w:eastAsia="ja-JP"/>
              </w:rPr>
              <w:t>NOTE 1:</w:t>
            </w:r>
            <w:r w:rsidRPr="00C14614">
              <w:rPr>
                <w:lang w:eastAsia="ja-JP"/>
              </w:rPr>
              <w:tab/>
              <w:t>For Gap Pattern ID 0, 1, 2 and 3, total number of interrupted subframes on MCG is MGL subframes when MG timing advance of 0ms is applied, and (MGL+1) subframes when MG timing advance of 0.5ms is applied.</w:t>
            </w:r>
          </w:p>
          <w:p w14:paraId="56012663" w14:textId="77777777" w:rsidR="00C14614" w:rsidRPr="00C14614" w:rsidRDefault="00C14614" w:rsidP="00C14614">
            <w:pPr>
              <w:rPr>
                <w:lang w:eastAsia="ja-JP"/>
              </w:rPr>
            </w:pPr>
            <w:r w:rsidRPr="00C14614">
              <w:rPr>
                <w:lang w:eastAsia="ja-JP"/>
              </w:rPr>
              <w:t>NOTE 2:</w:t>
            </w:r>
            <w:r w:rsidRPr="00C14614">
              <w:rPr>
                <w:lang w:eastAsia="ja-JP"/>
              </w:rPr>
              <w:tab/>
              <w:t>NR SCS of 120 kHz, 480kHz and 960kHz is only applicable to the case with per-UE measurement gap.</w:t>
            </w:r>
          </w:p>
        </w:tc>
      </w:tr>
      <w:bookmarkEnd w:id="35"/>
    </w:tbl>
    <w:p w14:paraId="4CEC39B1" w14:textId="77777777" w:rsidR="00C14614" w:rsidRPr="00C14614" w:rsidRDefault="00C14614" w:rsidP="00C14614">
      <w:pPr>
        <w:rPr>
          <w:lang w:eastAsia="ja-JP"/>
        </w:rPr>
      </w:pPr>
    </w:p>
    <w:p w14:paraId="1D6E2AB9" w14:textId="77777777" w:rsidR="00C14614" w:rsidRPr="00C14614" w:rsidRDefault="00C14614" w:rsidP="00C14614">
      <w:pPr>
        <w:rPr>
          <w:b/>
          <w:lang w:val="en-US" w:eastAsia="ja-JP"/>
        </w:rPr>
      </w:pPr>
      <w:r w:rsidRPr="00C14614">
        <w:rPr>
          <w:b/>
          <w:lang w:eastAsia="ja-JP"/>
        </w:rPr>
        <w:t xml:space="preserve">Table 3: </w:t>
      </w:r>
      <w:r w:rsidRPr="00C14614">
        <w:rPr>
          <w:b/>
          <w:lang w:val="en-US" w:eastAsia="ja-JP"/>
        </w:rPr>
        <w:t>Total number of interrupted slots</w:t>
      </w:r>
      <w:r w:rsidRPr="00C14614">
        <w:rPr>
          <w:b/>
          <w:lang w:eastAsia="ja-JP"/>
        </w:rPr>
        <w:t xml:space="preserve"> on all serving cells in SCG for asynchronous NR-DC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006"/>
        <w:gridCol w:w="1006"/>
        <w:gridCol w:w="930"/>
        <w:gridCol w:w="930"/>
        <w:gridCol w:w="930"/>
        <w:gridCol w:w="1006"/>
        <w:gridCol w:w="1006"/>
        <w:gridCol w:w="930"/>
        <w:gridCol w:w="930"/>
        <w:gridCol w:w="930"/>
      </w:tblGrid>
      <w:tr w:rsidR="00C14614" w:rsidRPr="00C14614" w14:paraId="3C5DFFB3" w14:textId="77777777" w:rsidTr="00CE4870">
        <w:trPr>
          <w:jc w:val="center"/>
        </w:trPr>
        <w:tc>
          <w:tcPr>
            <w:tcW w:w="553" w:type="dxa"/>
            <w:tcBorders>
              <w:top w:val="single" w:sz="4" w:space="0" w:color="auto"/>
              <w:left w:val="single" w:sz="4" w:space="0" w:color="auto"/>
              <w:bottom w:val="nil"/>
              <w:right w:val="single" w:sz="4" w:space="0" w:color="auto"/>
            </w:tcBorders>
            <w:hideMark/>
          </w:tcPr>
          <w:p w14:paraId="2669B282" w14:textId="77777777" w:rsidR="00C14614" w:rsidRPr="00C14614" w:rsidRDefault="00C14614" w:rsidP="00C14614">
            <w:pPr>
              <w:rPr>
                <w:b/>
                <w:lang w:eastAsia="ja-JP"/>
              </w:rPr>
            </w:pPr>
            <w:r w:rsidRPr="00C14614">
              <w:rPr>
                <w:b/>
                <w:lang w:eastAsia="ja-JP"/>
              </w:rPr>
              <w:t xml:space="preserve">NR </w:t>
            </w:r>
          </w:p>
        </w:tc>
        <w:tc>
          <w:tcPr>
            <w:tcW w:w="9078" w:type="dxa"/>
            <w:gridSpan w:val="10"/>
            <w:tcBorders>
              <w:top w:val="single" w:sz="4" w:space="0" w:color="auto"/>
              <w:left w:val="single" w:sz="4" w:space="0" w:color="auto"/>
              <w:bottom w:val="single" w:sz="4" w:space="0" w:color="auto"/>
              <w:right w:val="single" w:sz="4" w:space="0" w:color="auto"/>
            </w:tcBorders>
            <w:hideMark/>
          </w:tcPr>
          <w:p w14:paraId="3FF1DAA7" w14:textId="77777777" w:rsidR="00C14614" w:rsidRPr="00C14614" w:rsidRDefault="00C14614" w:rsidP="00C14614">
            <w:pPr>
              <w:rPr>
                <w:b/>
                <w:lang w:eastAsia="ja-JP"/>
              </w:rPr>
            </w:pPr>
            <w:r w:rsidRPr="00C14614">
              <w:rPr>
                <w:b/>
                <w:lang w:eastAsia="ja-JP"/>
              </w:rPr>
              <w:t>Total number of interrupted slots on serving cells</w:t>
            </w:r>
          </w:p>
        </w:tc>
      </w:tr>
      <w:tr w:rsidR="00C14614" w:rsidRPr="00C14614" w14:paraId="04264EF5" w14:textId="77777777" w:rsidTr="00CE4870">
        <w:trPr>
          <w:jc w:val="center"/>
        </w:trPr>
        <w:tc>
          <w:tcPr>
            <w:tcW w:w="553" w:type="dxa"/>
            <w:tcBorders>
              <w:top w:val="nil"/>
              <w:left w:val="single" w:sz="4" w:space="0" w:color="auto"/>
              <w:bottom w:val="nil"/>
              <w:right w:val="single" w:sz="4" w:space="0" w:color="auto"/>
            </w:tcBorders>
            <w:hideMark/>
          </w:tcPr>
          <w:p w14:paraId="7D27575B" w14:textId="77777777" w:rsidR="00C14614" w:rsidRPr="00C14614" w:rsidRDefault="00C14614" w:rsidP="00C14614">
            <w:pPr>
              <w:rPr>
                <w:b/>
                <w:lang w:eastAsia="ja-JP"/>
              </w:rPr>
            </w:pPr>
            <w:r w:rsidRPr="00C14614">
              <w:rPr>
                <w:b/>
                <w:lang w:eastAsia="ja-JP"/>
              </w:rPr>
              <w:t>SCS</w:t>
            </w:r>
          </w:p>
        </w:tc>
        <w:tc>
          <w:tcPr>
            <w:tcW w:w="4539" w:type="dxa"/>
            <w:gridSpan w:val="5"/>
            <w:tcBorders>
              <w:top w:val="single" w:sz="4" w:space="0" w:color="auto"/>
              <w:left w:val="single" w:sz="4" w:space="0" w:color="auto"/>
              <w:bottom w:val="single" w:sz="4" w:space="0" w:color="auto"/>
              <w:right w:val="single" w:sz="4" w:space="0" w:color="auto"/>
            </w:tcBorders>
            <w:hideMark/>
          </w:tcPr>
          <w:p w14:paraId="694F3C63" w14:textId="77777777" w:rsidR="00C14614" w:rsidRPr="00C14614" w:rsidRDefault="00C14614" w:rsidP="00C14614">
            <w:pPr>
              <w:rPr>
                <w:b/>
                <w:lang w:eastAsia="ja-JP"/>
              </w:rPr>
            </w:pPr>
            <w:r w:rsidRPr="00C14614">
              <w:rPr>
                <w:b/>
                <w:lang w:eastAsia="ja-JP"/>
              </w:rPr>
              <w:t>When MG timing advance of 0ms is applied</w:t>
            </w:r>
          </w:p>
        </w:tc>
        <w:tc>
          <w:tcPr>
            <w:tcW w:w="4539" w:type="dxa"/>
            <w:gridSpan w:val="5"/>
            <w:tcBorders>
              <w:top w:val="single" w:sz="4" w:space="0" w:color="auto"/>
              <w:left w:val="single" w:sz="4" w:space="0" w:color="auto"/>
              <w:bottom w:val="single" w:sz="4" w:space="0" w:color="auto"/>
              <w:right w:val="single" w:sz="4" w:space="0" w:color="auto"/>
            </w:tcBorders>
            <w:hideMark/>
          </w:tcPr>
          <w:p w14:paraId="1FCC8566" w14:textId="77777777" w:rsidR="00C14614" w:rsidRPr="00C14614" w:rsidRDefault="00C14614" w:rsidP="00C14614">
            <w:pPr>
              <w:rPr>
                <w:b/>
                <w:lang w:eastAsia="ja-JP"/>
              </w:rPr>
            </w:pPr>
            <w:r w:rsidRPr="00C14614">
              <w:rPr>
                <w:b/>
                <w:lang w:eastAsia="ja-JP"/>
              </w:rPr>
              <w:t>When MG timing advance of 0.5ms is applied</w:t>
            </w:r>
          </w:p>
        </w:tc>
      </w:tr>
      <w:tr w:rsidR="00C14614" w:rsidRPr="00C14614" w14:paraId="43E12E34" w14:textId="77777777" w:rsidTr="00CE4870">
        <w:trPr>
          <w:jc w:val="center"/>
        </w:trPr>
        <w:tc>
          <w:tcPr>
            <w:tcW w:w="553" w:type="dxa"/>
            <w:tcBorders>
              <w:top w:val="nil"/>
              <w:left w:val="single" w:sz="4" w:space="0" w:color="auto"/>
              <w:bottom w:val="single" w:sz="4" w:space="0" w:color="auto"/>
              <w:right w:val="single" w:sz="4" w:space="0" w:color="auto"/>
            </w:tcBorders>
            <w:hideMark/>
          </w:tcPr>
          <w:p w14:paraId="4CAFC99F" w14:textId="77777777" w:rsidR="00C14614" w:rsidRPr="00C14614" w:rsidRDefault="00C14614" w:rsidP="00C14614">
            <w:pPr>
              <w:rPr>
                <w:b/>
                <w:lang w:eastAsia="ja-JP"/>
              </w:rPr>
            </w:pPr>
            <w:r w:rsidRPr="00C14614">
              <w:rPr>
                <w:b/>
                <w:lang w:eastAsia="ja-JP"/>
              </w:rPr>
              <w:t>(kHz)</w:t>
            </w:r>
          </w:p>
        </w:tc>
        <w:tc>
          <w:tcPr>
            <w:tcW w:w="954" w:type="dxa"/>
            <w:tcBorders>
              <w:top w:val="single" w:sz="4" w:space="0" w:color="auto"/>
              <w:left w:val="single" w:sz="4" w:space="0" w:color="auto"/>
              <w:bottom w:val="single" w:sz="4" w:space="0" w:color="auto"/>
              <w:right w:val="single" w:sz="4" w:space="0" w:color="auto"/>
            </w:tcBorders>
            <w:hideMark/>
          </w:tcPr>
          <w:p w14:paraId="0ED6B095" w14:textId="77777777" w:rsidR="00C14614" w:rsidRPr="00C14614" w:rsidRDefault="00C14614" w:rsidP="00C14614">
            <w:pPr>
              <w:rPr>
                <w:b/>
                <w:lang w:eastAsia="ja-JP"/>
              </w:rPr>
            </w:pPr>
            <w:r w:rsidRPr="00C14614">
              <w:rPr>
                <w:b/>
                <w:lang w:eastAsia="ja-JP"/>
              </w:rPr>
              <w:t>MGL=20ms</w:t>
            </w:r>
          </w:p>
        </w:tc>
        <w:tc>
          <w:tcPr>
            <w:tcW w:w="954" w:type="dxa"/>
            <w:tcBorders>
              <w:top w:val="single" w:sz="4" w:space="0" w:color="auto"/>
              <w:left w:val="single" w:sz="4" w:space="0" w:color="auto"/>
              <w:bottom w:val="single" w:sz="4" w:space="0" w:color="auto"/>
              <w:right w:val="single" w:sz="4" w:space="0" w:color="auto"/>
            </w:tcBorders>
            <w:hideMark/>
          </w:tcPr>
          <w:p w14:paraId="5D40F31C" w14:textId="77777777" w:rsidR="00C14614" w:rsidRPr="00C14614" w:rsidRDefault="00C14614" w:rsidP="00C14614">
            <w:pPr>
              <w:rPr>
                <w:b/>
                <w:lang w:eastAsia="ja-JP"/>
              </w:rPr>
            </w:pPr>
            <w:r w:rsidRPr="00C14614">
              <w:rPr>
                <w:b/>
                <w:lang w:eastAsia="ja-JP"/>
              </w:rPr>
              <w:t>MGL=10ms</w:t>
            </w:r>
          </w:p>
        </w:tc>
        <w:tc>
          <w:tcPr>
            <w:tcW w:w="877" w:type="dxa"/>
            <w:tcBorders>
              <w:top w:val="single" w:sz="4" w:space="0" w:color="auto"/>
              <w:left w:val="single" w:sz="4" w:space="0" w:color="auto"/>
              <w:bottom w:val="single" w:sz="4" w:space="0" w:color="auto"/>
              <w:right w:val="single" w:sz="4" w:space="0" w:color="auto"/>
            </w:tcBorders>
            <w:hideMark/>
          </w:tcPr>
          <w:p w14:paraId="1FBB4EBE" w14:textId="77777777" w:rsidR="00C14614" w:rsidRPr="00C14614" w:rsidRDefault="00C14614" w:rsidP="00C14614">
            <w:pPr>
              <w:rPr>
                <w:b/>
                <w:lang w:eastAsia="ja-JP"/>
              </w:rPr>
            </w:pPr>
            <w:r w:rsidRPr="00C14614">
              <w:rPr>
                <w:b/>
                <w:lang w:eastAsia="ja-JP"/>
              </w:rPr>
              <w:t>MGL=6ms</w:t>
            </w:r>
          </w:p>
        </w:tc>
        <w:tc>
          <w:tcPr>
            <w:tcW w:w="877" w:type="dxa"/>
            <w:tcBorders>
              <w:top w:val="single" w:sz="4" w:space="0" w:color="auto"/>
              <w:left w:val="single" w:sz="4" w:space="0" w:color="auto"/>
              <w:bottom w:val="single" w:sz="4" w:space="0" w:color="auto"/>
              <w:right w:val="single" w:sz="4" w:space="0" w:color="auto"/>
            </w:tcBorders>
            <w:hideMark/>
          </w:tcPr>
          <w:p w14:paraId="6FC89321" w14:textId="77777777" w:rsidR="00C14614" w:rsidRPr="00C14614" w:rsidRDefault="00C14614" w:rsidP="00C14614">
            <w:pPr>
              <w:rPr>
                <w:b/>
                <w:lang w:eastAsia="ja-JP"/>
              </w:rPr>
            </w:pPr>
            <w:r w:rsidRPr="00C14614">
              <w:rPr>
                <w:b/>
                <w:lang w:eastAsia="ja-JP"/>
              </w:rPr>
              <w:t>MGL=4ms</w:t>
            </w:r>
          </w:p>
        </w:tc>
        <w:tc>
          <w:tcPr>
            <w:tcW w:w="877" w:type="dxa"/>
            <w:tcBorders>
              <w:top w:val="single" w:sz="4" w:space="0" w:color="auto"/>
              <w:left w:val="single" w:sz="4" w:space="0" w:color="auto"/>
              <w:bottom w:val="single" w:sz="4" w:space="0" w:color="auto"/>
              <w:right w:val="single" w:sz="4" w:space="0" w:color="auto"/>
            </w:tcBorders>
            <w:hideMark/>
          </w:tcPr>
          <w:p w14:paraId="7CC15D75" w14:textId="77777777" w:rsidR="00C14614" w:rsidRPr="00C14614" w:rsidRDefault="00C14614" w:rsidP="00C14614">
            <w:pPr>
              <w:rPr>
                <w:b/>
                <w:lang w:eastAsia="ja-JP"/>
              </w:rPr>
            </w:pPr>
            <w:r w:rsidRPr="00C14614">
              <w:rPr>
                <w:b/>
                <w:lang w:eastAsia="ja-JP"/>
              </w:rPr>
              <w:t>MGL=3ms</w:t>
            </w:r>
          </w:p>
        </w:tc>
        <w:tc>
          <w:tcPr>
            <w:tcW w:w="954" w:type="dxa"/>
            <w:tcBorders>
              <w:top w:val="single" w:sz="4" w:space="0" w:color="auto"/>
              <w:left w:val="single" w:sz="4" w:space="0" w:color="auto"/>
              <w:bottom w:val="single" w:sz="4" w:space="0" w:color="auto"/>
              <w:right w:val="single" w:sz="4" w:space="0" w:color="auto"/>
            </w:tcBorders>
            <w:hideMark/>
          </w:tcPr>
          <w:p w14:paraId="212B571A" w14:textId="77777777" w:rsidR="00C14614" w:rsidRPr="00C14614" w:rsidRDefault="00C14614" w:rsidP="00C14614">
            <w:pPr>
              <w:rPr>
                <w:b/>
                <w:lang w:eastAsia="ja-JP"/>
              </w:rPr>
            </w:pPr>
            <w:r w:rsidRPr="00C14614">
              <w:rPr>
                <w:b/>
                <w:lang w:eastAsia="ja-JP"/>
              </w:rPr>
              <w:t>MGL=20ms</w:t>
            </w:r>
          </w:p>
        </w:tc>
        <w:tc>
          <w:tcPr>
            <w:tcW w:w="954" w:type="dxa"/>
            <w:tcBorders>
              <w:top w:val="single" w:sz="4" w:space="0" w:color="auto"/>
              <w:left w:val="single" w:sz="4" w:space="0" w:color="auto"/>
              <w:bottom w:val="single" w:sz="4" w:space="0" w:color="auto"/>
              <w:right w:val="single" w:sz="4" w:space="0" w:color="auto"/>
            </w:tcBorders>
            <w:hideMark/>
          </w:tcPr>
          <w:p w14:paraId="16B95531" w14:textId="77777777" w:rsidR="00C14614" w:rsidRPr="00C14614" w:rsidRDefault="00C14614" w:rsidP="00C14614">
            <w:pPr>
              <w:rPr>
                <w:b/>
                <w:lang w:eastAsia="ja-JP"/>
              </w:rPr>
            </w:pPr>
            <w:r w:rsidRPr="00C14614">
              <w:rPr>
                <w:b/>
                <w:lang w:eastAsia="ja-JP"/>
              </w:rPr>
              <w:t>MGL=10ms</w:t>
            </w:r>
          </w:p>
        </w:tc>
        <w:tc>
          <w:tcPr>
            <w:tcW w:w="877" w:type="dxa"/>
            <w:tcBorders>
              <w:top w:val="single" w:sz="4" w:space="0" w:color="auto"/>
              <w:left w:val="single" w:sz="4" w:space="0" w:color="auto"/>
              <w:bottom w:val="single" w:sz="4" w:space="0" w:color="auto"/>
              <w:right w:val="single" w:sz="4" w:space="0" w:color="auto"/>
            </w:tcBorders>
            <w:hideMark/>
          </w:tcPr>
          <w:p w14:paraId="5F05FCFC" w14:textId="77777777" w:rsidR="00C14614" w:rsidRPr="00C14614" w:rsidRDefault="00C14614" w:rsidP="00C14614">
            <w:pPr>
              <w:rPr>
                <w:b/>
                <w:lang w:eastAsia="ja-JP"/>
              </w:rPr>
            </w:pPr>
            <w:r w:rsidRPr="00C14614">
              <w:rPr>
                <w:b/>
                <w:lang w:eastAsia="ja-JP"/>
              </w:rPr>
              <w:t>MGL=6ms</w:t>
            </w:r>
          </w:p>
        </w:tc>
        <w:tc>
          <w:tcPr>
            <w:tcW w:w="877" w:type="dxa"/>
            <w:tcBorders>
              <w:top w:val="single" w:sz="4" w:space="0" w:color="auto"/>
              <w:left w:val="single" w:sz="4" w:space="0" w:color="auto"/>
              <w:bottom w:val="single" w:sz="4" w:space="0" w:color="auto"/>
              <w:right w:val="single" w:sz="4" w:space="0" w:color="auto"/>
            </w:tcBorders>
            <w:hideMark/>
          </w:tcPr>
          <w:p w14:paraId="03C734A1" w14:textId="77777777" w:rsidR="00C14614" w:rsidRPr="00C14614" w:rsidRDefault="00C14614" w:rsidP="00C14614">
            <w:pPr>
              <w:rPr>
                <w:b/>
                <w:lang w:eastAsia="ja-JP"/>
              </w:rPr>
            </w:pPr>
            <w:r w:rsidRPr="00C14614">
              <w:rPr>
                <w:b/>
                <w:lang w:eastAsia="ja-JP"/>
              </w:rPr>
              <w:t>MGL=4ms</w:t>
            </w:r>
          </w:p>
        </w:tc>
        <w:tc>
          <w:tcPr>
            <w:tcW w:w="877" w:type="dxa"/>
            <w:tcBorders>
              <w:top w:val="single" w:sz="4" w:space="0" w:color="auto"/>
              <w:left w:val="single" w:sz="4" w:space="0" w:color="auto"/>
              <w:bottom w:val="single" w:sz="4" w:space="0" w:color="auto"/>
              <w:right w:val="single" w:sz="4" w:space="0" w:color="auto"/>
            </w:tcBorders>
            <w:hideMark/>
          </w:tcPr>
          <w:p w14:paraId="0C3AB93E" w14:textId="77777777" w:rsidR="00C14614" w:rsidRPr="00C14614" w:rsidRDefault="00C14614" w:rsidP="00C14614">
            <w:pPr>
              <w:rPr>
                <w:b/>
                <w:lang w:eastAsia="ja-JP"/>
              </w:rPr>
            </w:pPr>
            <w:r w:rsidRPr="00C14614">
              <w:rPr>
                <w:b/>
                <w:lang w:eastAsia="ja-JP"/>
              </w:rPr>
              <w:t>MGL=3ms</w:t>
            </w:r>
          </w:p>
        </w:tc>
      </w:tr>
      <w:tr w:rsidR="00C14614" w:rsidRPr="00C14614" w14:paraId="390343C4" w14:textId="77777777" w:rsidTr="00CE4870">
        <w:trPr>
          <w:jc w:val="center"/>
        </w:trPr>
        <w:tc>
          <w:tcPr>
            <w:tcW w:w="553" w:type="dxa"/>
            <w:tcBorders>
              <w:top w:val="single" w:sz="4" w:space="0" w:color="auto"/>
              <w:left w:val="single" w:sz="4" w:space="0" w:color="auto"/>
              <w:bottom w:val="single" w:sz="4" w:space="0" w:color="auto"/>
              <w:right w:val="single" w:sz="4" w:space="0" w:color="auto"/>
            </w:tcBorders>
            <w:hideMark/>
          </w:tcPr>
          <w:p w14:paraId="30B660F3" w14:textId="77777777" w:rsidR="00C14614" w:rsidRPr="00C14614" w:rsidRDefault="00C14614" w:rsidP="00C14614">
            <w:pPr>
              <w:rPr>
                <w:lang w:eastAsia="ja-JP"/>
              </w:rPr>
            </w:pPr>
            <w:r w:rsidRPr="00C14614">
              <w:rPr>
                <w:lang w:eastAsia="ja-JP"/>
              </w:rPr>
              <w:t>15</w:t>
            </w:r>
          </w:p>
        </w:tc>
        <w:tc>
          <w:tcPr>
            <w:tcW w:w="954" w:type="dxa"/>
            <w:tcBorders>
              <w:top w:val="single" w:sz="4" w:space="0" w:color="auto"/>
              <w:left w:val="single" w:sz="4" w:space="0" w:color="auto"/>
              <w:bottom w:val="single" w:sz="4" w:space="0" w:color="auto"/>
              <w:right w:val="single" w:sz="4" w:space="0" w:color="auto"/>
            </w:tcBorders>
            <w:hideMark/>
          </w:tcPr>
          <w:p w14:paraId="5FB21EDF" w14:textId="77777777" w:rsidR="00C14614" w:rsidRPr="00C14614" w:rsidRDefault="00C14614" w:rsidP="00C14614">
            <w:pPr>
              <w:rPr>
                <w:lang w:eastAsia="ja-JP"/>
              </w:rPr>
            </w:pPr>
            <w:r w:rsidRPr="00C14614">
              <w:rPr>
                <w:lang w:eastAsia="ja-JP"/>
              </w:rPr>
              <w:t>21</w:t>
            </w:r>
          </w:p>
        </w:tc>
        <w:tc>
          <w:tcPr>
            <w:tcW w:w="954" w:type="dxa"/>
            <w:tcBorders>
              <w:top w:val="single" w:sz="4" w:space="0" w:color="auto"/>
              <w:left w:val="single" w:sz="4" w:space="0" w:color="auto"/>
              <w:bottom w:val="single" w:sz="4" w:space="0" w:color="auto"/>
              <w:right w:val="single" w:sz="4" w:space="0" w:color="auto"/>
            </w:tcBorders>
            <w:hideMark/>
          </w:tcPr>
          <w:p w14:paraId="4F572D9F" w14:textId="77777777" w:rsidR="00C14614" w:rsidRPr="00C14614" w:rsidRDefault="00C14614" w:rsidP="00C14614">
            <w:pPr>
              <w:rPr>
                <w:lang w:eastAsia="ja-JP"/>
              </w:rPr>
            </w:pPr>
            <w:r w:rsidRPr="00C14614">
              <w:rPr>
                <w:lang w:eastAsia="ja-JP"/>
              </w:rPr>
              <w:t>11</w:t>
            </w:r>
          </w:p>
        </w:tc>
        <w:tc>
          <w:tcPr>
            <w:tcW w:w="877" w:type="dxa"/>
            <w:tcBorders>
              <w:top w:val="single" w:sz="4" w:space="0" w:color="auto"/>
              <w:left w:val="single" w:sz="4" w:space="0" w:color="auto"/>
              <w:bottom w:val="single" w:sz="4" w:space="0" w:color="auto"/>
              <w:right w:val="single" w:sz="4" w:space="0" w:color="auto"/>
            </w:tcBorders>
            <w:hideMark/>
          </w:tcPr>
          <w:p w14:paraId="5E7E1A15" w14:textId="77777777" w:rsidR="00C14614" w:rsidRPr="00C14614" w:rsidRDefault="00C14614" w:rsidP="00C14614">
            <w:pPr>
              <w:rPr>
                <w:lang w:eastAsia="ja-JP"/>
              </w:rPr>
            </w:pPr>
            <w:r w:rsidRPr="00C14614">
              <w:rPr>
                <w:lang w:eastAsia="ja-JP"/>
              </w:rPr>
              <w:t>7</w:t>
            </w:r>
          </w:p>
        </w:tc>
        <w:tc>
          <w:tcPr>
            <w:tcW w:w="877" w:type="dxa"/>
            <w:tcBorders>
              <w:top w:val="single" w:sz="4" w:space="0" w:color="auto"/>
              <w:left w:val="single" w:sz="4" w:space="0" w:color="auto"/>
              <w:bottom w:val="single" w:sz="4" w:space="0" w:color="auto"/>
              <w:right w:val="single" w:sz="4" w:space="0" w:color="auto"/>
            </w:tcBorders>
            <w:hideMark/>
          </w:tcPr>
          <w:p w14:paraId="26BB71FF" w14:textId="77777777" w:rsidR="00C14614" w:rsidRPr="00C14614" w:rsidRDefault="00C14614" w:rsidP="00C14614">
            <w:pPr>
              <w:rPr>
                <w:lang w:eastAsia="ja-JP"/>
              </w:rPr>
            </w:pPr>
            <w:r w:rsidRPr="00C14614">
              <w:rPr>
                <w:lang w:eastAsia="ja-JP"/>
              </w:rPr>
              <w:t>5</w:t>
            </w:r>
          </w:p>
        </w:tc>
        <w:tc>
          <w:tcPr>
            <w:tcW w:w="877" w:type="dxa"/>
            <w:tcBorders>
              <w:top w:val="single" w:sz="4" w:space="0" w:color="auto"/>
              <w:left w:val="single" w:sz="4" w:space="0" w:color="auto"/>
              <w:bottom w:val="single" w:sz="4" w:space="0" w:color="auto"/>
              <w:right w:val="single" w:sz="4" w:space="0" w:color="auto"/>
            </w:tcBorders>
            <w:hideMark/>
          </w:tcPr>
          <w:p w14:paraId="0010F95D" w14:textId="77777777" w:rsidR="00C14614" w:rsidRPr="00C14614" w:rsidRDefault="00C14614" w:rsidP="00C14614">
            <w:pPr>
              <w:rPr>
                <w:lang w:eastAsia="ja-JP"/>
              </w:rPr>
            </w:pPr>
            <w:r w:rsidRPr="00C14614">
              <w:rPr>
                <w:lang w:eastAsia="ja-JP"/>
              </w:rPr>
              <w:t>4</w:t>
            </w:r>
          </w:p>
        </w:tc>
        <w:tc>
          <w:tcPr>
            <w:tcW w:w="954" w:type="dxa"/>
            <w:tcBorders>
              <w:top w:val="single" w:sz="4" w:space="0" w:color="auto"/>
              <w:left w:val="single" w:sz="4" w:space="0" w:color="auto"/>
              <w:bottom w:val="single" w:sz="4" w:space="0" w:color="auto"/>
              <w:right w:val="single" w:sz="4" w:space="0" w:color="auto"/>
            </w:tcBorders>
            <w:hideMark/>
          </w:tcPr>
          <w:p w14:paraId="263B2154" w14:textId="77777777" w:rsidR="00C14614" w:rsidRPr="00C14614" w:rsidRDefault="00C14614" w:rsidP="00C14614">
            <w:pPr>
              <w:rPr>
                <w:lang w:eastAsia="ja-JP"/>
              </w:rPr>
            </w:pPr>
            <w:r w:rsidRPr="00C14614">
              <w:rPr>
                <w:lang w:eastAsia="ja-JP"/>
              </w:rPr>
              <w:t>21</w:t>
            </w:r>
          </w:p>
        </w:tc>
        <w:tc>
          <w:tcPr>
            <w:tcW w:w="954" w:type="dxa"/>
            <w:tcBorders>
              <w:top w:val="single" w:sz="4" w:space="0" w:color="auto"/>
              <w:left w:val="single" w:sz="4" w:space="0" w:color="auto"/>
              <w:bottom w:val="single" w:sz="4" w:space="0" w:color="auto"/>
              <w:right w:val="single" w:sz="4" w:space="0" w:color="auto"/>
            </w:tcBorders>
            <w:hideMark/>
          </w:tcPr>
          <w:p w14:paraId="457A645D" w14:textId="77777777" w:rsidR="00C14614" w:rsidRPr="00C14614" w:rsidRDefault="00C14614" w:rsidP="00C14614">
            <w:pPr>
              <w:rPr>
                <w:lang w:eastAsia="ja-JP"/>
              </w:rPr>
            </w:pPr>
            <w:r w:rsidRPr="00C14614">
              <w:rPr>
                <w:lang w:eastAsia="ja-JP"/>
              </w:rPr>
              <w:t>11</w:t>
            </w:r>
          </w:p>
        </w:tc>
        <w:tc>
          <w:tcPr>
            <w:tcW w:w="877" w:type="dxa"/>
            <w:tcBorders>
              <w:top w:val="single" w:sz="4" w:space="0" w:color="auto"/>
              <w:left w:val="single" w:sz="4" w:space="0" w:color="auto"/>
              <w:bottom w:val="single" w:sz="4" w:space="0" w:color="auto"/>
              <w:right w:val="single" w:sz="4" w:space="0" w:color="auto"/>
            </w:tcBorders>
            <w:hideMark/>
          </w:tcPr>
          <w:p w14:paraId="03692AE4" w14:textId="77777777" w:rsidR="00C14614" w:rsidRPr="00C14614" w:rsidRDefault="00C14614" w:rsidP="00C14614">
            <w:pPr>
              <w:rPr>
                <w:lang w:eastAsia="ja-JP"/>
              </w:rPr>
            </w:pPr>
            <w:r w:rsidRPr="00C14614">
              <w:rPr>
                <w:lang w:eastAsia="ja-JP"/>
              </w:rPr>
              <w:t>7</w:t>
            </w:r>
          </w:p>
        </w:tc>
        <w:tc>
          <w:tcPr>
            <w:tcW w:w="877" w:type="dxa"/>
            <w:tcBorders>
              <w:top w:val="single" w:sz="4" w:space="0" w:color="auto"/>
              <w:left w:val="single" w:sz="4" w:space="0" w:color="auto"/>
              <w:bottom w:val="single" w:sz="4" w:space="0" w:color="auto"/>
              <w:right w:val="single" w:sz="4" w:space="0" w:color="auto"/>
            </w:tcBorders>
            <w:hideMark/>
          </w:tcPr>
          <w:p w14:paraId="749F1DE7" w14:textId="77777777" w:rsidR="00C14614" w:rsidRPr="00C14614" w:rsidRDefault="00C14614" w:rsidP="00C14614">
            <w:pPr>
              <w:rPr>
                <w:lang w:eastAsia="ja-JP"/>
              </w:rPr>
            </w:pPr>
            <w:r w:rsidRPr="00C14614">
              <w:rPr>
                <w:lang w:eastAsia="ja-JP"/>
              </w:rPr>
              <w:t>5</w:t>
            </w:r>
          </w:p>
        </w:tc>
        <w:tc>
          <w:tcPr>
            <w:tcW w:w="877" w:type="dxa"/>
            <w:tcBorders>
              <w:top w:val="single" w:sz="4" w:space="0" w:color="auto"/>
              <w:left w:val="single" w:sz="4" w:space="0" w:color="auto"/>
              <w:bottom w:val="single" w:sz="4" w:space="0" w:color="auto"/>
              <w:right w:val="single" w:sz="4" w:space="0" w:color="auto"/>
            </w:tcBorders>
            <w:hideMark/>
          </w:tcPr>
          <w:p w14:paraId="174B2626" w14:textId="77777777" w:rsidR="00C14614" w:rsidRPr="00C14614" w:rsidRDefault="00C14614" w:rsidP="00C14614">
            <w:pPr>
              <w:rPr>
                <w:lang w:eastAsia="ja-JP"/>
              </w:rPr>
            </w:pPr>
            <w:r w:rsidRPr="00C14614">
              <w:rPr>
                <w:lang w:eastAsia="ja-JP"/>
              </w:rPr>
              <w:t>4</w:t>
            </w:r>
          </w:p>
        </w:tc>
      </w:tr>
      <w:tr w:rsidR="00C14614" w:rsidRPr="00C14614" w14:paraId="123DD8F7" w14:textId="77777777" w:rsidTr="00CE4870">
        <w:trPr>
          <w:jc w:val="center"/>
        </w:trPr>
        <w:tc>
          <w:tcPr>
            <w:tcW w:w="553" w:type="dxa"/>
            <w:tcBorders>
              <w:top w:val="single" w:sz="4" w:space="0" w:color="auto"/>
              <w:left w:val="single" w:sz="4" w:space="0" w:color="auto"/>
              <w:bottom w:val="single" w:sz="4" w:space="0" w:color="auto"/>
              <w:right w:val="single" w:sz="4" w:space="0" w:color="auto"/>
            </w:tcBorders>
            <w:hideMark/>
          </w:tcPr>
          <w:p w14:paraId="4D4B8660" w14:textId="77777777" w:rsidR="00C14614" w:rsidRPr="00C14614" w:rsidRDefault="00C14614" w:rsidP="00C14614">
            <w:pPr>
              <w:rPr>
                <w:lang w:eastAsia="ja-JP"/>
              </w:rPr>
            </w:pPr>
            <w:r w:rsidRPr="00C14614">
              <w:rPr>
                <w:lang w:eastAsia="ja-JP"/>
              </w:rPr>
              <w:t>30</w:t>
            </w:r>
          </w:p>
        </w:tc>
        <w:tc>
          <w:tcPr>
            <w:tcW w:w="954" w:type="dxa"/>
            <w:tcBorders>
              <w:top w:val="single" w:sz="4" w:space="0" w:color="auto"/>
              <w:left w:val="single" w:sz="4" w:space="0" w:color="auto"/>
              <w:bottom w:val="single" w:sz="4" w:space="0" w:color="auto"/>
              <w:right w:val="single" w:sz="4" w:space="0" w:color="auto"/>
            </w:tcBorders>
            <w:hideMark/>
          </w:tcPr>
          <w:p w14:paraId="656EF859" w14:textId="77777777" w:rsidR="00C14614" w:rsidRPr="00C14614" w:rsidRDefault="00C14614" w:rsidP="00C14614">
            <w:pPr>
              <w:rPr>
                <w:lang w:eastAsia="ja-JP"/>
              </w:rPr>
            </w:pPr>
            <w:r w:rsidRPr="00C14614">
              <w:rPr>
                <w:lang w:eastAsia="ja-JP"/>
              </w:rPr>
              <w:t>41</w:t>
            </w:r>
          </w:p>
        </w:tc>
        <w:tc>
          <w:tcPr>
            <w:tcW w:w="954" w:type="dxa"/>
            <w:tcBorders>
              <w:top w:val="single" w:sz="4" w:space="0" w:color="auto"/>
              <w:left w:val="single" w:sz="4" w:space="0" w:color="auto"/>
              <w:bottom w:val="single" w:sz="4" w:space="0" w:color="auto"/>
              <w:right w:val="single" w:sz="4" w:space="0" w:color="auto"/>
            </w:tcBorders>
            <w:hideMark/>
          </w:tcPr>
          <w:p w14:paraId="6D3A689D" w14:textId="77777777" w:rsidR="00C14614" w:rsidRPr="00C14614" w:rsidRDefault="00C14614" w:rsidP="00C14614">
            <w:pPr>
              <w:rPr>
                <w:lang w:eastAsia="ja-JP"/>
              </w:rPr>
            </w:pPr>
            <w:r w:rsidRPr="00C14614">
              <w:rPr>
                <w:lang w:eastAsia="ja-JP"/>
              </w:rPr>
              <w:t>21</w:t>
            </w:r>
          </w:p>
        </w:tc>
        <w:tc>
          <w:tcPr>
            <w:tcW w:w="877" w:type="dxa"/>
            <w:tcBorders>
              <w:top w:val="single" w:sz="4" w:space="0" w:color="auto"/>
              <w:left w:val="single" w:sz="4" w:space="0" w:color="auto"/>
              <w:bottom w:val="single" w:sz="4" w:space="0" w:color="auto"/>
              <w:right w:val="single" w:sz="4" w:space="0" w:color="auto"/>
            </w:tcBorders>
            <w:hideMark/>
          </w:tcPr>
          <w:p w14:paraId="74CC39A8" w14:textId="77777777" w:rsidR="00C14614" w:rsidRPr="00C14614" w:rsidRDefault="00C14614" w:rsidP="00C14614">
            <w:pPr>
              <w:rPr>
                <w:lang w:eastAsia="ja-JP"/>
              </w:rPr>
            </w:pPr>
            <w:r w:rsidRPr="00C14614">
              <w:rPr>
                <w:lang w:eastAsia="ja-JP"/>
              </w:rPr>
              <w:t>13</w:t>
            </w:r>
          </w:p>
        </w:tc>
        <w:tc>
          <w:tcPr>
            <w:tcW w:w="877" w:type="dxa"/>
            <w:tcBorders>
              <w:top w:val="single" w:sz="4" w:space="0" w:color="auto"/>
              <w:left w:val="single" w:sz="4" w:space="0" w:color="auto"/>
              <w:bottom w:val="single" w:sz="4" w:space="0" w:color="auto"/>
              <w:right w:val="single" w:sz="4" w:space="0" w:color="auto"/>
            </w:tcBorders>
            <w:hideMark/>
          </w:tcPr>
          <w:p w14:paraId="59CCCE27" w14:textId="77777777" w:rsidR="00C14614" w:rsidRPr="00C14614" w:rsidRDefault="00C14614" w:rsidP="00C14614">
            <w:pPr>
              <w:rPr>
                <w:lang w:eastAsia="ja-JP"/>
              </w:rPr>
            </w:pPr>
            <w:r w:rsidRPr="00C14614">
              <w:rPr>
                <w:lang w:eastAsia="ja-JP"/>
              </w:rPr>
              <w:t>9</w:t>
            </w:r>
          </w:p>
        </w:tc>
        <w:tc>
          <w:tcPr>
            <w:tcW w:w="877" w:type="dxa"/>
            <w:tcBorders>
              <w:top w:val="single" w:sz="4" w:space="0" w:color="auto"/>
              <w:left w:val="single" w:sz="4" w:space="0" w:color="auto"/>
              <w:bottom w:val="single" w:sz="4" w:space="0" w:color="auto"/>
              <w:right w:val="single" w:sz="4" w:space="0" w:color="auto"/>
            </w:tcBorders>
            <w:hideMark/>
          </w:tcPr>
          <w:p w14:paraId="210D8C35" w14:textId="77777777" w:rsidR="00C14614" w:rsidRPr="00C14614" w:rsidRDefault="00C14614" w:rsidP="00C14614">
            <w:pPr>
              <w:rPr>
                <w:lang w:eastAsia="ja-JP"/>
              </w:rPr>
            </w:pPr>
            <w:r w:rsidRPr="00C14614">
              <w:rPr>
                <w:lang w:eastAsia="ja-JP"/>
              </w:rPr>
              <w:t>7</w:t>
            </w:r>
          </w:p>
        </w:tc>
        <w:tc>
          <w:tcPr>
            <w:tcW w:w="954" w:type="dxa"/>
            <w:tcBorders>
              <w:top w:val="single" w:sz="4" w:space="0" w:color="auto"/>
              <w:left w:val="single" w:sz="4" w:space="0" w:color="auto"/>
              <w:bottom w:val="single" w:sz="4" w:space="0" w:color="auto"/>
              <w:right w:val="single" w:sz="4" w:space="0" w:color="auto"/>
            </w:tcBorders>
            <w:hideMark/>
          </w:tcPr>
          <w:p w14:paraId="1FC87F29" w14:textId="77777777" w:rsidR="00C14614" w:rsidRPr="00C14614" w:rsidRDefault="00C14614" w:rsidP="00C14614">
            <w:pPr>
              <w:rPr>
                <w:lang w:eastAsia="ja-JP"/>
              </w:rPr>
            </w:pPr>
            <w:r w:rsidRPr="00C14614">
              <w:rPr>
                <w:lang w:eastAsia="ja-JP"/>
              </w:rPr>
              <w:t>41</w:t>
            </w:r>
          </w:p>
        </w:tc>
        <w:tc>
          <w:tcPr>
            <w:tcW w:w="954" w:type="dxa"/>
            <w:tcBorders>
              <w:top w:val="single" w:sz="4" w:space="0" w:color="auto"/>
              <w:left w:val="single" w:sz="4" w:space="0" w:color="auto"/>
              <w:bottom w:val="single" w:sz="4" w:space="0" w:color="auto"/>
              <w:right w:val="single" w:sz="4" w:space="0" w:color="auto"/>
            </w:tcBorders>
            <w:hideMark/>
          </w:tcPr>
          <w:p w14:paraId="69C2FA52" w14:textId="77777777" w:rsidR="00C14614" w:rsidRPr="00C14614" w:rsidRDefault="00C14614" w:rsidP="00C14614">
            <w:pPr>
              <w:rPr>
                <w:lang w:eastAsia="ja-JP"/>
              </w:rPr>
            </w:pPr>
            <w:r w:rsidRPr="00C14614">
              <w:rPr>
                <w:lang w:eastAsia="ja-JP"/>
              </w:rPr>
              <w:t>21</w:t>
            </w:r>
          </w:p>
        </w:tc>
        <w:tc>
          <w:tcPr>
            <w:tcW w:w="877" w:type="dxa"/>
            <w:tcBorders>
              <w:top w:val="single" w:sz="4" w:space="0" w:color="auto"/>
              <w:left w:val="single" w:sz="4" w:space="0" w:color="auto"/>
              <w:bottom w:val="single" w:sz="4" w:space="0" w:color="auto"/>
              <w:right w:val="single" w:sz="4" w:space="0" w:color="auto"/>
            </w:tcBorders>
            <w:hideMark/>
          </w:tcPr>
          <w:p w14:paraId="7809FEFE" w14:textId="77777777" w:rsidR="00C14614" w:rsidRPr="00C14614" w:rsidRDefault="00C14614" w:rsidP="00C14614">
            <w:pPr>
              <w:rPr>
                <w:lang w:eastAsia="ja-JP"/>
              </w:rPr>
            </w:pPr>
            <w:r w:rsidRPr="00C14614">
              <w:rPr>
                <w:lang w:eastAsia="ja-JP"/>
              </w:rPr>
              <w:t>13</w:t>
            </w:r>
          </w:p>
        </w:tc>
        <w:tc>
          <w:tcPr>
            <w:tcW w:w="877" w:type="dxa"/>
            <w:tcBorders>
              <w:top w:val="single" w:sz="4" w:space="0" w:color="auto"/>
              <w:left w:val="single" w:sz="4" w:space="0" w:color="auto"/>
              <w:bottom w:val="single" w:sz="4" w:space="0" w:color="auto"/>
              <w:right w:val="single" w:sz="4" w:space="0" w:color="auto"/>
            </w:tcBorders>
            <w:hideMark/>
          </w:tcPr>
          <w:p w14:paraId="328842FF" w14:textId="77777777" w:rsidR="00C14614" w:rsidRPr="00C14614" w:rsidRDefault="00C14614" w:rsidP="00C14614">
            <w:pPr>
              <w:rPr>
                <w:lang w:eastAsia="ja-JP"/>
              </w:rPr>
            </w:pPr>
            <w:r w:rsidRPr="00C14614">
              <w:rPr>
                <w:lang w:eastAsia="ja-JP"/>
              </w:rPr>
              <w:t>9</w:t>
            </w:r>
          </w:p>
        </w:tc>
        <w:tc>
          <w:tcPr>
            <w:tcW w:w="877" w:type="dxa"/>
            <w:tcBorders>
              <w:top w:val="single" w:sz="4" w:space="0" w:color="auto"/>
              <w:left w:val="single" w:sz="4" w:space="0" w:color="auto"/>
              <w:bottom w:val="single" w:sz="4" w:space="0" w:color="auto"/>
              <w:right w:val="single" w:sz="4" w:space="0" w:color="auto"/>
            </w:tcBorders>
            <w:hideMark/>
          </w:tcPr>
          <w:p w14:paraId="307EF9B1" w14:textId="77777777" w:rsidR="00C14614" w:rsidRPr="00C14614" w:rsidRDefault="00C14614" w:rsidP="00C14614">
            <w:pPr>
              <w:rPr>
                <w:lang w:eastAsia="ja-JP"/>
              </w:rPr>
            </w:pPr>
            <w:r w:rsidRPr="00C14614">
              <w:rPr>
                <w:lang w:eastAsia="ja-JP"/>
              </w:rPr>
              <w:t>7</w:t>
            </w:r>
          </w:p>
        </w:tc>
      </w:tr>
      <w:tr w:rsidR="00C14614" w:rsidRPr="00C14614" w14:paraId="1DD2B833" w14:textId="77777777" w:rsidTr="00CE4870">
        <w:trPr>
          <w:jc w:val="center"/>
        </w:trPr>
        <w:tc>
          <w:tcPr>
            <w:tcW w:w="553" w:type="dxa"/>
            <w:tcBorders>
              <w:top w:val="single" w:sz="4" w:space="0" w:color="auto"/>
              <w:left w:val="single" w:sz="4" w:space="0" w:color="auto"/>
              <w:bottom w:val="single" w:sz="4" w:space="0" w:color="auto"/>
              <w:right w:val="single" w:sz="4" w:space="0" w:color="auto"/>
            </w:tcBorders>
            <w:hideMark/>
          </w:tcPr>
          <w:p w14:paraId="69B93127" w14:textId="77777777" w:rsidR="00C14614" w:rsidRPr="00C14614" w:rsidRDefault="00C14614" w:rsidP="00C14614">
            <w:pPr>
              <w:rPr>
                <w:lang w:eastAsia="ja-JP"/>
              </w:rPr>
            </w:pPr>
            <w:r w:rsidRPr="00C14614">
              <w:rPr>
                <w:lang w:eastAsia="ja-JP"/>
              </w:rPr>
              <w:t>60</w:t>
            </w:r>
          </w:p>
        </w:tc>
        <w:tc>
          <w:tcPr>
            <w:tcW w:w="954" w:type="dxa"/>
            <w:tcBorders>
              <w:top w:val="single" w:sz="4" w:space="0" w:color="auto"/>
              <w:left w:val="single" w:sz="4" w:space="0" w:color="auto"/>
              <w:bottom w:val="single" w:sz="4" w:space="0" w:color="auto"/>
              <w:right w:val="single" w:sz="4" w:space="0" w:color="auto"/>
            </w:tcBorders>
            <w:hideMark/>
          </w:tcPr>
          <w:p w14:paraId="009F9291" w14:textId="77777777" w:rsidR="00C14614" w:rsidRPr="00C14614" w:rsidRDefault="00C14614" w:rsidP="00C14614">
            <w:pPr>
              <w:rPr>
                <w:lang w:eastAsia="ja-JP"/>
              </w:rPr>
            </w:pPr>
            <w:r w:rsidRPr="00C14614">
              <w:rPr>
                <w:lang w:eastAsia="ja-JP"/>
              </w:rPr>
              <w:t>81</w:t>
            </w:r>
          </w:p>
        </w:tc>
        <w:tc>
          <w:tcPr>
            <w:tcW w:w="954" w:type="dxa"/>
            <w:tcBorders>
              <w:top w:val="single" w:sz="4" w:space="0" w:color="auto"/>
              <w:left w:val="single" w:sz="4" w:space="0" w:color="auto"/>
              <w:bottom w:val="single" w:sz="4" w:space="0" w:color="auto"/>
              <w:right w:val="single" w:sz="4" w:space="0" w:color="auto"/>
            </w:tcBorders>
            <w:hideMark/>
          </w:tcPr>
          <w:p w14:paraId="04C67FA6" w14:textId="77777777" w:rsidR="00C14614" w:rsidRPr="00C14614" w:rsidRDefault="00C14614" w:rsidP="00C14614">
            <w:pPr>
              <w:rPr>
                <w:lang w:eastAsia="ja-JP"/>
              </w:rPr>
            </w:pPr>
            <w:r w:rsidRPr="00C14614">
              <w:rPr>
                <w:lang w:eastAsia="ja-JP"/>
              </w:rPr>
              <w:t>41</w:t>
            </w:r>
          </w:p>
        </w:tc>
        <w:tc>
          <w:tcPr>
            <w:tcW w:w="877" w:type="dxa"/>
            <w:tcBorders>
              <w:top w:val="single" w:sz="4" w:space="0" w:color="auto"/>
              <w:left w:val="single" w:sz="4" w:space="0" w:color="auto"/>
              <w:bottom w:val="single" w:sz="4" w:space="0" w:color="auto"/>
              <w:right w:val="single" w:sz="4" w:space="0" w:color="auto"/>
            </w:tcBorders>
            <w:hideMark/>
          </w:tcPr>
          <w:p w14:paraId="4E1BB4E8" w14:textId="77777777" w:rsidR="00C14614" w:rsidRPr="00C14614" w:rsidRDefault="00C14614" w:rsidP="00C14614">
            <w:pPr>
              <w:rPr>
                <w:lang w:eastAsia="ja-JP"/>
              </w:rPr>
            </w:pPr>
            <w:r w:rsidRPr="00C14614">
              <w:rPr>
                <w:lang w:eastAsia="ja-JP"/>
              </w:rPr>
              <w:t>25</w:t>
            </w:r>
          </w:p>
        </w:tc>
        <w:tc>
          <w:tcPr>
            <w:tcW w:w="877" w:type="dxa"/>
            <w:tcBorders>
              <w:top w:val="single" w:sz="4" w:space="0" w:color="auto"/>
              <w:left w:val="single" w:sz="4" w:space="0" w:color="auto"/>
              <w:bottom w:val="single" w:sz="4" w:space="0" w:color="auto"/>
              <w:right w:val="single" w:sz="4" w:space="0" w:color="auto"/>
            </w:tcBorders>
            <w:hideMark/>
          </w:tcPr>
          <w:p w14:paraId="17F81710" w14:textId="77777777" w:rsidR="00C14614" w:rsidRPr="00C14614" w:rsidRDefault="00C14614" w:rsidP="00C14614">
            <w:pPr>
              <w:rPr>
                <w:lang w:eastAsia="ja-JP"/>
              </w:rPr>
            </w:pPr>
            <w:r w:rsidRPr="00C14614">
              <w:rPr>
                <w:lang w:eastAsia="ja-JP"/>
              </w:rPr>
              <w:t>17</w:t>
            </w:r>
          </w:p>
        </w:tc>
        <w:tc>
          <w:tcPr>
            <w:tcW w:w="877" w:type="dxa"/>
            <w:tcBorders>
              <w:top w:val="single" w:sz="4" w:space="0" w:color="auto"/>
              <w:left w:val="single" w:sz="4" w:space="0" w:color="auto"/>
              <w:bottom w:val="single" w:sz="4" w:space="0" w:color="auto"/>
              <w:right w:val="single" w:sz="4" w:space="0" w:color="auto"/>
            </w:tcBorders>
            <w:hideMark/>
          </w:tcPr>
          <w:p w14:paraId="23996ED2" w14:textId="77777777" w:rsidR="00C14614" w:rsidRPr="00C14614" w:rsidRDefault="00C14614" w:rsidP="00C14614">
            <w:pPr>
              <w:rPr>
                <w:lang w:eastAsia="ja-JP"/>
              </w:rPr>
            </w:pPr>
            <w:r w:rsidRPr="00C14614">
              <w:rPr>
                <w:lang w:eastAsia="ja-JP"/>
              </w:rPr>
              <w:t>13</w:t>
            </w:r>
          </w:p>
        </w:tc>
        <w:tc>
          <w:tcPr>
            <w:tcW w:w="954" w:type="dxa"/>
            <w:tcBorders>
              <w:top w:val="single" w:sz="4" w:space="0" w:color="auto"/>
              <w:left w:val="single" w:sz="4" w:space="0" w:color="auto"/>
              <w:bottom w:val="single" w:sz="4" w:space="0" w:color="auto"/>
              <w:right w:val="single" w:sz="4" w:space="0" w:color="auto"/>
            </w:tcBorders>
            <w:hideMark/>
          </w:tcPr>
          <w:p w14:paraId="503D35FF" w14:textId="77777777" w:rsidR="00C14614" w:rsidRPr="00C14614" w:rsidRDefault="00C14614" w:rsidP="00C14614">
            <w:pPr>
              <w:rPr>
                <w:lang w:eastAsia="ja-JP"/>
              </w:rPr>
            </w:pPr>
            <w:r w:rsidRPr="00C14614">
              <w:rPr>
                <w:lang w:eastAsia="ja-JP"/>
              </w:rPr>
              <w:t>81</w:t>
            </w:r>
          </w:p>
        </w:tc>
        <w:tc>
          <w:tcPr>
            <w:tcW w:w="954" w:type="dxa"/>
            <w:tcBorders>
              <w:top w:val="single" w:sz="4" w:space="0" w:color="auto"/>
              <w:left w:val="single" w:sz="4" w:space="0" w:color="auto"/>
              <w:bottom w:val="single" w:sz="4" w:space="0" w:color="auto"/>
              <w:right w:val="single" w:sz="4" w:space="0" w:color="auto"/>
            </w:tcBorders>
            <w:hideMark/>
          </w:tcPr>
          <w:p w14:paraId="574D4AF5" w14:textId="77777777" w:rsidR="00C14614" w:rsidRPr="00C14614" w:rsidRDefault="00C14614" w:rsidP="00C14614">
            <w:pPr>
              <w:rPr>
                <w:lang w:eastAsia="ja-JP"/>
              </w:rPr>
            </w:pPr>
            <w:r w:rsidRPr="00C14614">
              <w:rPr>
                <w:lang w:eastAsia="ja-JP"/>
              </w:rPr>
              <w:t>41</w:t>
            </w:r>
          </w:p>
        </w:tc>
        <w:tc>
          <w:tcPr>
            <w:tcW w:w="877" w:type="dxa"/>
            <w:tcBorders>
              <w:top w:val="single" w:sz="4" w:space="0" w:color="auto"/>
              <w:left w:val="single" w:sz="4" w:space="0" w:color="auto"/>
              <w:bottom w:val="single" w:sz="4" w:space="0" w:color="auto"/>
              <w:right w:val="single" w:sz="4" w:space="0" w:color="auto"/>
            </w:tcBorders>
            <w:hideMark/>
          </w:tcPr>
          <w:p w14:paraId="4B41723E" w14:textId="77777777" w:rsidR="00C14614" w:rsidRPr="00C14614" w:rsidRDefault="00C14614" w:rsidP="00C14614">
            <w:pPr>
              <w:rPr>
                <w:lang w:eastAsia="ja-JP"/>
              </w:rPr>
            </w:pPr>
            <w:r w:rsidRPr="00C14614">
              <w:rPr>
                <w:lang w:eastAsia="ja-JP"/>
              </w:rPr>
              <w:t>25</w:t>
            </w:r>
          </w:p>
        </w:tc>
        <w:tc>
          <w:tcPr>
            <w:tcW w:w="877" w:type="dxa"/>
            <w:tcBorders>
              <w:top w:val="single" w:sz="4" w:space="0" w:color="auto"/>
              <w:left w:val="single" w:sz="4" w:space="0" w:color="auto"/>
              <w:bottom w:val="single" w:sz="4" w:space="0" w:color="auto"/>
              <w:right w:val="single" w:sz="4" w:space="0" w:color="auto"/>
            </w:tcBorders>
            <w:hideMark/>
          </w:tcPr>
          <w:p w14:paraId="28C89B2D" w14:textId="77777777" w:rsidR="00C14614" w:rsidRPr="00C14614" w:rsidRDefault="00C14614" w:rsidP="00C14614">
            <w:pPr>
              <w:rPr>
                <w:lang w:eastAsia="ja-JP"/>
              </w:rPr>
            </w:pPr>
            <w:r w:rsidRPr="00C14614">
              <w:rPr>
                <w:lang w:eastAsia="ja-JP"/>
              </w:rPr>
              <w:t>17</w:t>
            </w:r>
          </w:p>
        </w:tc>
        <w:tc>
          <w:tcPr>
            <w:tcW w:w="877" w:type="dxa"/>
            <w:tcBorders>
              <w:top w:val="single" w:sz="4" w:space="0" w:color="auto"/>
              <w:left w:val="single" w:sz="4" w:space="0" w:color="auto"/>
              <w:bottom w:val="single" w:sz="4" w:space="0" w:color="auto"/>
              <w:right w:val="single" w:sz="4" w:space="0" w:color="auto"/>
            </w:tcBorders>
            <w:hideMark/>
          </w:tcPr>
          <w:p w14:paraId="32F5E158" w14:textId="77777777" w:rsidR="00C14614" w:rsidRPr="00C14614" w:rsidRDefault="00C14614" w:rsidP="00C14614">
            <w:pPr>
              <w:rPr>
                <w:lang w:eastAsia="ja-JP"/>
              </w:rPr>
            </w:pPr>
            <w:r w:rsidRPr="00C14614">
              <w:rPr>
                <w:lang w:eastAsia="ja-JP"/>
              </w:rPr>
              <w:t>13</w:t>
            </w:r>
          </w:p>
        </w:tc>
      </w:tr>
      <w:tr w:rsidR="00C14614" w:rsidRPr="00C14614" w14:paraId="624F7E24" w14:textId="77777777" w:rsidTr="00CE4870">
        <w:trPr>
          <w:jc w:val="center"/>
        </w:trPr>
        <w:tc>
          <w:tcPr>
            <w:tcW w:w="553" w:type="dxa"/>
            <w:tcBorders>
              <w:top w:val="single" w:sz="4" w:space="0" w:color="auto"/>
              <w:left w:val="single" w:sz="4" w:space="0" w:color="auto"/>
              <w:bottom w:val="single" w:sz="4" w:space="0" w:color="auto"/>
              <w:right w:val="single" w:sz="4" w:space="0" w:color="auto"/>
            </w:tcBorders>
            <w:hideMark/>
          </w:tcPr>
          <w:p w14:paraId="37F13E17" w14:textId="77777777" w:rsidR="00C14614" w:rsidRPr="00C14614" w:rsidRDefault="00C14614" w:rsidP="00C14614">
            <w:pPr>
              <w:rPr>
                <w:lang w:eastAsia="ja-JP"/>
              </w:rPr>
            </w:pPr>
            <w:r w:rsidRPr="00C14614">
              <w:rPr>
                <w:lang w:eastAsia="ja-JP"/>
              </w:rPr>
              <w:t>120</w:t>
            </w:r>
          </w:p>
        </w:tc>
        <w:tc>
          <w:tcPr>
            <w:tcW w:w="954" w:type="dxa"/>
            <w:tcBorders>
              <w:top w:val="single" w:sz="4" w:space="0" w:color="auto"/>
              <w:left w:val="single" w:sz="4" w:space="0" w:color="auto"/>
              <w:bottom w:val="single" w:sz="4" w:space="0" w:color="auto"/>
              <w:right w:val="single" w:sz="4" w:space="0" w:color="auto"/>
            </w:tcBorders>
            <w:hideMark/>
          </w:tcPr>
          <w:p w14:paraId="3CE7CFB9" w14:textId="77777777" w:rsidR="00C14614" w:rsidRPr="00C14614" w:rsidRDefault="00C14614" w:rsidP="00C14614">
            <w:pPr>
              <w:rPr>
                <w:lang w:eastAsia="ja-JP"/>
              </w:rPr>
            </w:pPr>
            <w:r w:rsidRPr="00C14614">
              <w:rPr>
                <w:lang w:eastAsia="ja-JP"/>
              </w:rPr>
              <w:t>161</w:t>
            </w:r>
          </w:p>
        </w:tc>
        <w:tc>
          <w:tcPr>
            <w:tcW w:w="954" w:type="dxa"/>
            <w:tcBorders>
              <w:top w:val="single" w:sz="4" w:space="0" w:color="auto"/>
              <w:left w:val="single" w:sz="4" w:space="0" w:color="auto"/>
              <w:bottom w:val="single" w:sz="4" w:space="0" w:color="auto"/>
              <w:right w:val="single" w:sz="4" w:space="0" w:color="auto"/>
            </w:tcBorders>
            <w:hideMark/>
          </w:tcPr>
          <w:p w14:paraId="2418BE1B" w14:textId="77777777" w:rsidR="00C14614" w:rsidRPr="00C14614" w:rsidRDefault="00C14614" w:rsidP="00C14614">
            <w:pPr>
              <w:rPr>
                <w:lang w:eastAsia="ja-JP"/>
              </w:rPr>
            </w:pPr>
            <w:r w:rsidRPr="00C14614">
              <w:rPr>
                <w:lang w:eastAsia="ja-JP"/>
              </w:rPr>
              <w:t>81</w:t>
            </w:r>
          </w:p>
        </w:tc>
        <w:tc>
          <w:tcPr>
            <w:tcW w:w="877" w:type="dxa"/>
            <w:tcBorders>
              <w:top w:val="single" w:sz="4" w:space="0" w:color="auto"/>
              <w:left w:val="single" w:sz="4" w:space="0" w:color="auto"/>
              <w:bottom w:val="single" w:sz="4" w:space="0" w:color="auto"/>
              <w:right w:val="single" w:sz="4" w:space="0" w:color="auto"/>
            </w:tcBorders>
            <w:hideMark/>
          </w:tcPr>
          <w:p w14:paraId="6441D9BD" w14:textId="77777777" w:rsidR="00C14614" w:rsidRPr="00C14614" w:rsidRDefault="00C14614" w:rsidP="00C14614">
            <w:pPr>
              <w:rPr>
                <w:lang w:eastAsia="ja-JP"/>
              </w:rPr>
            </w:pPr>
            <w:r w:rsidRPr="00C14614">
              <w:rPr>
                <w:lang w:eastAsia="ja-JP"/>
              </w:rPr>
              <w:t>49</w:t>
            </w:r>
          </w:p>
        </w:tc>
        <w:tc>
          <w:tcPr>
            <w:tcW w:w="877" w:type="dxa"/>
            <w:tcBorders>
              <w:top w:val="single" w:sz="4" w:space="0" w:color="auto"/>
              <w:left w:val="single" w:sz="4" w:space="0" w:color="auto"/>
              <w:bottom w:val="single" w:sz="4" w:space="0" w:color="auto"/>
              <w:right w:val="single" w:sz="4" w:space="0" w:color="auto"/>
            </w:tcBorders>
            <w:hideMark/>
          </w:tcPr>
          <w:p w14:paraId="4D4B0FE3" w14:textId="77777777" w:rsidR="00C14614" w:rsidRPr="00C14614" w:rsidRDefault="00C14614" w:rsidP="00C14614">
            <w:pPr>
              <w:rPr>
                <w:lang w:eastAsia="ja-JP"/>
              </w:rPr>
            </w:pPr>
            <w:r w:rsidRPr="00C14614">
              <w:rPr>
                <w:lang w:eastAsia="ja-JP"/>
              </w:rPr>
              <w:t>33</w:t>
            </w:r>
          </w:p>
        </w:tc>
        <w:tc>
          <w:tcPr>
            <w:tcW w:w="877" w:type="dxa"/>
            <w:tcBorders>
              <w:top w:val="single" w:sz="4" w:space="0" w:color="auto"/>
              <w:left w:val="single" w:sz="4" w:space="0" w:color="auto"/>
              <w:bottom w:val="single" w:sz="4" w:space="0" w:color="auto"/>
              <w:right w:val="single" w:sz="4" w:space="0" w:color="auto"/>
            </w:tcBorders>
            <w:hideMark/>
          </w:tcPr>
          <w:p w14:paraId="53AD4457" w14:textId="77777777" w:rsidR="00C14614" w:rsidRPr="00C14614" w:rsidRDefault="00C14614" w:rsidP="00C14614">
            <w:pPr>
              <w:rPr>
                <w:lang w:eastAsia="ja-JP"/>
              </w:rPr>
            </w:pPr>
            <w:r w:rsidRPr="00C14614">
              <w:rPr>
                <w:lang w:eastAsia="ja-JP"/>
              </w:rPr>
              <w:t>25</w:t>
            </w:r>
          </w:p>
        </w:tc>
        <w:tc>
          <w:tcPr>
            <w:tcW w:w="954" w:type="dxa"/>
            <w:tcBorders>
              <w:top w:val="single" w:sz="4" w:space="0" w:color="auto"/>
              <w:left w:val="single" w:sz="4" w:space="0" w:color="auto"/>
              <w:bottom w:val="single" w:sz="4" w:space="0" w:color="auto"/>
              <w:right w:val="single" w:sz="4" w:space="0" w:color="auto"/>
            </w:tcBorders>
            <w:hideMark/>
          </w:tcPr>
          <w:p w14:paraId="3923A562" w14:textId="77777777" w:rsidR="00C14614" w:rsidRPr="00C14614" w:rsidRDefault="00C14614" w:rsidP="00C14614">
            <w:pPr>
              <w:rPr>
                <w:lang w:eastAsia="ja-JP"/>
              </w:rPr>
            </w:pPr>
            <w:r w:rsidRPr="00C14614">
              <w:rPr>
                <w:lang w:eastAsia="ja-JP"/>
              </w:rPr>
              <w:t>161</w:t>
            </w:r>
          </w:p>
        </w:tc>
        <w:tc>
          <w:tcPr>
            <w:tcW w:w="954" w:type="dxa"/>
            <w:tcBorders>
              <w:top w:val="single" w:sz="4" w:space="0" w:color="auto"/>
              <w:left w:val="single" w:sz="4" w:space="0" w:color="auto"/>
              <w:bottom w:val="single" w:sz="4" w:space="0" w:color="auto"/>
              <w:right w:val="single" w:sz="4" w:space="0" w:color="auto"/>
            </w:tcBorders>
            <w:hideMark/>
          </w:tcPr>
          <w:p w14:paraId="278C6A08" w14:textId="77777777" w:rsidR="00C14614" w:rsidRPr="00C14614" w:rsidRDefault="00C14614" w:rsidP="00C14614">
            <w:pPr>
              <w:rPr>
                <w:lang w:eastAsia="ja-JP"/>
              </w:rPr>
            </w:pPr>
            <w:r w:rsidRPr="00C14614">
              <w:rPr>
                <w:lang w:eastAsia="ja-JP"/>
              </w:rPr>
              <w:t>81</w:t>
            </w:r>
          </w:p>
        </w:tc>
        <w:tc>
          <w:tcPr>
            <w:tcW w:w="877" w:type="dxa"/>
            <w:tcBorders>
              <w:top w:val="single" w:sz="4" w:space="0" w:color="auto"/>
              <w:left w:val="single" w:sz="4" w:space="0" w:color="auto"/>
              <w:bottom w:val="single" w:sz="4" w:space="0" w:color="auto"/>
              <w:right w:val="single" w:sz="4" w:space="0" w:color="auto"/>
            </w:tcBorders>
            <w:hideMark/>
          </w:tcPr>
          <w:p w14:paraId="50CC8F0B" w14:textId="77777777" w:rsidR="00C14614" w:rsidRPr="00C14614" w:rsidRDefault="00C14614" w:rsidP="00C14614">
            <w:pPr>
              <w:rPr>
                <w:lang w:eastAsia="ja-JP"/>
              </w:rPr>
            </w:pPr>
            <w:r w:rsidRPr="00C14614">
              <w:rPr>
                <w:lang w:eastAsia="ja-JP"/>
              </w:rPr>
              <w:t>49</w:t>
            </w:r>
          </w:p>
        </w:tc>
        <w:tc>
          <w:tcPr>
            <w:tcW w:w="877" w:type="dxa"/>
            <w:tcBorders>
              <w:top w:val="single" w:sz="4" w:space="0" w:color="auto"/>
              <w:left w:val="single" w:sz="4" w:space="0" w:color="auto"/>
              <w:bottom w:val="single" w:sz="4" w:space="0" w:color="auto"/>
              <w:right w:val="single" w:sz="4" w:space="0" w:color="auto"/>
            </w:tcBorders>
            <w:hideMark/>
          </w:tcPr>
          <w:p w14:paraId="5298868A" w14:textId="77777777" w:rsidR="00C14614" w:rsidRPr="00C14614" w:rsidRDefault="00C14614" w:rsidP="00C14614">
            <w:pPr>
              <w:rPr>
                <w:lang w:eastAsia="ja-JP"/>
              </w:rPr>
            </w:pPr>
            <w:r w:rsidRPr="00C14614">
              <w:rPr>
                <w:lang w:eastAsia="ja-JP"/>
              </w:rPr>
              <w:t>33</w:t>
            </w:r>
          </w:p>
        </w:tc>
        <w:tc>
          <w:tcPr>
            <w:tcW w:w="877" w:type="dxa"/>
            <w:tcBorders>
              <w:top w:val="single" w:sz="4" w:space="0" w:color="auto"/>
              <w:left w:val="single" w:sz="4" w:space="0" w:color="auto"/>
              <w:bottom w:val="single" w:sz="4" w:space="0" w:color="auto"/>
              <w:right w:val="single" w:sz="4" w:space="0" w:color="auto"/>
            </w:tcBorders>
            <w:hideMark/>
          </w:tcPr>
          <w:p w14:paraId="406E4B67" w14:textId="77777777" w:rsidR="00C14614" w:rsidRPr="00C14614" w:rsidRDefault="00C14614" w:rsidP="00C14614">
            <w:pPr>
              <w:rPr>
                <w:lang w:eastAsia="ja-JP"/>
              </w:rPr>
            </w:pPr>
            <w:r w:rsidRPr="00C14614">
              <w:rPr>
                <w:lang w:eastAsia="ja-JP"/>
              </w:rPr>
              <w:t>25</w:t>
            </w:r>
          </w:p>
        </w:tc>
      </w:tr>
      <w:tr w:rsidR="00C14614" w:rsidRPr="00C14614" w14:paraId="56950347" w14:textId="77777777" w:rsidTr="00CE4870">
        <w:trPr>
          <w:jc w:val="center"/>
        </w:trPr>
        <w:tc>
          <w:tcPr>
            <w:tcW w:w="553" w:type="dxa"/>
            <w:tcBorders>
              <w:top w:val="single" w:sz="4" w:space="0" w:color="auto"/>
              <w:left w:val="single" w:sz="4" w:space="0" w:color="auto"/>
              <w:bottom w:val="single" w:sz="4" w:space="0" w:color="auto"/>
              <w:right w:val="single" w:sz="4" w:space="0" w:color="auto"/>
            </w:tcBorders>
            <w:hideMark/>
          </w:tcPr>
          <w:p w14:paraId="1EA70F1C" w14:textId="77777777" w:rsidR="00C14614" w:rsidRPr="00C14614" w:rsidRDefault="00C14614" w:rsidP="00C14614">
            <w:pPr>
              <w:rPr>
                <w:lang w:eastAsia="ja-JP"/>
              </w:rPr>
            </w:pPr>
            <w:r w:rsidRPr="00C14614">
              <w:rPr>
                <w:lang w:eastAsia="ja-JP"/>
              </w:rPr>
              <w:t>480</w:t>
            </w:r>
          </w:p>
        </w:tc>
        <w:tc>
          <w:tcPr>
            <w:tcW w:w="954" w:type="dxa"/>
            <w:tcBorders>
              <w:top w:val="single" w:sz="4" w:space="0" w:color="auto"/>
              <w:left w:val="single" w:sz="4" w:space="0" w:color="auto"/>
              <w:bottom w:val="single" w:sz="4" w:space="0" w:color="auto"/>
              <w:right w:val="single" w:sz="4" w:space="0" w:color="auto"/>
            </w:tcBorders>
            <w:hideMark/>
          </w:tcPr>
          <w:p w14:paraId="09FB6B75" w14:textId="77777777" w:rsidR="00C14614" w:rsidRPr="00C14614" w:rsidRDefault="00C14614" w:rsidP="00C14614">
            <w:pPr>
              <w:rPr>
                <w:lang w:eastAsia="ja-JP"/>
              </w:rPr>
            </w:pPr>
            <w:r w:rsidRPr="00C14614">
              <w:rPr>
                <w:lang w:eastAsia="ja-JP"/>
              </w:rPr>
              <w:t>641</w:t>
            </w:r>
          </w:p>
        </w:tc>
        <w:tc>
          <w:tcPr>
            <w:tcW w:w="954" w:type="dxa"/>
            <w:tcBorders>
              <w:top w:val="single" w:sz="4" w:space="0" w:color="auto"/>
              <w:left w:val="single" w:sz="4" w:space="0" w:color="auto"/>
              <w:bottom w:val="single" w:sz="4" w:space="0" w:color="auto"/>
              <w:right w:val="single" w:sz="4" w:space="0" w:color="auto"/>
            </w:tcBorders>
            <w:hideMark/>
          </w:tcPr>
          <w:p w14:paraId="0D562985" w14:textId="77777777" w:rsidR="00C14614" w:rsidRPr="00C14614" w:rsidRDefault="00C14614" w:rsidP="00C14614">
            <w:pPr>
              <w:rPr>
                <w:lang w:eastAsia="ja-JP"/>
              </w:rPr>
            </w:pPr>
            <w:r w:rsidRPr="00C14614">
              <w:rPr>
                <w:lang w:eastAsia="ja-JP"/>
              </w:rPr>
              <w:t>321</w:t>
            </w:r>
          </w:p>
        </w:tc>
        <w:tc>
          <w:tcPr>
            <w:tcW w:w="877" w:type="dxa"/>
            <w:tcBorders>
              <w:top w:val="single" w:sz="4" w:space="0" w:color="auto"/>
              <w:left w:val="single" w:sz="4" w:space="0" w:color="auto"/>
              <w:bottom w:val="single" w:sz="4" w:space="0" w:color="auto"/>
              <w:right w:val="single" w:sz="4" w:space="0" w:color="auto"/>
            </w:tcBorders>
            <w:hideMark/>
          </w:tcPr>
          <w:p w14:paraId="3D8387C4" w14:textId="77777777" w:rsidR="00C14614" w:rsidRPr="00C14614" w:rsidRDefault="00C14614" w:rsidP="00C14614">
            <w:pPr>
              <w:rPr>
                <w:lang w:eastAsia="ja-JP"/>
              </w:rPr>
            </w:pPr>
            <w:r w:rsidRPr="00C14614">
              <w:rPr>
                <w:lang w:eastAsia="ja-JP"/>
              </w:rPr>
              <w:t>193</w:t>
            </w:r>
          </w:p>
        </w:tc>
        <w:tc>
          <w:tcPr>
            <w:tcW w:w="877" w:type="dxa"/>
            <w:tcBorders>
              <w:top w:val="single" w:sz="4" w:space="0" w:color="auto"/>
              <w:left w:val="single" w:sz="4" w:space="0" w:color="auto"/>
              <w:bottom w:val="single" w:sz="4" w:space="0" w:color="auto"/>
              <w:right w:val="single" w:sz="4" w:space="0" w:color="auto"/>
            </w:tcBorders>
            <w:hideMark/>
          </w:tcPr>
          <w:p w14:paraId="79FC49BC" w14:textId="77777777" w:rsidR="00C14614" w:rsidRPr="00C14614" w:rsidRDefault="00C14614" w:rsidP="00C14614">
            <w:pPr>
              <w:rPr>
                <w:lang w:eastAsia="ja-JP"/>
              </w:rPr>
            </w:pPr>
            <w:r w:rsidRPr="00C14614">
              <w:rPr>
                <w:lang w:eastAsia="ja-JP"/>
              </w:rPr>
              <w:t>129</w:t>
            </w:r>
          </w:p>
        </w:tc>
        <w:tc>
          <w:tcPr>
            <w:tcW w:w="877" w:type="dxa"/>
            <w:tcBorders>
              <w:top w:val="single" w:sz="4" w:space="0" w:color="auto"/>
              <w:left w:val="single" w:sz="4" w:space="0" w:color="auto"/>
              <w:bottom w:val="single" w:sz="4" w:space="0" w:color="auto"/>
              <w:right w:val="single" w:sz="4" w:space="0" w:color="auto"/>
            </w:tcBorders>
            <w:hideMark/>
          </w:tcPr>
          <w:p w14:paraId="5EA5A1D6" w14:textId="77777777" w:rsidR="00C14614" w:rsidRPr="00C14614" w:rsidRDefault="00C14614" w:rsidP="00C14614">
            <w:pPr>
              <w:rPr>
                <w:lang w:eastAsia="ja-JP"/>
              </w:rPr>
            </w:pPr>
            <w:r w:rsidRPr="00C14614">
              <w:rPr>
                <w:lang w:eastAsia="ja-JP"/>
              </w:rPr>
              <w:t>97</w:t>
            </w:r>
          </w:p>
        </w:tc>
        <w:tc>
          <w:tcPr>
            <w:tcW w:w="954" w:type="dxa"/>
            <w:tcBorders>
              <w:top w:val="single" w:sz="4" w:space="0" w:color="auto"/>
              <w:left w:val="single" w:sz="4" w:space="0" w:color="auto"/>
              <w:bottom w:val="single" w:sz="4" w:space="0" w:color="auto"/>
              <w:right w:val="single" w:sz="4" w:space="0" w:color="auto"/>
            </w:tcBorders>
            <w:hideMark/>
          </w:tcPr>
          <w:p w14:paraId="133E885B" w14:textId="77777777" w:rsidR="00C14614" w:rsidRPr="00C14614" w:rsidRDefault="00C14614" w:rsidP="00C14614">
            <w:pPr>
              <w:rPr>
                <w:lang w:eastAsia="ja-JP"/>
              </w:rPr>
            </w:pPr>
            <w:r w:rsidRPr="00C14614">
              <w:rPr>
                <w:lang w:eastAsia="ja-JP"/>
              </w:rPr>
              <w:t>641</w:t>
            </w:r>
          </w:p>
        </w:tc>
        <w:tc>
          <w:tcPr>
            <w:tcW w:w="954" w:type="dxa"/>
            <w:tcBorders>
              <w:top w:val="single" w:sz="4" w:space="0" w:color="auto"/>
              <w:left w:val="single" w:sz="4" w:space="0" w:color="auto"/>
              <w:bottom w:val="single" w:sz="4" w:space="0" w:color="auto"/>
              <w:right w:val="single" w:sz="4" w:space="0" w:color="auto"/>
            </w:tcBorders>
            <w:hideMark/>
          </w:tcPr>
          <w:p w14:paraId="6101B6F7" w14:textId="77777777" w:rsidR="00C14614" w:rsidRPr="00C14614" w:rsidRDefault="00C14614" w:rsidP="00C14614">
            <w:pPr>
              <w:rPr>
                <w:lang w:eastAsia="ja-JP"/>
              </w:rPr>
            </w:pPr>
            <w:r w:rsidRPr="00C14614">
              <w:rPr>
                <w:lang w:eastAsia="ja-JP"/>
              </w:rPr>
              <w:t>321</w:t>
            </w:r>
          </w:p>
        </w:tc>
        <w:tc>
          <w:tcPr>
            <w:tcW w:w="877" w:type="dxa"/>
            <w:tcBorders>
              <w:top w:val="single" w:sz="4" w:space="0" w:color="auto"/>
              <w:left w:val="single" w:sz="4" w:space="0" w:color="auto"/>
              <w:bottom w:val="single" w:sz="4" w:space="0" w:color="auto"/>
              <w:right w:val="single" w:sz="4" w:space="0" w:color="auto"/>
            </w:tcBorders>
            <w:hideMark/>
          </w:tcPr>
          <w:p w14:paraId="19D50C82" w14:textId="77777777" w:rsidR="00C14614" w:rsidRPr="00C14614" w:rsidRDefault="00C14614" w:rsidP="00C14614">
            <w:pPr>
              <w:rPr>
                <w:lang w:eastAsia="ja-JP"/>
              </w:rPr>
            </w:pPr>
            <w:r w:rsidRPr="00C14614">
              <w:rPr>
                <w:lang w:eastAsia="ja-JP"/>
              </w:rPr>
              <w:t>193</w:t>
            </w:r>
          </w:p>
        </w:tc>
        <w:tc>
          <w:tcPr>
            <w:tcW w:w="877" w:type="dxa"/>
            <w:tcBorders>
              <w:top w:val="single" w:sz="4" w:space="0" w:color="auto"/>
              <w:left w:val="single" w:sz="4" w:space="0" w:color="auto"/>
              <w:bottom w:val="single" w:sz="4" w:space="0" w:color="auto"/>
              <w:right w:val="single" w:sz="4" w:space="0" w:color="auto"/>
            </w:tcBorders>
            <w:hideMark/>
          </w:tcPr>
          <w:p w14:paraId="1D4D847C" w14:textId="77777777" w:rsidR="00C14614" w:rsidRPr="00C14614" w:rsidRDefault="00C14614" w:rsidP="00C14614">
            <w:pPr>
              <w:rPr>
                <w:lang w:eastAsia="ja-JP"/>
              </w:rPr>
            </w:pPr>
            <w:r w:rsidRPr="00C14614">
              <w:rPr>
                <w:lang w:eastAsia="ja-JP"/>
              </w:rPr>
              <w:t>129</w:t>
            </w:r>
          </w:p>
        </w:tc>
        <w:tc>
          <w:tcPr>
            <w:tcW w:w="877" w:type="dxa"/>
            <w:tcBorders>
              <w:top w:val="single" w:sz="4" w:space="0" w:color="auto"/>
              <w:left w:val="single" w:sz="4" w:space="0" w:color="auto"/>
              <w:bottom w:val="single" w:sz="4" w:space="0" w:color="auto"/>
              <w:right w:val="single" w:sz="4" w:space="0" w:color="auto"/>
            </w:tcBorders>
            <w:hideMark/>
          </w:tcPr>
          <w:p w14:paraId="41E057CC" w14:textId="77777777" w:rsidR="00C14614" w:rsidRPr="00C14614" w:rsidRDefault="00C14614" w:rsidP="00C14614">
            <w:pPr>
              <w:rPr>
                <w:lang w:eastAsia="ja-JP"/>
              </w:rPr>
            </w:pPr>
            <w:r w:rsidRPr="00C14614">
              <w:rPr>
                <w:lang w:eastAsia="ja-JP"/>
              </w:rPr>
              <w:t>97</w:t>
            </w:r>
          </w:p>
        </w:tc>
      </w:tr>
      <w:tr w:rsidR="00C14614" w:rsidRPr="00C14614" w14:paraId="0C95A236" w14:textId="77777777" w:rsidTr="00CE4870">
        <w:trPr>
          <w:jc w:val="center"/>
        </w:trPr>
        <w:tc>
          <w:tcPr>
            <w:tcW w:w="553" w:type="dxa"/>
            <w:tcBorders>
              <w:top w:val="single" w:sz="4" w:space="0" w:color="auto"/>
              <w:left w:val="single" w:sz="4" w:space="0" w:color="auto"/>
              <w:bottom w:val="single" w:sz="4" w:space="0" w:color="auto"/>
              <w:right w:val="single" w:sz="4" w:space="0" w:color="auto"/>
            </w:tcBorders>
            <w:hideMark/>
          </w:tcPr>
          <w:p w14:paraId="2DAB904A" w14:textId="77777777" w:rsidR="00C14614" w:rsidRPr="00C14614" w:rsidRDefault="00C14614" w:rsidP="00C14614">
            <w:pPr>
              <w:rPr>
                <w:lang w:eastAsia="ja-JP"/>
              </w:rPr>
            </w:pPr>
            <w:r w:rsidRPr="00C14614">
              <w:rPr>
                <w:lang w:eastAsia="ja-JP"/>
              </w:rPr>
              <w:t>960</w:t>
            </w:r>
          </w:p>
        </w:tc>
        <w:tc>
          <w:tcPr>
            <w:tcW w:w="954" w:type="dxa"/>
            <w:tcBorders>
              <w:top w:val="single" w:sz="4" w:space="0" w:color="auto"/>
              <w:left w:val="single" w:sz="4" w:space="0" w:color="auto"/>
              <w:bottom w:val="single" w:sz="4" w:space="0" w:color="auto"/>
              <w:right w:val="single" w:sz="4" w:space="0" w:color="auto"/>
            </w:tcBorders>
            <w:hideMark/>
          </w:tcPr>
          <w:p w14:paraId="29CB2407" w14:textId="77777777" w:rsidR="00C14614" w:rsidRPr="00C14614" w:rsidRDefault="00C14614" w:rsidP="00C14614">
            <w:pPr>
              <w:rPr>
                <w:lang w:eastAsia="ja-JP"/>
              </w:rPr>
            </w:pPr>
            <w:r w:rsidRPr="00C14614">
              <w:rPr>
                <w:lang w:eastAsia="ja-JP"/>
              </w:rPr>
              <w:t>1281</w:t>
            </w:r>
          </w:p>
        </w:tc>
        <w:tc>
          <w:tcPr>
            <w:tcW w:w="954" w:type="dxa"/>
            <w:tcBorders>
              <w:top w:val="single" w:sz="4" w:space="0" w:color="auto"/>
              <w:left w:val="single" w:sz="4" w:space="0" w:color="auto"/>
              <w:bottom w:val="single" w:sz="4" w:space="0" w:color="auto"/>
              <w:right w:val="single" w:sz="4" w:space="0" w:color="auto"/>
            </w:tcBorders>
            <w:hideMark/>
          </w:tcPr>
          <w:p w14:paraId="7131DC68" w14:textId="77777777" w:rsidR="00C14614" w:rsidRPr="00C14614" w:rsidRDefault="00C14614" w:rsidP="00C14614">
            <w:pPr>
              <w:rPr>
                <w:lang w:eastAsia="ja-JP"/>
              </w:rPr>
            </w:pPr>
            <w:r w:rsidRPr="00C14614">
              <w:rPr>
                <w:lang w:eastAsia="ja-JP"/>
              </w:rPr>
              <w:t>641</w:t>
            </w:r>
          </w:p>
        </w:tc>
        <w:tc>
          <w:tcPr>
            <w:tcW w:w="877" w:type="dxa"/>
            <w:tcBorders>
              <w:top w:val="single" w:sz="4" w:space="0" w:color="auto"/>
              <w:left w:val="single" w:sz="4" w:space="0" w:color="auto"/>
              <w:bottom w:val="single" w:sz="4" w:space="0" w:color="auto"/>
              <w:right w:val="single" w:sz="4" w:space="0" w:color="auto"/>
            </w:tcBorders>
            <w:hideMark/>
          </w:tcPr>
          <w:p w14:paraId="20E18702" w14:textId="77777777" w:rsidR="00C14614" w:rsidRPr="00C14614" w:rsidRDefault="00C14614" w:rsidP="00C14614">
            <w:pPr>
              <w:rPr>
                <w:lang w:eastAsia="ja-JP"/>
              </w:rPr>
            </w:pPr>
            <w:r w:rsidRPr="00C14614">
              <w:rPr>
                <w:lang w:eastAsia="ja-JP"/>
              </w:rPr>
              <w:t>385</w:t>
            </w:r>
          </w:p>
        </w:tc>
        <w:tc>
          <w:tcPr>
            <w:tcW w:w="877" w:type="dxa"/>
            <w:tcBorders>
              <w:top w:val="single" w:sz="4" w:space="0" w:color="auto"/>
              <w:left w:val="single" w:sz="4" w:space="0" w:color="auto"/>
              <w:bottom w:val="single" w:sz="4" w:space="0" w:color="auto"/>
              <w:right w:val="single" w:sz="4" w:space="0" w:color="auto"/>
            </w:tcBorders>
            <w:hideMark/>
          </w:tcPr>
          <w:p w14:paraId="070509B5" w14:textId="77777777" w:rsidR="00C14614" w:rsidRPr="00C14614" w:rsidRDefault="00C14614" w:rsidP="00C14614">
            <w:pPr>
              <w:rPr>
                <w:lang w:eastAsia="ja-JP"/>
              </w:rPr>
            </w:pPr>
            <w:r w:rsidRPr="00C14614">
              <w:rPr>
                <w:lang w:eastAsia="ja-JP"/>
              </w:rPr>
              <w:t>257</w:t>
            </w:r>
          </w:p>
        </w:tc>
        <w:tc>
          <w:tcPr>
            <w:tcW w:w="877" w:type="dxa"/>
            <w:tcBorders>
              <w:top w:val="single" w:sz="4" w:space="0" w:color="auto"/>
              <w:left w:val="single" w:sz="4" w:space="0" w:color="auto"/>
              <w:bottom w:val="single" w:sz="4" w:space="0" w:color="auto"/>
              <w:right w:val="single" w:sz="4" w:space="0" w:color="auto"/>
            </w:tcBorders>
            <w:hideMark/>
          </w:tcPr>
          <w:p w14:paraId="67521E26" w14:textId="77777777" w:rsidR="00C14614" w:rsidRPr="00C14614" w:rsidRDefault="00C14614" w:rsidP="00C14614">
            <w:pPr>
              <w:rPr>
                <w:lang w:eastAsia="ja-JP"/>
              </w:rPr>
            </w:pPr>
            <w:r w:rsidRPr="00C14614">
              <w:rPr>
                <w:lang w:eastAsia="ja-JP"/>
              </w:rPr>
              <w:t>193</w:t>
            </w:r>
          </w:p>
        </w:tc>
        <w:tc>
          <w:tcPr>
            <w:tcW w:w="954" w:type="dxa"/>
            <w:tcBorders>
              <w:top w:val="single" w:sz="4" w:space="0" w:color="auto"/>
              <w:left w:val="single" w:sz="4" w:space="0" w:color="auto"/>
              <w:bottom w:val="single" w:sz="4" w:space="0" w:color="auto"/>
              <w:right w:val="single" w:sz="4" w:space="0" w:color="auto"/>
            </w:tcBorders>
            <w:hideMark/>
          </w:tcPr>
          <w:p w14:paraId="545B76E3" w14:textId="77777777" w:rsidR="00C14614" w:rsidRPr="00C14614" w:rsidRDefault="00C14614" w:rsidP="00C14614">
            <w:pPr>
              <w:rPr>
                <w:lang w:eastAsia="ja-JP"/>
              </w:rPr>
            </w:pPr>
            <w:r w:rsidRPr="00C14614">
              <w:rPr>
                <w:lang w:eastAsia="ja-JP"/>
              </w:rPr>
              <w:t>1281</w:t>
            </w:r>
          </w:p>
        </w:tc>
        <w:tc>
          <w:tcPr>
            <w:tcW w:w="954" w:type="dxa"/>
            <w:tcBorders>
              <w:top w:val="single" w:sz="4" w:space="0" w:color="auto"/>
              <w:left w:val="single" w:sz="4" w:space="0" w:color="auto"/>
              <w:bottom w:val="single" w:sz="4" w:space="0" w:color="auto"/>
              <w:right w:val="single" w:sz="4" w:space="0" w:color="auto"/>
            </w:tcBorders>
            <w:hideMark/>
          </w:tcPr>
          <w:p w14:paraId="53ECCF8F" w14:textId="77777777" w:rsidR="00C14614" w:rsidRPr="00C14614" w:rsidRDefault="00C14614" w:rsidP="00C14614">
            <w:pPr>
              <w:rPr>
                <w:lang w:eastAsia="ja-JP"/>
              </w:rPr>
            </w:pPr>
            <w:r w:rsidRPr="00C14614">
              <w:rPr>
                <w:lang w:eastAsia="ja-JP"/>
              </w:rPr>
              <w:t>641</w:t>
            </w:r>
          </w:p>
        </w:tc>
        <w:tc>
          <w:tcPr>
            <w:tcW w:w="877" w:type="dxa"/>
            <w:tcBorders>
              <w:top w:val="single" w:sz="4" w:space="0" w:color="auto"/>
              <w:left w:val="single" w:sz="4" w:space="0" w:color="auto"/>
              <w:bottom w:val="single" w:sz="4" w:space="0" w:color="auto"/>
              <w:right w:val="single" w:sz="4" w:space="0" w:color="auto"/>
            </w:tcBorders>
            <w:hideMark/>
          </w:tcPr>
          <w:p w14:paraId="3EE38CC5" w14:textId="77777777" w:rsidR="00C14614" w:rsidRPr="00C14614" w:rsidRDefault="00C14614" w:rsidP="00C14614">
            <w:pPr>
              <w:rPr>
                <w:lang w:eastAsia="ja-JP"/>
              </w:rPr>
            </w:pPr>
            <w:r w:rsidRPr="00C14614">
              <w:rPr>
                <w:lang w:eastAsia="ja-JP"/>
              </w:rPr>
              <w:t>385</w:t>
            </w:r>
          </w:p>
        </w:tc>
        <w:tc>
          <w:tcPr>
            <w:tcW w:w="877" w:type="dxa"/>
            <w:tcBorders>
              <w:top w:val="single" w:sz="4" w:space="0" w:color="auto"/>
              <w:left w:val="single" w:sz="4" w:space="0" w:color="auto"/>
              <w:bottom w:val="single" w:sz="4" w:space="0" w:color="auto"/>
              <w:right w:val="single" w:sz="4" w:space="0" w:color="auto"/>
            </w:tcBorders>
            <w:hideMark/>
          </w:tcPr>
          <w:p w14:paraId="3A9C4A04" w14:textId="77777777" w:rsidR="00C14614" w:rsidRPr="00C14614" w:rsidRDefault="00C14614" w:rsidP="00C14614">
            <w:pPr>
              <w:rPr>
                <w:lang w:eastAsia="ja-JP"/>
              </w:rPr>
            </w:pPr>
            <w:r w:rsidRPr="00C14614">
              <w:rPr>
                <w:lang w:eastAsia="ja-JP"/>
              </w:rPr>
              <w:t>257</w:t>
            </w:r>
          </w:p>
        </w:tc>
        <w:tc>
          <w:tcPr>
            <w:tcW w:w="877" w:type="dxa"/>
            <w:tcBorders>
              <w:top w:val="single" w:sz="4" w:space="0" w:color="auto"/>
              <w:left w:val="single" w:sz="4" w:space="0" w:color="auto"/>
              <w:bottom w:val="single" w:sz="4" w:space="0" w:color="auto"/>
              <w:right w:val="single" w:sz="4" w:space="0" w:color="auto"/>
            </w:tcBorders>
            <w:hideMark/>
          </w:tcPr>
          <w:p w14:paraId="18D05D3D" w14:textId="77777777" w:rsidR="00C14614" w:rsidRPr="00C14614" w:rsidRDefault="00C14614" w:rsidP="00C14614">
            <w:pPr>
              <w:rPr>
                <w:lang w:eastAsia="ja-JP"/>
              </w:rPr>
            </w:pPr>
            <w:r w:rsidRPr="00C14614">
              <w:rPr>
                <w:lang w:eastAsia="ja-JP"/>
              </w:rPr>
              <w:t>193</w:t>
            </w:r>
          </w:p>
        </w:tc>
      </w:tr>
      <w:tr w:rsidR="00C14614" w:rsidRPr="00C14614" w14:paraId="4A344B0B" w14:textId="77777777" w:rsidTr="00CE4870">
        <w:trPr>
          <w:trHeight w:val="622"/>
          <w:jc w:val="center"/>
        </w:trPr>
        <w:tc>
          <w:tcPr>
            <w:tcW w:w="9631" w:type="dxa"/>
            <w:gridSpan w:val="11"/>
            <w:tcBorders>
              <w:top w:val="single" w:sz="4" w:space="0" w:color="auto"/>
              <w:left w:val="single" w:sz="4" w:space="0" w:color="auto"/>
              <w:bottom w:val="single" w:sz="4" w:space="0" w:color="auto"/>
              <w:right w:val="single" w:sz="4" w:space="0" w:color="auto"/>
            </w:tcBorders>
            <w:hideMark/>
          </w:tcPr>
          <w:p w14:paraId="637CBC2B" w14:textId="77777777" w:rsidR="00C14614" w:rsidRPr="00C14614" w:rsidRDefault="00C14614" w:rsidP="00C14614">
            <w:pPr>
              <w:rPr>
                <w:lang w:eastAsia="ja-JP"/>
              </w:rPr>
            </w:pPr>
            <w:r w:rsidRPr="00C14614">
              <w:rPr>
                <w:lang w:eastAsia="ja-JP"/>
              </w:rPr>
              <w:t>NOTE 1:</w:t>
            </w:r>
            <w:r w:rsidRPr="00C14614">
              <w:rPr>
                <w:lang w:eastAsia="ja-JP"/>
              </w:rPr>
              <w:tab/>
              <w:t>For Gap Pattern ID 0, 1, 2 and 3, total number of interrupted subframes on MCG is MGL subframes when MG timing advance of 0ms is applied, and (MGL+1) subframes when MG timing advance of 0.5ms is applied.</w:t>
            </w:r>
          </w:p>
          <w:p w14:paraId="434BB38F" w14:textId="77777777" w:rsidR="00C14614" w:rsidRPr="00C14614" w:rsidRDefault="00C14614" w:rsidP="00C14614">
            <w:pPr>
              <w:rPr>
                <w:lang w:eastAsia="ja-JP"/>
              </w:rPr>
            </w:pPr>
            <w:r w:rsidRPr="00C14614">
              <w:rPr>
                <w:lang w:eastAsia="ja-JP"/>
              </w:rPr>
              <w:t>NOTE 2:</w:t>
            </w:r>
            <w:r w:rsidRPr="00C14614">
              <w:rPr>
                <w:lang w:eastAsia="ja-JP"/>
              </w:rPr>
              <w:tab/>
              <w:t>NR SCS of 120 kHz, 480kHz and 960kHz is only applicable to the case with per-UE measurement gap.</w:t>
            </w:r>
          </w:p>
        </w:tc>
      </w:tr>
    </w:tbl>
    <w:p w14:paraId="532FB385" w14:textId="77777777" w:rsidR="00C14614" w:rsidRPr="00C14614" w:rsidRDefault="00C14614" w:rsidP="00C14614">
      <w:pPr>
        <w:rPr>
          <w:b/>
          <w:lang w:eastAsia="ja-JP"/>
        </w:rPr>
      </w:pPr>
    </w:p>
    <w:p w14:paraId="6806DCF1" w14:textId="77777777" w:rsidR="00C14614" w:rsidRPr="00C14614" w:rsidRDefault="00C14614" w:rsidP="00C14614">
      <w:pPr>
        <w:rPr>
          <w:b/>
          <w:lang w:val="en-US" w:eastAsia="ja-JP"/>
        </w:rPr>
      </w:pPr>
      <w:r w:rsidRPr="00C14614">
        <w:rPr>
          <w:b/>
          <w:lang w:eastAsia="ja-JP"/>
        </w:rPr>
        <w:lastRenderedPageBreak/>
        <w:t xml:space="preserve">Table 4: </w:t>
      </w:r>
      <w:bookmarkStart w:id="36" w:name="_Hlk75276705"/>
      <w:r w:rsidRPr="00C14614">
        <w:rPr>
          <w:b/>
          <w:lang w:val="en-US" w:eastAsia="ja-JP"/>
        </w:rPr>
        <w:t>Total number of interrupted slots on FR2-2 serving cells during MGL for single carrier, intra-band NR CA and inter-band NR-CA/DC with per-UE measurement gap or per-FR measurement gap for FR2-2</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867"/>
        <w:gridCol w:w="809"/>
        <w:gridCol w:w="810"/>
        <w:gridCol w:w="990"/>
        <w:gridCol w:w="900"/>
        <w:gridCol w:w="810"/>
        <w:gridCol w:w="810"/>
        <w:gridCol w:w="900"/>
        <w:gridCol w:w="1096"/>
        <w:gridCol w:w="990"/>
      </w:tblGrid>
      <w:tr w:rsidR="00C14614" w:rsidRPr="00C14614" w14:paraId="2CF82CB1" w14:textId="77777777" w:rsidTr="00CE4870">
        <w:trPr>
          <w:jc w:val="center"/>
        </w:trPr>
        <w:tc>
          <w:tcPr>
            <w:tcW w:w="589" w:type="dxa"/>
            <w:tcBorders>
              <w:top w:val="single" w:sz="4" w:space="0" w:color="auto"/>
              <w:left w:val="single" w:sz="4" w:space="0" w:color="auto"/>
              <w:bottom w:val="nil"/>
              <w:right w:val="single" w:sz="4" w:space="0" w:color="auto"/>
            </w:tcBorders>
            <w:hideMark/>
          </w:tcPr>
          <w:p w14:paraId="6A56EB68" w14:textId="77777777" w:rsidR="00C14614" w:rsidRPr="00C14614" w:rsidRDefault="00C14614" w:rsidP="00C14614">
            <w:pPr>
              <w:rPr>
                <w:b/>
                <w:lang w:eastAsia="ja-JP"/>
              </w:rPr>
            </w:pPr>
            <w:bookmarkStart w:id="37" w:name="_Hlk75276721"/>
            <w:bookmarkEnd w:id="36"/>
            <w:r w:rsidRPr="00C14614">
              <w:rPr>
                <w:b/>
                <w:lang w:eastAsia="ja-JP"/>
              </w:rPr>
              <w:t xml:space="preserve">NR </w:t>
            </w:r>
          </w:p>
        </w:tc>
        <w:tc>
          <w:tcPr>
            <w:tcW w:w="8984" w:type="dxa"/>
            <w:gridSpan w:val="10"/>
            <w:tcBorders>
              <w:top w:val="single" w:sz="4" w:space="0" w:color="auto"/>
              <w:left w:val="single" w:sz="4" w:space="0" w:color="auto"/>
              <w:bottom w:val="single" w:sz="4" w:space="0" w:color="auto"/>
              <w:right w:val="single" w:sz="4" w:space="0" w:color="auto"/>
            </w:tcBorders>
            <w:hideMark/>
          </w:tcPr>
          <w:p w14:paraId="2391D72A" w14:textId="77777777" w:rsidR="00C14614" w:rsidRPr="00C14614" w:rsidRDefault="00C14614" w:rsidP="00C14614">
            <w:pPr>
              <w:rPr>
                <w:b/>
                <w:lang w:eastAsia="ja-JP"/>
              </w:rPr>
            </w:pPr>
            <w:r w:rsidRPr="00C14614">
              <w:rPr>
                <w:b/>
                <w:lang w:eastAsia="ja-JP"/>
              </w:rPr>
              <w:t>Total number of interrupted slots on FR2 serving cells</w:t>
            </w:r>
          </w:p>
        </w:tc>
      </w:tr>
      <w:tr w:rsidR="00C14614" w:rsidRPr="00C14614" w14:paraId="6BB0CD89" w14:textId="77777777" w:rsidTr="00CE4870">
        <w:trPr>
          <w:jc w:val="center"/>
        </w:trPr>
        <w:tc>
          <w:tcPr>
            <w:tcW w:w="589" w:type="dxa"/>
            <w:tcBorders>
              <w:top w:val="nil"/>
              <w:left w:val="single" w:sz="4" w:space="0" w:color="auto"/>
              <w:bottom w:val="nil"/>
              <w:right w:val="single" w:sz="4" w:space="0" w:color="auto"/>
            </w:tcBorders>
            <w:hideMark/>
          </w:tcPr>
          <w:p w14:paraId="47D75240" w14:textId="77777777" w:rsidR="00C14614" w:rsidRPr="00C14614" w:rsidRDefault="00C14614" w:rsidP="00C14614">
            <w:pPr>
              <w:rPr>
                <w:b/>
                <w:lang w:eastAsia="ja-JP"/>
              </w:rPr>
            </w:pPr>
            <w:r w:rsidRPr="00C14614">
              <w:rPr>
                <w:b/>
                <w:lang w:eastAsia="ja-JP"/>
              </w:rPr>
              <w:t>SCS</w:t>
            </w:r>
          </w:p>
        </w:tc>
        <w:tc>
          <w:tcPr>
            <w:tcW w:w="4378" w:type="dxa"/>
            <w:gridSpan w:val="5"/>
            <w:tcBorders>
              <w:top w:val="single" w:sz="4" w:space="0" w:color="auto"/>
              <w:left w:val="single" w:sz="4" w:space="0" w:color="auto"/>
              <w:bottom w:val="single" w:sz="4" w:space="0" w:color="auto"/>
              <w:right w:val="single" w:sz="4" w:space="0" w:color="auto"/>
            </w:tcBorders>
            <w:hideMark/>
          </w:tcPr>
          <w:p w14:paraId="2A7B33D3" w14:textId="77777777" w:rsidR="00C14614" w:rsidRPr="00C14614" w:rsidRDefault="00C14614" w:rsidP="00C14614">
            <w:pPr>
              <w:rPr>
                <w:b/>
                <w:lang w:eastAsia="ja-JP"/>
              </w:rPr>
            </w:pPr>
            <w:r w:rsidRPr="00C14614">
              <w:rPr>
                <w:b/>
                <w:lang w:eastAsia="ja-JP"/>
              </w:rPr>
              <w:t>When MG timing advance of 0ms is applied</w:t>
            </w:r>
          </w:p>
        </w:tc>
        <w:tc>
          <w:tcPr>
            <w:tcW w:w="4606" w:type="dxa"/>
            <w:gridSpan w:val="5"/>
            <w:tcBorders>
              <w:top w:val="single" w:sz="4" w:space="0" w:color="auto"/>
              <w:left w:val="single" w:sz="4" w:space="0" w:color="auto"/>
              <w:bottom w:val="single" w:sz="4" w:space="0" w:color="auto"/>
              <w:right w:val="single" w:sz="4" w:space="0" w:color="auto"/>
            </w:tcBorders>
            <w:hideMark/>
          </w:tcPr>
          <w:p w14:paraId="537FDF92" w14:textId="77777777" w:rsidR="00C14614" w:rsidRPr="00C14614" w:rsidRDefault="00C14614" w:rsidP="00C14614">
            <w:pPr>
              <w:rPr>
                <w:b/>
                <w:lang w:eastAsia="ja-JP"/>
              </w:rPr>
            </w:pPr>
            <w:r w:rsidRPr="00C14614">
              <w:rPr>
                <w:b/>
                <w:lang w:eastAsia="ja-JP"/>
              </w:rPr>
              <w:t>When MG timing advance of 0.25ms is applied</w:t>
            </w:r>
          </w:p>
        </w:tc>
      </w:tr>
      <w:tr w:rsidR="00C14614" w:rsidRPr="00C14614" w14:paraId="4D7371B4" w14:textId="77777777" w:rsidTr="00CE4870">
        <w:trPr>
          <w:jc w:val="center"/>
        </w:trPr>
        <w:tc>
          <w:tcPr>
            <w:tcW w:w="589" w:type="dxa"/>
            <w:tcBorders>
              <w:top w:val="nil"/>
              <w:left w:val="single" w:sz="4" w:space="0" w:color="auto"/>
              <w:bottom w:val="single" w:sz="4" w:space="0" w:color="auto"/>
              <w:right w:val="single" w:sz="4" w:space="0" w:color="auto"/>
            </w:tcBorders>
            <w:hideMark/>
          </w:tcPr>
          <w:p w14:paraId="78C9F761" w14:textId="77777777" w:rsidR="00C14614" w:rsidRPr="00C14614" w:rsidRDefault="00C14614" w:rsidP="00C14614">
            <w:pPr>
              <w:rPr>
                <w:b/>
                <w:lang w:eastAsia="ja-JP"/>
              </w:rPr>
            </w:pPr>
            <w:r w:rsidRPr="00C14614">
              <w:rPr>
                <w:b/>
                <w:lang w:eastAsia="ja-JP"/>
              </w:rPr>
              <w:t>(kHz)</w:t>
            </w:r>
          </w:p>
        </w:tc>
        <w:tc>
          <w:tcPr>
            <w:tcW w:w="868" w:type="dxa"/>
            <w:tcBorders>
              <w:top w:val="single" w:sz="4" w:space="0" w:color="auto"/>
              <w:left w:val="single" w:sz="4" w:space="0" w:color="auto"/>
              <w:bottom w:val="single" w:sz="4" w:space="0" w:color="auto"/>
              <w:right w:val="single" w:sz="4" w:space="0" w:color="auto"/>
            </w:tcBorders>
            <w:hideMark/>
          </w:tcPr>
          <w:p w14:paraId="772432C1" w14:textId="77777777" w:rsidR="00C14614" w:rsidRPr="00C14614" w:rsidRDefault="00C14614" w:rsidP="00C14614">
            <w:pPr>
              <w:rPr>
                <w:b/>
                <w:lang w:eastAsia="ja-JP"/>
              </w:rPr>
            </w:pPr>
            <w:r w:rsidRPr="00C14614">
              <w:rPr>
                <w:b/>
                <w:lang w:eastAsia="ja-JP"/>
              </w:rPr>
              <w:t>MGL=</w:t>
            </w:r>
          </w:p>
          <w:p w14:paraId="42BC1352" w14:textId="77777777" w:rsidR="00C14614" w:rsidRPr="00C14614" w:rsidRDefault="00C14614" w:rsidP="00C14614">
            <w:pPr>
              <w:rPr>
                <w:b/>
                <w:lang w:eastAsia="ja-JP"/>
              </w:rPr>
            </w:pPr>
            <w:r w:rsidRPr="00C14614">
              <w:rPr>
                <w:b/>
                <w:lang w:eastAsia="ja-JP"/>
              </w:rPr>
              <w:t>20ms</w:t>
            </w:r>
          </w:p>
        </w:tc>
        <w:tc>
          <w:tcPr>
            <w:tcW w:w="810" w:type="dxa"/>
            <w:tcBorders>
              <w:top w:val="single" w:sz="4" w:space="0" w:color="auto"/>
              <w:left w:val="single" w:sz="4" w:space="0" w:color="auto"/>
              <w:bottom w:val="single" w:sz="4" w:space="0" w:color="auto"/>
              <w:right w:val="single" w:sz="4" w:space="0" w:color="auto"/>
            </w:tcBorders>
            <w:hideMark/>
          </w:tcPr>
          <w:p w14:paraId="443DF858" w14:textId="77777777" w:rsidR="00C14614" w:rsidRPr="00C14614" w:rsidRDefault="00C14614" w:rsidP="00C14614">
            <w:pPr>
              <w:rPr>
                <w:b/>
                <w:lang w:eastAsia="ja-JP"/>
              </w:rPr>
            </w:pPr>
            <w:r w:rsidRPr="00C14614">
              <w:rPr>
                <w:b/>
                <w:lang w:eastAsia="ja-JP"/>
              </w:rPr>
              <w:t>MGL=</w:t>
            </w:r>
          </w:p>
          <w:p w14:paraId="186D33B8" w14:textId="77777777" w:rsidR="00C14614" w:rsidRPr="00C14614" w:rsidRDefault="00C14614" w:rsidP="00C14614">
            <w:pPr>
              <w:rPr>
                <w:b/>
                <w:lang w:eastAsia="ja-JP"/>
              </w:rPr>
            </w:pPr>
            <w:r w:rsidRPr="00C14614">
              <w:rPr>
                <w:b/>
                <w:lang w:eastAsia="ja-JP"/>
              </w:rPr>
              <w:t>10ms</w:t>
            </w:r>
          </w:p>
        </w:tc>
        <w:tc>
          <w:tcPr>
            <w:tcW w:w="810" w:type="dxa"/>
            <w:tcBorders>
              <w:top w:val="single" w:sz="4" w:space="0" w:color="auto"/>
              <w:left w:val="single" w:sz="4" w:space="0" w:color="auto"/>
              <w:bottom w:val="single" w:sz="4" w:space="0" w:color="auto"/>
              <w:right w:val="single" w:sz="4" w:space="0" w:color="auto"/>
            </w:tcBorders>
            <w:hideMark/>
          </w:tcPr>
          <w:p w14:paraId="3065D4F7" w14:textId="77777777" w:rsidR="00C14614" w:rsidRPr="00C14614" w:rsidRDefault="00C14614" w:rsidP="00C14614">
            <w:pPr>
              <w:rPr>
                <w:b/>
                <w:lang w:eastAsia="ja-JP"/>
              </w:rPr>
            </w:pPr>
            <w:r w:rsidRPr="00C14614">
              <w:rPr>
                <w:b/>
                <w:lang w:eastAsia="ja-JP"/>
              </w:rPr>
              <w:t>MGL=</w:t>
            </w:r>
          </w:p>
          <w:p w14:paraId="4DA7C745" w14:textId="77777777" w:rsidR="00C14614" w:rsidRPr="00C14614" w:rsidRDefault="00C14614" w:rsidP="00C14614">
            <w:pPr>
              <w:rPr>
                <w:b/>
                <w:lang w:eastAsia="ja-JP"/>
              </w:rPr>
            </w:pPr>
            <w:r w:rsidRPr="00C14614">
              <w:rPr>
                <w:b/>
                <w:lang w:eastAsia="ja-JP"/>
              </w:rPr>
              <w:t>5.5ms</w:t>
            </w:r>
          </w:p>
        </w:tc>
        <w:tc>
          <w:tcPr>
            <w:tcW w:w="990" w:type="dxa"/>
            <w:tcBorders>
              <w:top w:val="single" w:sz="4" w:space="0" w:color="auto"/>
              <w:left w:val="single" w:sz="4" w:space="0" w:color="auto"/>
              <w:bottom w:val="single" w:sz="4" w:space="0" w:color="auto"/>
              <w:right w:val="single" w:sz="4" w:space="0" w:color="auto"/>
            </w:tcBorders>
            <w:hideMark/>
          </w:tcPr>
          <w:p w14:paraId="38947D1B" w14:textId="77777777" w:rsidR="00C14614" w:rsidRPr="00C14614" w:rsidRDefault="00C14614" w:rsidP="00C14614">
            <w:pPr>
              <w:rPr>
                <w:b/>
                <w:lang w:eastAsia="ja-JP"/>
              </w:rPr>
            </w:pPr>
            <w:r w:rsidRPr="00C14614">
              <w:rPr>
                <w:b/>
                <w:lang w:eastAsia="ja-JP"/>
              </w:rPr>
              <w:t>MGL=</w:t>
            </w:r>
          </w:p>
          <w:p w14:paraId="339042E3" w14:textId="77777777" w:rsidR="00C14614" w:rsidRPr="00C14614" w:rsidRDefault="00C14614" w:rsidP="00C14614">
            <w:pPr>
              <w:rPr>
                <w:b/>
                <w:lang w:eastAsia="ja-JP"/>
              </w:rPr>
            </w:pPr>
            <w:r w:rsidRPr="00C14614">
              <w:rPr>
                <w:b/>
                <w:lang w:eastAsia="ja-JP"/>
              </w:rPr>
              <w:t>3.5ms</w:t>
            </w:r>
          </w:p>
        </w:tc>
        <w:tc>
          <w:tcPr>
            <w:tcW w:w="900" w:type="dxa"/>
            <w:tcBorders>
              <w:top w:val="single" w:sz="4" w:space="0" w:color="auto"/>
              <w:left w:val="single" w:sz="4" w:space="0" w:color="auto"/>
              <w:bottom w:val="single" w:sz="4" w:space="0" w:color="auto"/>
              <w:right w:val="single" w:sz="4" w:space="0" w:color="auto"/>
            </w:tcBorders>
            <w:hideMark/>
          </w:tcPr>
          <w:p w14:paraId="4062BC48" w14:textId="77777777" w:rsidR="00C14614" w:rsidRPr="00C14614" w:rsidRDefault="00C14614" w:rsidP="00C14614">
            <w:pPr>
              <w:rPr>
                <w:b/>
                <w:lang w:eastAsia="ja-JP"/>
              </w:rPr>
            </w:pPr>
            <w:r w:rsidRPr="00C14614">
              <w:rPr>
                <w:b/>
                <w:lang w:eastAsia="ja-JP"/>
              </w:rPr>
              <w:t>MGL=</w:t>
            </w:r>
          </w:p>
          <w:p w14:paraId="26DDEA61" w14:textId="77777777" w:rsidR="00C14614" w:rsidRPr="00C14614" w:rsidRDefault="00C14614" w:rsidP="00C14614">
            <w:pPr>
              <w:rPr>
                <w:b/>
                <w:lang w:eastAsia="ja-JP"/>
              </w:rPr>
            </w:pPr>
            <w:r w:rsidRPr="00C14614">
              <w:rPr>
                <w:b/>
                <w:lang w:eastAsia="ja-JP"/>
              </w:rPr>
              <w:t>1.5ms</w:t>
            </w:r>
          </w:p>
        </w:tc>
        <w:tc>
          <w:tcPr>
            <w:tcW w:w="810" w:type="dxa"/>
            <w:tcBorders>
              <w:top w:val="single" w:sz="4" w:space="0" w:color="auto"/>
              <w:left w:val="single" w:sz="4" w:space="0" w:color="auto"/>
              <w:bottom w:val="single" w:sz="4" w:space="0" w:color="auto"/>
              <w:right w:val="single" w:sz="4" w:space="0" w:color="auto"/>
            </w:tcBorders>
            <w:hideMark/>
          </w:tcPr>
          <w:p w14:paraId="2A754502" w14:textId="77777777" w:rsidR="00C14614" w:rsidRPr="00C14614" w:rsidRDefault="00C14614" w:rsidP="00C14614">
            <w:pPr>
              <w:rPr>
                <w:b/>
                <w:lang w:eastAsia="ja-JP"/>
              </w:rPr>
            </w:pPr>
            <w:r w:rsidRPr="00C14614">
              <w:rPr>
                <w:b/>
                <w:lang w:eastAsia="ja-JP"/>
              </w:rPr>
              <w:t>MGL=</w:t>
            </w:r>
          </w:p>
          <w:p w14:paraId="6FE53949" w14:textId="77777777" w:rsidR="00C14614" w:rsidRPr="00C14614" w:rsidRDefault="00C14614" w:rsidP="00C14614">
            <w:pPr>
              <w:rPr>
                <w:b/>
                <w:lang w:eastAsia="ja-JP"/>
              </w:rPr>
            </w:pPr>
            <w:r w:rsidRPr="00C14614">
              <w:rPr>
                <w:b/>
                <w:lang w:eastAsia="ja-JP"/>
              </w:rPr>
              <w:t>20ms</w:t>
            </w:r>
          </w:p>
        </w:tc>
        <w:tc>
          <w:tcPr>
            <w:tcW w:w="810" w:type="dxa"/>
            <w:tcBorders>
              <w:top w:val="single" w:sz="4" w:space="0" w:color="auto"/>
              <w:left w:val="single" w:sz="4" w:space="0" w:color="auto"/>
              <w:bottom w:val="single" w:sz="4" w:space="0" w:color="auto"/>
              <w:right w:val="single" w:sz="4" w:space="0" w:color="auto"/>
            </w:tcBorders>
            <w:hideMark/>
          </w:tcPr>
          <w:p w14:paraId="47D3A45F" w14:textId="77777777" w:rsidR="00C14614" w:rsidRPr="00C14614" w:rsidRDefault="00C14614" w:rsidP="00C14614">
            <w:pPr>
              <w:rPr>
                <w:b/>
                <w:lang w:eastAsia="ja-JP"/>
              </w:rPr>
            </w:pPr>
            <w:r w:rsidRPr="00C14614">
              <w:rPr>
                <w:b/>
                <w:lang w:eastAsia="ja-JP"/>
              </w:rPr>
              <w:t>MGL=</w:t>
            </w:r>
          </w:p>
          <w:p w14:paraId="1D55BE49" w14:textId="77777777" w:rsidR="00C14614" w:rsidRPr="00C14614" w:rsidRDefault="00C14614" w:rsidP="00C14614">
            <w:pPr>
              <w:rPr>
                <w:b/>
                <w:lang w:eastAsia="ja-JP"/>
              </w:rPr>
            </w:pPr>
            <w:r w:rsidRPr="00C14614">
              <w:rPr>
                <w:b/>
                <w:lang w:eastAsia="ja-JP"/>
              </w:rPr>
              <w:t>10ms</w:t>
            </w:r>
          </w:p>
        </w:tc>
        <w:tc>
          <w:tcPr>
            <w:tcW w:w="900" w:type="dxa"/>
            <w:tcBorders>
              <w:top w:val="single" w:sz="4" w:space="0" w:color="auto"/>
              <w:left w:val="single" w:sz="4" w:space="0" w:color="auto"/>
              <w:bottom w:val="single" w:sz="4" w:space="0" w:color="auto"/>
              <w:right w:val="single" w:sz="4" w:space="0" w:color="auto"/>
            </w:tcBorders>
            <w:hideMark/>
          </w:tcPr>
          <w:p w14:paraId="7D71ADF7" w14:textId="77777777" w:rsidR="00C14614" w:rsidRPr="00C14614" w:rsidRDefault="00C14614" w:rsidP="00C14614">
            <w:pPr>
              <w:rPr>
                <w:b/>
                <w:lang w:eastAsia="ja-JP"/>
              </w:rPr>
            </w:pPr>
            <w:r w:rsidRPr="00C14614">
              <w:rPr>
                <w:b/>
                <w:lang w:eastAsia="ja-JP"/>
              </w:rPr>
              <w:t>MGL=</w:t>
            </w:r>
          </w:p>
          <w:p w14:paraId="0D2BC675" w14:textId="77777777" w:rsidR="00C14614" w:rsidRPr="00C14614" w:rsidRDefault="00C14614" w:rsidP="00C14614">
            <w:pPr>
              <w:rPr>
                <w:b/>
                <w:lang w:eastAsia="ja-JP"/>
              </w:rPr>
            </w:pPr>
            <w:r w:rsidRPr="00C14614">
              <w:rPr>
                <w:b/>
                <w:lang w:eastAsia="ja-JP"/>
              </w:rPr>
              <w:t>5.5ms</w:t>
            </w:r>
          </w:p>
        </w:tc>
        <w:tc>
          <w:tcPr>
            <w:tcW w:w="1096" w:type="dxa"/>
            <w:tcBorders>
              <w:top w:val="single" w:sz="4" w:space="0" w:color="auto"/>
              <w:left w:val="single" w:sz="4" w:space="0" w:color="auto"/>
              <w:bottom w:val="single" w:sz="4" w:space="0" w:color="auto"/>
              <w:right w:val="single" w:sz="4" w:space="0" w:color="auto"/>
            </w:tcBorders>
            <w:hideMark/>
          </w:tcPr>
          <w:p w14:paraId="6369355E" w14:textId="77777777" w:rsidR="00C14614" w:rsidRPr="00C14614" w:rsidRDefault="00C14614" w:rsidP="00C14614">
            <w:pPr>
              <w:rPr>
                <w:b/>
                <w:lang w:eastAsia="ja-JP"/>
              </w:rPr>
            </w:pPr>
            <w:r w:rsidRPr="00C14614">
              <w:rPr>
                <w:b/>
                <w:lang w:eastAsia="ja-JP"/>
              </w:rPr>
              <w:t>MGL=</w:t>
            </w:r>
          </w:p>
          <w:p w14:paraId="56314032" w14:textId="77777777" w:rsidR="00C14614" w:rsidRPr="00C14614" w:rsidRDefault="00C14614" w:rsidP="00C14614">
            <w:pPr>
              <w:rPr>
                <w:b/>
                <w:lang w:eastAsia="ja-JP"/>
              </w:rPr>
            </w:pPr>
            <w:r w:rsidRPr="00C14614">
              <w:rPr>
                <w:b/>
                <w:lang w:eastAsia="ja-JP"/>
              </w:rPr>
              <w:t>3.5ms</w:t>
            </w:r>
          </w:p>
        </w:tc>
        <w:tc>
          <w:tcPr>
            <w:tcW w:w="990" w:type="dxa"/>
            <w:tcBorders>
              <w:top w:val="single" w:sz="4" w:space="0" w:color="auto"/>
              <w:left w:val="single" w:sz="4" w:space="0" w:color="auto"/>
              <w:bottom w:val="single" w:sz="4" w:space="0" w:color="auto"/>
              <w:right w:val="single" w:sz="4" w:space="0" w:color="auto"/>
            </w:tcBorders>
            <w:hideMark/>
          </w:tcPr>
          <w:p w14:paraId="3A78B154" w14:textId="77777777" w:rsidR="00C14614" w:rsidRPr="00C14614" w:rsidRDefault="00C14614" w:rsidP="00C14614">
            <w:pPr>
              <w:rPr>
                <w:b/>
                <w:lang w:eastAsia="ja-JP"/>
              </w:rPr>
            </w:pPr>
            <w:r w:rsidRPr="00C14614">
              <w:rPr>
                <w:b/>
                <w:lang w:eastAsia="ja-JP"/>
              </w:rPr>
              <w:t>MGL=</w:t>
            </w:r>
          </w:p>
          <w:p w14:paraId="4337C453" w14:textId="77777777" w:rsidR="00C14614" w:rsidRPr="00C14614" w:rsidRDefault="00C14614" w:rsidP="00C14614">
            <w:pPr>
              <w:rPr>
                <w:b/>
                <w:lang w:eastAsia="ja-JP"/>
              </w:rPr>
            </w:pPr>
            <w:r w:rsidRPr="00C14614">
              <w:rPr>
                <w:b/>
                <w:lang w:eastAsia="ja-JP"/>
              </w:rPr>
              <w:t>1.5ms</w:t>
            </w:r>
          </w:p>
        </w:tc>
      </w:tr>
      <w:tr w:rsidR="00C14614" w:rsidRPr="00C14614" w14:paraId="2AA1ABC4" w14:textId="77777777" w:rsidTr="00CE4870">
        <w:trPr>
          <w:jc w:val="center"/>
        </w:trPr>
        <w:tc>
          <w:tcPr>
            <w:tcW w:w="589" w:type="dxa"/>
            <w:tcBorders>
              <w:top w:val="single" w:sz="4" w:space="0" w:color="auto"/>
              <w:left w:val="single" w:sz="4" w:space="0" w:color="auto"/>
              <w:bottom w:val="single" w:sz="4" w:space="0" w:color="auto"/>
              <w:right w:val="single" w:sz="4" w:space="0" w:color="auto"/>
            </w:tcBorders>
            <w:hideMark/>
          </w:tcPr>
          <w:p w14:paraId="60DDE027" w14:textId="77777777" w:rsidR="00C14614" w:rsidRPr="00C14614" w:rsidRDefault="00C14614" w:rsidP="00C14614">
            <w:pPr>
              <w:rPr>
                <w:lang w:eastAsia="ja-JP"/>
              </w:rPr>
            </w:pPr>
            <w:r w:rsidRPr="00C14614">
              <w:rPr>
                <w:lang w:eastAsia="ja-JP"/>
              </w:rPr>
              <w:t>60</w:t>
            </w:r>
          </w:p>
        </w:tc>
        <w:tc>
          <w:tcPr>
            <w:tcW w:w="868" w:type="dxa"/>
            <w:tcBorders>
              <w:top w:val="single" w:sz="4" w:space="0" w:color="auto"/>
              <w:left w:val="single" w:sz="4" w:space="0" w:color="auto"/>
              <w:bottom w:val="single" w:sz="4" w:space="0" w:color="auto"/>
              <w:right w:val="single" w:sz="4" w:space="0" w:color="auto"/>
            </w:tcBorders>
            <w:hideMark/>
          </w:tcPr>
          <w:p w14:paraId="3AED293C" w14:textId="77777777" w:rsidR="00C14614" w:rsidRPr="00C14614" w:rsidRDefault="00C14614" w:rsidP="00C14614">
            <w:pPr>
              <w:rPr>
                <w:lang w:eastAsia="ja-JP"/>
              </w:rPr>
            </w:pPr>
            <w:r w:rsidRPr="00C14614">
              <w:rPr>
                <w:lang w:eastAsia="ja-JP"/>
              </w:rPr>
              <w:t>80</w:t>
            </w:r>
          </w:p>
        </w:tc>
        <w:tc>
          <w:tcPr>
            <w:tcW w:w="810" w:type="dxa"/>
            <w:tcBorders>
              <w:top w:val="single" w:sz="4" w:space="0" w:color="auto"/>
              <w:left w:val="single" w:sz="4" w:space="0" w:color="auto"/>
              <w:bottom w:val="single" w:sz="4" w:space="0" w:color="auto"/>
              <w:right w:val="single" w:sz="4" w:space="0" w:color="auto"/>
            </w:tcBorders>
            <w:hideMark/>
          </w:tcPr>
          <w:p w14:paraId="3753C04F" w14:textId="77777777" w:rsidR="00C14614" w:rsidRPr="00C14614" w:rsidRDefault="00C14614" w:rsidP="00C14614">
            <w:pPr>
              <w:rPr>
                <w:lang w:eastAsia="ja-JP"/>
              </w:rPr>
            </w:pPr>
            <w:r w:rsidRPr="00C14614">
              <w:rPr>
                <w:lang w:eastAsia="ja-JP"/>
              </w:rPr>
              <w:t>40</w:t>
            </w:r>
          </w:p>
        </w:tc>
        <w:tc>
          <w:tcPr>
            <w:tcW w:w="810" w:type="dxa"/>
            <w:tcBorders>
              <w:top w:val="single" w:sz="4" w:space="0" w:color="auto"/>
              <w:left w:val="single" w:sz="4" w:space="0" w:color="auto"/>
              <w:bottom w:val="single" w:sz="4" w:space="0" w:color="auto"/>
              <w:right w:val="single" w:sz="4" w:space="0" w:color="auto"/>
            </w:tcBorders>
            <w:hideMark/>
          </w:tcPr>
          <w:p w14:paraId="2305648D" w14:textId="77777777" w:rsidR="00C14614" w:rsidRPr="00C14614" w:rsidRDefault="00C14614" w:rsidP="00C14614">
            <w:pPr>
              <w:rPr>
                <w:lang w:eastAsia="ja-JP"/>
              </w:rPr>
            </w:pPr>
            <w:r w:rsidRPr="00C14614">
              <w:rPr>
                <w:lang w:eastAsia="ja-JP"/>
              </w:rPr>
              <w:t>22</w:t>
            </w:r>
          </w:p>
        </w:tc>
        <w:tc>
          <w:tcPr>
            <w:tcW w:w="990" w:type="dxa"/>
            <w:tcBorders>
              <w:top w:val="single" w:sz="4" w:space="0" w:color="auto"/>
              <w:left w:val="single" w:sz="4" w:space="0" w:color="auto"/>
              <w:bottom w:val="single" w:sz="4" w:space="0" w:color="auto"/>
              <w:right w:val="single" w:sz="4" w:space="0" w:color="auto"/>
            </w:tcBorders>
            <w:hideMark/>
          </w:tcPr>
          <w:p w14:paraId="20EF4480" w14:textId="77777777" w:rsidR="00C14614" w:rsidRPr="00C14614" w:rsidRDefault="00C14614" w:rsidP="00C14614">
            <w:pPr>
              <w:rPr>
                <w:lang w:eastAsia="ja-JP"/>
              </w:rPr>
            </w:pPr>
            <w:r w:rsidRPr="00C14614">
              <w:rPr>
                <w:lang w:eastAsia="ja-JP"/>
              </w:rPr>
              <w:t>14</w:t>
            </w:r>
          </w:p>
        </w:tc>
        <w:tc>
          <w:tcPr>
            <w:tcW w:w="900" w:type="dxa"/>
            <w:tcBorders>
              <w:top w:val="single" w:sz="4" w:space="0" w:color="auto"/>
              <w:left w:val="single" w:sz="4" w:space="0" w:color="auto"/>
              <w:bottom w:val="single" w:sz="4" w:space="0" w:color="auto"/>
              <w:right w:val="single" w:sz="4" w:space="0" w:color="auto"/>
            </w:tcBorders>
            <w:hideMark/>
          </w:tcPr>
          <w:p w14:paraId="16239CB9" w14:textId="77777777" w:rsidR="00C14614" w:rsidRPr="00C14614" w:rsidRDefault="00C14614" w:rsidP="00C14614">
            <w:pPr>
              <w:rPr>
                <w:lang w:eastAsia="ja-JP"/>
              </w:rPr>
            </w:pPr>
            <w:r w:rsidRPr="00C14614">
              <w:rPr>
                <w:lang w:eastAsia="ja-JP"/>
              </w:rPr>
              <w:t>6</w:t>
            </w:r>
          </w:p>
        </w:tc>
        <w:tc>
          <w:tcPr>
            <w:tcW w:w="810" w:type="dxa"/>
            <w:tcBorders>
              <w:top w:val="single" w:sz="4" w:space="0" w:color="auto"/>
              <w:left w:val="single" w:sz="4" w:space="0" w:color="auto"/>
              <w:bottom w:val="single" w:sz="4" w:space="0" w:color="auto"/>
              <w:right w:val="single" w:sz="4" w:space="0" w:color="auto"/>
            </w:tcBorders>
            <w:hideMark/>
          </w:tcPr>
          <w:p w14:paraId="6F401DDA" w14:textId="77777777" w:rsidR="00C14614" w:rsidRPr="00C14614" w:rsidRDefault="00C14614" w:rsidP="00C14614">
            <w:pPr>
              <w:rPr>
                <w:lang w:eastAsia="ja-JP"/>
              </w:rPr>
            </w:pPr>
            <w:r w:rsidRPr="00C14614">
              <w:rPr>
                <w:lang w:eastAsia="ja-JP"/>
              </w:rPr>
              <w:t>80</w:t>
            </w:r>
          </w:p>
        </w:tc>
        <w:tc>
          <w:tcPr>
            <w:tcW w:w="810" w:type="dxa"/>
            <w:tcBorders>
              <w:top w:val="single" w:sz="4" w:space="0" w:color="auto"/>
              <w:left w:val="single" w:sz="4" w:space="0" w:color="auto"/>
              <w:bottom w:val="single" w:sz="4" w:space="0" w:color="auto"/>
              <w:right w:val="single" w:sz="4" w:space="0" w:color="auto"/>
            </w:tcBorders>
            <w:hideMark/>
          </w:tcPr>
          <w:p w14:paraId="09C61A54" w14:textId="77777777" w:rsidR="00C14614" w:rsidRPr="00C14614" w:rsidRDefault="00C14614" w:rsidP="00C14614">
            <w:pPr>
              <w:rPr>
                <w:lang w:eastAsia="ja-JP"/>
              </w:rPr>
            </w:pPr>
            <w:r w:rsidRPr="00C14614">
              <w:rPr>
                <w:lang w:eastAsia="ja-JP"/>
              </w:rPr>
              <w:t>40</w:t>
            </w:r>
          </w:p>
        </w:tc>
        <w:tc>
          <w:tcPr>
            <w:tcW w:w="900" w:type="dxa"/>
            <w:tcBorders>
              <w:top w:val="single" w:sz="4" w:space="0" w:color="auto"/>
              <w:left w:val="single" w:sz="4" w:space="0" w:color="auto"/>
              <w:bottom w:val="single" w:sz="4" w:space="0" w:color="auto"/>
              <w:right w:val="single" w:sz="4" w:space="0" w:color="auto"/>
            </w:tcBorders>
            <w:hideMark/>
          </w:tcPr>
          <w:p w14:paraId="0FECABCF" w14:textId="77777777" w:rsidR="00C14614" w:rsidRPr="00C14614" w:rsidRDefault="00C14614" w:rsidP="00C14614">
            <w:pPr>
              <w:rPr>
                <w:lang w:eastAsia="ja-JP"/>
              </w:rPr>
            </w:pPr>
            <w:r w:rsidRPr="00C14614">
              <w:rPr>
                <w:lang w:eastAsia="ja-JP"/>
              </w:rPr>
              <w:t>22</w:t>
            </w:r>
          </w:p>
        </w:tc>
        <w:tc>
          <w:tcPr>
            <w:tcW w:w="1096" w:type="dxa"/>
            <w:tcBorders>
              <w:top w:val="single" w:sz="4" w:space="0" w:color="auto"/>
              <w:left w:val="single" w:sz="4" w:space="0" w:color="auto"/>
              <w:bottom w:val="single" w:sz="4" w:space="0" w:color="auto"/>
              <w:right w:val="single" w:sz="4" w:space="0" w:color="auto"/>
            </w:tcBorders>
            <w:hideMark/>
          </w:tcPr>
          <w:p w14:paraId="0587ECE2" w14:textId="77777777" w:rsidR="00C14614" w:rsidRPr="00C14614" w:rsidRDefault="00C14614" w:rsidP="00C14614">
            <w:pPr>
              <w:rPr>
                <w:lang w:eastAsia="ja-JP"/>
              </w:rPr>
            </w:pPr>
            <w:r w:rsidRPr="00C14614">
              <w:rPr>
                <w:lang w:eastAsia="ja-JP"/>
              </w:rPr>
              <w:t>14</w:t>
            </w:r>
          </w:p>
        </w:tc>
        <w:tc>
          <w:tcPr>
            <w:tcW w:w="990" w:type="dxa"/>
            <w:tcBorders>
              <w:top w:val="single" w:sz="4" w:space="0" w:color="auto"/>
              <w:left w:val="single" w:sz="4" w:space="0" w:color="auto"/>
              <w:bottom w:val="single" w:sz="4" w:space="0" w:color="auto"/>
              <w:right w:val="single" w:sz="4" w:space="0" w:color="auto"/>
            </w:tcBorders>
            <w:hideMark/>
          </w:tcPr>
          <w:p w14:paraId="4A9754EC" w14:textId="77777777" w:rsidR="00C14614" w:rsidRPr="00C14614" w:rsidRDefault="00C14614" w:rsidP="00C14614">
            <w:pPr>
              <w:rPr>
                <w:lang w:eastAsia="ja-JP"/>
              </w:rPr>
            </w:pPr>
            <w:r w:rsidRPr="00C14614">
              <w:rPr>
                <w:lang w:eastAsia="ja-JP"/>
              </w:rPr>
              <w:t>6</w:t>
            </w:r>
          </w:p>
        </w:tc>
      </w:tr>
      <w:tr w:rsidR="00C14614" w:rsidRPr="00C14614" w14:paraId="2D9DC21F" w14:textId="77777777" w:rsidTr="00CE4870">
        <w:trPr>
          <w:jc w:val="center"/>
        </w:trPr>
        <w:tc>
          <w:tcPr>
            <w:tcW w:w="589" w:type="dxa"/>
            <w:tcBorders>
              <w:top w:val="single" w:sz="4" w:space="0" w:color="auto"/>
              <w:left w:val="single" w:sz="4" w:space="0" w:color="auto"/>
              <w:bottom w:val="single" w:sz="4" w:space="0" w:color="auto"/>
              <w:right w:val="single" w:sz="4" w:space="0" w:color="auto"/>
            </w:tcBorders>
            <w:hideMark/>
          </w:tcPr>
          <w:p w14:paraId="1747435D" w14:textId="77777777" w:rsidR="00C14614" w:rsidRPr="00C14614" w:rsidRDefault="00C14614" w:rsidP="00C14614">
            <w:pPr>
              <w:rPr>
                <w:lang w:eastAsia="ja-JP"/>
              </w:rPr>
            </w:pPr>
            <w:r w:rsidRPr="00C14614">
              <w:rPr>
                <w:lang w:eastAsia="ja-JP"/>
              </w:rPr>
              <w:t>120</w:t>
            </w:r>
          </w:p>
        </w:tc>
        <w:tc>
          <w:tcPr>
            <w:tcW w:w="868" w:type="dxa"/>
            <w:tcBorders>
              <w:top w:val="single" w:sz="4" w:space="0" w:color="auto"/>
              <w:left w:val="single" w:sz="4" w:space="0" w:color="auto"/>
              <w:bottom w:val="single" w:sz="4" w:space="0" w:color="auto"/>
              <w:right w:val="single" w:sz="4" w:space="0" w:color="auto"/>
            </w:tcBorders>
            <w:hideMark/>
          </w:tcPr>
          <w:p w14:paraId="23F0135D" w14:textId="77777777" w:rsidR="00C14614" w:rsidRPr="00C14614" w:rsidRDefault="00C14614" w:rsidP="00C14614">
            <w:pPr>
              <w:rPr>
                <w:lang w:eastAsia="ja-JP"/>
              </w:rPr>
            </w:pPr>
            <w:r w:rsidRPr="00C14614">
              <w:rPr>
                <w:lang w:eastAsia="ja-JP"/>
              </w:rPr>
              <w:t>160</w:t>
            </w:r>
          </w:p>
        </w:tc>
        <w:tc>
          <w:tcPr>
            <w:tcW w:w="810" w:type="dxa"/>
            <w:tcBorders>
              <w:top w:val="single" w:sz="4" w:space="0" w:color="auto"/>
              <w:left w:val="single" w:sz="4" w:space="0" w:color="auto"/>
              <w:bottom w:val="single" w:sz="4" w:space="0" w:color="auto"/>
              <w:right w:val="single" w:sz="4" w:space="0" w:color="auto"/>
            </w:tcBorders>
            <w:hideMark/>
          </w:tcPr>
          <w:p w14:paraId="4C23A2B0" w14:textId="77777777" w:rsidR="00C14614" w:rsidRPr="00C14614" w:rsidRDefault="00C14614" w:rsidP="00C14614">
            <w:pPr>
              <w:rPr>
                <w:lang w:eastAsia="ja-JP"/>
              </w:rPr>
            </w:pPr>
            <w:r w:rsidRPr="00C14614">
              <w:rPr>
                <w:lang w:eastAsia="ja-JP"/>
              </w:rPr>
              <w:t>80</w:t>
            </w:r>
          </w:p>
        </w:tc>
        <w:tc>
          <w:tcPr>
            <w:tcW w:w="810" w:type="dxa"/>
            <w:tcBorders>
              <w:top w:val="single" w:sz="4" w:space="0" w:color="auto"/>
              <w:left w:val="single" w:sz="4" w:space="0" w:color="auto"/>
              <w:bottom w:val="single" w:sz="4" w:space="0" w:color="auto"/>
              <w:right w:val="single" w:sz="4" w:space="0" w:color="auto"/>
            </w:tcBorders>
            <w:hideMark/>
          </w:tcPr>
          <w:p w14:paraId="0E2513DB" w14:textId="77777777" w:rsidR="00C14614" w:rsidRPr="00C14614" w:rsidRDefault="00C14614" w:rsidP="00C14614">
            <w:pPr>
              <w:rPr>
                <w:lang w:eastAsia="ja-JP"/>
              </w:rPr>
            </w:pPr>
            <w:r w:rsidRPr="00C14614">
              <w:rPr>
                <w:lang w:eastAsia="ja-JP"/>
              </w:rPr>
              <w:t>44</w:t>
            </w:r>
          </w:p>
        </w:tc>
        <w:tc>
          <w:tcPr>
            <w:tcW w:w="990" w:type="dxa"/>
            <w:tcBorders>
              <w:top w:val="single" w:sz="4" w:space="0" w:color="auto"/>
              <w:left w:val="single" w:sz="4" w:space="0" w:color="auto"/>
              <w:bottom w:val="single" w:sz="4" w:space="0" w:color="auto"/>
              <w:right w:val="single" w:sz="4" w:space="0" w:color="auto"/>
            </w:tcBorders>
            <w:hideMark/>
          </w:tcPr>
          <w:p w14:paraId="3F776AD6" w14:textId="77777777" w:rsidR="00C14614" w:rsidRPr="00C14614" w:rsidRDefault="00C14614" w:rsidP="00C14614">
            <w:pPr>
              <w:rPr>
                <w:lang w:eastAsia="ja-JP"/>
              </w:rPr>
            </w:pPr>
            <w:r w:rsidRPr="00C14614">
              <w:rPr>
                <w:lang w:eastAsia="ja-JP"/>
              </w:rPr>
              <w:t>28</w:t>
            </w:r>
          </w:p>
        </w:tc>
        <w:tc>
          <w:tcPr>
            <w:tcW w:w="900" w:type="dxa"/>
            <w:tcBorders>
              <w:top w:val="single" w:sz="4" w:space="0" w:color="auto"/>
              <w:left w:val="single" w:sz="4" w:space="0" w:color="auto"/>
              <w:bottom w:val="single" w:sz="4" w:space="0" w:color="auto"/>
              <w:right w:val="single" w:sz="4" w:space="0" w:color="auto"/>
            </w:tcBorders>
            <w:hideMark/>
          </w:tcPr>
          <w:p w14:paraId="634A6902" w14:textId="77777777" w:rsidR="00C14614" w:rsidRPr="00C14614" w:rsidRDefault="00C14614" w:rsidP="00C14614">
            <w:pPr>
              <w:rPr>
                <w:lang w:eastAsia="ja-JP"/>
              </w:rPr>
            </w:pPr>
            <w:r w:rsidRPr="00C14614">
              <w:rPr>
                <w:lang w:eastAsia="ja-JP"/>
              </w:rPr>
              <w:t>12</w:t>
            </w:r>
          </w:p>
        </w:tc>
        <w:tc>
          <w:tcPr>
            <w:tcW w:w="810" w:type="dxa"/>
            <w:tcBorders>
              <w:top w:val="single" w:sz="4" w:space="0" w:color="auto"/>
              <w:left w:val="single" w:sz="4" w:space="0" w:color="auto"/>
              <w:bottom w:val="single" w:sz="4" w:space="0" w:color="auto"/>
              <w:right w:val="single" w:sz="4" w:space="0" w:color="auto"/>
            </w:tcBorders>
            <w:hideMark/>
          </w:tcPr>
          <w:p w14:paraId="38AB66B1" w14:textId="77777777" w:rsidR="00C14614" w:rsidRPr="00C14614" w:rsidRDefault="00C14614" w:rsidP="00C14614">
            <w:pPr>
              <w:rPr>
                <w:lang w:eastAsia="ja-JP"/>
              </w:rPr>
            </w:pPr>
            <w:r w:rsidRPr="00C14614">
              <w:rPr>
                <w:lang w:eastAsia="ja-JP"/>
              </w:rPr>
              <w:t>160</w:t>
            </w:r>
          </w:p>
        </w:tc>
        <w:tc>
          <w:tcPr>
            <w:tcW w:w="810" w:type="dxa"/>
            <w:tcBorders>
              <w:top w:val="single" w:sz="4" w:space="0" w:color="auto"/>
              <w:left w:val="single" w:sz="4" w:space="0" w:color="auto"/>
              <w:bottom w:val="single" w:sz="4" w:space="0" w:color="auto"/>
              <w:right w:val="single" w:sz="4" w:space="0" w:color="auto"/>
            </w:tcBorders>
            <w:hideMark/>
          </w:tcPr>
          <w:p w14:paraId="228F5C89" w14:textId="77777777" w:rsidR="00C14614" w:rsidRPr="00C14614" w:rsidRDefault="00C14614" w:rsidP="00C14614">
            <w:pPr>
              <w:rPr>
                <w:lang w:eastAsia="ja-JP"/>
              </w:rPr>
            </w:pPr>
            <w:r w:rsidRPr="00C14614">
              <w:rPr>
                <w:lang w:eastAsia="ja-JP"/>
              </w:rPr>
              <w:t>80</w:t>
            </w:r>
          </w:p>
        </w:tc>
        <w:tc>
          <w:tcPr>
            <w:tcW w:w="900" w:type="dxa"/>
            <w:tcBorders>
              <w:top w:val="single" w:sz="4" w:space="0" w:color="auto"/>
              <w:left w:val="single" w:sz="4" w:space="0" w:color="auto"/>
              <w:bottom w:val="single" w:sz="4" w:space="0" w:color="auto"/>
              <w:right w:val="single" w:sz="4" w:space="0" w:color="auto"/>
            </w:tcBorders>
            <w:hideMark/>
          </w:tcPr>
          <w:p w14:paraId="70DDAB24" w14:textId="77777777" w:rsidR="00C14614" w:rsidRPr="00C14614" w:rsidRDefault="00C14614" w:rsidP="00C14614">
            <w:pPr>
              <w:rPr>
                <w:lang w:eastAsia="ja-JP"/>
              </w:rPr>
            </w:pPr>
            <w:r w:rsidRPr="00C14614">
              <w:rPr>
                <w:lang w:eastAsia="ja-JP"/>
              </w:rPr>
              <w:t>44</w:t>
            </w:r>
          </w:p>
        </w:tc>
        <w:tc>
          <w:tcPr>
            <w:tcW w:w="1096" w:type="dxa"/>
            <w:tcBorders>
              <w:top w:val="single" w:sz="4" w:space="0" w:color="auto"/>
              <w:left w:val="single" w:sz="4" w:space="0" w:color="auto"/>
              <w:bottom w:val="single" w:sz="4" w:space="0" w:color="auto"/>
              <w:right w:val="single" w:sz="4" w:space="0" w:color="auto"/>
            </w:tcBorders>
            <w:hideMark/>
          </w:tcPr>
          <w:p w14:paraId="02FB66D6" w14:textId="77777777" w:rsidR="00C14614" w:rsidRPr="00C14614" w:rsidRDefault="00C14614" w:rsidP="00C14614">
            <w:pPr>
              <w:rPr>
                <w:lang w:eastAsia="ja-JP"/>
              </w:rPr>
            </w:pPr>
            <w:r w:rsidRPr="00C14614">
              <w:rPr>
                <w:lang w:eastAsia="ja-JP"/>
              </w:rPr>
              <w:t>28</w:t>
            </w:r>
          </w:p>
        </w:tc>
        <w:tc>
          <w:tcPr>
            <w:tcW w:w="990" w:type="dxa"/>
            <w:tcBorders>
              <w:top w:val="single" w:sz="4" w:space="0" w:color="auto"/>
              <w:left w:val="single" w:sz="4" w:space="0" w:color="auto"/>
              <w:bottom w:val="single" w:sz="4" w:space="0" w:color="auto"/>
              <w:right w:val="single" w:sz="4" w:space="0" w:color="auto"/>
            </w:tcBorders>
            <w:hideMark/>
          </w:tcPr>
          <w:p w14:paraId="01A4E2CF" w14:textId="77777777" w:rsidR="00C14614" w:rsidRPr="00C14614" w:rsidRDefault="00C14614" w:rsidP="00C14614">
            <w:pPr>
              <w:rPr>
                <w:lang w:eastAsia="ja-JP"/>
              </w:rPr>
            </w:pPr>
            <w:r w:rsidRPr="00C14614">
              <w:rPr>
                <w:lang w:eastAsia="ja-JP"/>
              </w:rPr>
              <w:t>12</w:t>
            </w:r>
          </w:p>
        </w:tc>
      </w:tr>
      <w:tr w:rsidR="00C14614" w:rsidRPr="00C14614" w14:paraId="69207C30" w14:textId="77777777" w:rsidTr="00CE4870">
        <w:trPr>
          <w:jc w:val="center"/>
        </w:trPr>
        <w:tc>
          <w:tcPr>
            <w:tcW w:w="589" w:type="dxa"/>
            <w:tcBorders>
              <w:top w:val="single" w:sz="4" w:space="0" w:color="auto"/>
              <w:left w:val="single" w:sz="4" w:space="0" w:color="auto"/>
              <w:bottom w:val="single" w:sz="4" w:space="0" w:color="auto"/>
              <w:right w:val="single" w:sz="4" w:space="0" w:color="auto"/>
            </w:tcBorders>
            <w:hideMark/>
          </w:tcPr>
          <w:p w14:paraId="182CDC1A" w14:textId="77777777" w:rsidR="00C14614" w:rsidRPr="00C14614" w:rsidRDefault="00C14614" w:rsidP="00C14614">
            <w:pPr>
              <w:rPr>
                <w:lang w:eastAsia="ja-JP"/>
              </w:rPr>
            </w:pPr>
            <w:r w:rsidRPr="00C14614">
              <w:rPr>
                <w:lang w:eastAsia="ja-JP"/>
              </w:rPr>
              <w:t>480</w:t>
            </w:r>
          </w:p>
        </w:tc>
        <w:tc>
          <w:tcPr>
            <w:tcW w:w="868" w:type="dxa"/>
            <w:tcBorders>
              <w:top w:val="single" w:sz="4" w:space="0" w:color="auto"/>
              <w:left w:val="single" w:sz="4" w:space="0" w:color="auto"/>
              <w:bottom w:val="single" w:sz="4" w:space="0" w:color="auto"/>
              <w:right w:val="single" w:sz="4" w:space="0" w:color="auto"/>
            </w:tcBorders>
            <w:hideMark/>
          </w:tcPr>
          <w:p w14:paraId="0C0484AA" w14:textId="77777777" w:rsidR="00C14614" w:rsidRPr="00C14614" w:rsidRDefault="00C14614" w:rsidP="00C14614">
            <w:pPr>
              <w:rPr>
                <w:lang w:eastAsia="ja-JP"/>
              </w:rPr>
            </w:pPr>
            <w:r w:rsidRPr="00C14614">
              <w:rPr>
                <w:lang w:eastAsia="ja-JP"/>
              </w:rPr>
              <w:t>640</w:t>
            </w:r>
          </w:p>
        </w:tc>
        <w:tc>
          <w:tcPr>
            <w:tcW w:w="810" w:type="dxa"/>
            <w:tcBorders>
              <w:top w:val="single" w:sz="4" w:space="0" w:color="auto"/>
              <w:left w:val="single" w:sz="4" w:space="0" w:color="auto"/>
              <w:bottom w:val="single" w:sz="4" w:space="0" w:color="auto"/>
              <w:right w:val="single" w:sz="4" w:space="0" w:color="auto"/>
            </w:tcBorders>
            <w:hideMark/>
          </w:tcPr>
          <w:p w14:paraId="246213DC" w14:textId="77777777" w:rsidR="00C14614" w:rsidRPr="00C14614" w:rsidRDefault="00C14614" w:rsidP="00C14614">
            <w:pPr>
              <w:rPr>
                <w:lang w:eastAsia="ja-JP"/>
              </w:rPr>
            </w:pPr>
            <w:r w:rsidRPr="00C14614">
              <w:rPr>
                <w:lang w:eastAsia="ja-JP"/>
              </w:rPr>
              <w:t>320</w:t>
            </w:r>
          </w:p>
        </w:tc>
        <w:tc>
          <w:tcPr>
            <w:tcW w:w="810" w:type="dxa"/>
            <w:tcBorders>
              <w:top w:val="single" w:sz="4" w:space="0" w:color="auto"/>
              <w:left w:val="single" w:sz="4" w:space="0" w:color="auto"/>
              <w:bottom w:val="single" w:sz="4" w:space="0" w:color="auto"/>
              <w:right w:val="single" w:sz="4" w:space="0" w:color="auto"/>
            </w:tcBorders>
            <w:hideMark/>
          </w:tcPr>
          <w:p w14:paraId="61A0B38D" w14:textId="77777777" w:rsidR="00C14614" w:rsidRPr="00C14614" w:rsidRDefault="00C14614" w:rsidP="00C14614">
            <w:pPr>
              <w:rPr>
                <w:lang w:eastAsia="ja-JP"/>
              </w:rPr>
            </w:pPr>
            <w:r w:rsidRPr="00C14614">
              <w:rPr>
                <w:lang w:eastAsia="ja-JP"/>
              </w:rPr>
              <w:t>176</w:t>
            </w:r>
          </w:p>
        </w:tc>
        <w:tc>
          <w:tcPr>
            <w:tcW w:w="990" w:type="dxa"/>
            <w:tcBorders>
              <w:top w:val="single" w:sz="4" w:space="0" w:color="auto"/>
              <w:left w:val="single" w:sz="4" w:space="0" w:color="auto"/>
              <w:bottom w:val="single" w:sz="4" w:space="0" w:color="auto"/>
              <w:right w:val="single" w:sz="4" w:space="0" w:color="auto"/>
            </w:tcBorders>
            <w:hideMark/>
          </w:tcPr>
          <w:p w14:paraId="6D151B7F" w14:textId="77777777" w:rsidR="00C14614" w:rsidRPr="00C14614" w:rsidRDefault="00C14614" w:rsidP="00C14614">
            <w:pPr>
              <w:rPr>
                <w:lang w:eastAsia="ja-JP"/>
              </w:rPr>
            </w:pPr>
            <w:r w:rsidRPr="00C14614">
              <w:rPr>
                <w:lang w:eastAsia="ja-JP"/>
              </w:rPr>
              <w:t>112</w:t>
            </w:r>
          </w:p>
        </w:tc>
        <w:tc>
          <w:tcPr>
            <w:tcW w:w="900" w:type="dxa"/>
            <w:tcBorders>
              <w:top w:val="single" w:sz="4" w:space="0" w:color="auto"/>
              <w:left w:val="single" w:sz="4" w:space="0" w:color="auto"/>
              <w:bottom w:val="single" w:sz="4" w:space="0" w:color="auto"/>
              <w:right w:val="single" w:sz="4" w:space="0" w:color="auto"/>
            </w:tcBorders>
            <w:hideMark/>
          </w:tcPr>
          <w:p w14:paraId="5DCCD59D" w14:textId="77777777" w:rsidR="00C14614" w:rsidRPr="00C14614" w:rsidRDefault="00C14614" w:rsidP="00C14614">
            <w:pPr>
              <w:rPr>
                <w:lang w:eastAsia="ja-JP"/>
              </w:rPr>
            </w:pPr>
            <w:r w:rsidRPr="00C14614">
              <w:rPr>
                <w:lang w:eastAsia="ja-JP"/>
              </w:rPr>
              <w:t>48</w:t>
            </w:r>
          </w:p>
        </w:tc>
        <w:tc>
          <w:tcPr>
            <w:tcW w:w="810" w:type="dxa"/>
            <w:tcBorders>
              <w:top w:val="single" w:sz="4" w:space="0" w:color="auto"/>
              <w:left w:val="single" w:sz="4" w:space="0" w:color="auto"/>
              <w:bottom w:val="single" w:sz="4" w:space="0" w:color="auto"/>
              <w:right w:val="single" w:sz="4" w:space="0" w:color="auto"/>
            </w:tcBorders>
            <w:hideMark/>
          </w:tcPr>
          <w:p w14:paraId="162BD941" w14:textId="77777777" w:rsidR="00C14614" w:rsidRPr="00C14614" w:rsidRDefault="00C14614" w:rsidP="00C14614">
            <w:pPr>
              <w:rPr>
                <w:lang w:eastAsia="ja-JP"/>
              </w:rPr>
            </w:pPr>
            <w:r w:rsidRPr="00C14614">
              <w:rPr>
                <w:lang w:eastAsia="ja-JP"/>
              </w:rPr>
              <w:t>640</w:t>
            </w:r>
          </w:p>
        </w:tc>
        <w:tc>
          <w:tcPr>
            <w:tcW w:w="810" w:type="dxa"/>
            <w:tcBorders>
              <w:top w:val="single" w:sz="4" w:space="0" w:color="auto"/>
              <w:left w:val="single" w:sz="4" w:space="0" w:color="auto"/>
              <w:bottom w:val="single" w:sz="4" w:space="0" w:color="auto"/>
              <w:right w:val="single" w:sz="4" w:space="0" w:color="auto"/>
            </w:tcBorders>
            <w:hideMark/>
          </w:tcPr>
          <w:p w14:paraId="2B3A57B3" w14:textId="77777777" w:rsidR="00C14614" w:rsidRPr="00C14614" w:rsidRDefault="00C14614" w:rsidP="00C14614">
            <w:pPr>
              <w:rPr>
                <w:lang w:eastAsia="ja-JP"/>
              </w:rPr>
            </w:pPr>
            <w:r w:rsidRPr="00C14614">
              <w:rPr>
                <w:lang w:eastAsia="ja-JP"/>
              </w:rPr>
              <w:t>320</w:t>
            </w:r>
          </w:p>
        </w:tc>
        <w:tc>
          <w:tcPr>
            <w:tcW w:w="900" w:type="dxa"/>
            <w:tcBorders>
              <w:top w:val="single" w:sz="4" w:space="0" w:color="auto"/>
              <w:left w:val="single" w:sz="4" w:space="0" w:color="auto"/>
              <w:bottom w:val="single" w:sz="4" w:space="0" w:color="auto"/>
              <w:right w:val="single" w:sz="4" w:space="0" w:color="auto"/>
            </w:tcBorders>
            <w:hideMark/>
          </w:tcPr>
          <w:p w14:paraId="784333A2" w14:textId="77777777" w:rsidR="00C14614" w:rsidRPr="00C14614" w:rsidRDefault="00C14614" w:rsidP="00C14614">
            <w:pPr>
              <w:rPr>
                <w:lang w:eastAsia="ja-JP"/>
              </w:rPr>
            </w:pPr>
            <w:r w:rsidRPr="00C14614">
              <w:rPr>
                <w:lang w:eastAsia="ja-JP"/>
              </w:rPr>
              <w:t>176</w:t>
            </w:r>
          </w:p>
        </w:tc>
        <w:tc>
          <w:tcPr>
            <w:tcW w:w="1096" w:type="dxa"/>
            <w:tcBorders>
              <w:top w:val="single" w:sz="4" w:space="0" w:color="auto"/>
              <w:left w:val="single" w:sz="4" w:space="0" w:color="auto"/>
              <w:bottom w:val="single" w:sz="4" w:space="0" w:color="auto"/>
              <w:right w:val="single" w:sz="4" w:space="0" w:color="auto"/>
            </w:tcBorders>
            <w:hideMark/>
          </w:tcPr>
          <w:p w14:paraId="4520C43D" w14:textId="77777777" w:rsidR="00C14614" w:rsidRPr="00C14614" w:rsidRDefault="00C14614" w:rsidP="00C14614">
            <w:pPr>
              <w:rPr>
                <w:lang w:eastAsia="ja-JP"/>
              </w:rPr>
            </w:pPr>
            <w:r w:rsidRPr="00C14614">
              <w:rPr>
                <w:lang w:eastAsia="ja-JP"/>
              </w:rPr>
              <w:t>112</w:t>
            </w:r>
          </w:p>
        </w:tc>
        <w:tc>
          <w:tcPr>
            <w:tcW w:w="990" w:type="dxa"/>
            <w:tcBorders>
              <w:top w:val="single" w:sz="4" w:space="0" w:color="auto"/>
              <w:left w:val="single" w:sz="4" w:space="0" w:color="auto"/>
              <w:bottom w:val="single" w:sz="4" w:space="0" w:color="auto"/>
              <w:right w:val="single" w:sz="4" w:space="0" w:color="auto"/>
            </w:tcBorders>
            <w:hideMark/>
          </w:tcPr>
          <w:p w14:paraId="151531B4" w14:textId="77777777" w:rsidR="00C14614" w:rsidRPr="00C14614" w:rsidRDefault="00C14614" w:rsidP="00C14614">
            <w:pPr>
              <w:rPr>
                <w:lang w:eastAsia="ja-JP"/>
              </w:rPr>
            </w:pPr>
            <w:r w:rsidRPr="00C14614">
              <w:rPr>
                <w:lang w:eastAsia="ja-JP"/>
              </w:rPr>
              <w:t>48</w:t>
            </w:r>
          </w:p>
        </w:tc>
      </w:tr>
      <w:tr w:rsidR="00C14614" w:rsidRPr="00C14614" w14:paraId="5AD63FE8" w14:textId="77777777" w:rsidTr="00CE4870">
        <w:trPr>
          <w:jc w:val="center"/>
        </w:trPr>
        <w:tc>
          <w:tcPr>
            <w:tcW w:w="589" w:type="dxa"/>
            <w:tcBorders>
              <w:top w:val="single" w:sz="4" w:space="0" w:color="auto"/>
              <w:left w:val="single" w:sz="4" w:space="0" w:color="auto"/>
              <w:bottom w:val="single" w:sz="4" w:space="0" w:color="auto"/>
              <w:right w:val="single" w:sz="4" w:space="0" w:color="auto"/>
            </w:tcBorders>
            <w:hideMark/>
          </w:tcPr>
          <w:p w14:paraId="1E492750" w14:textId="77777777" w:rsidR="00C14614" w:rsidRPr="00C14614" w:rsidRDefault="00C14614" w:rsidP="00C14614">
            <w:pPr>
              <w:rPr>
                <w:lang w:eastAsia="ja-JP"/>
              </w:rPr>
            </w:pPr>
            <w:r w:rsidRPr="00C14614">
              <w:rPr>
                <w:lang w:eastAsia="ja-JP"/>
              </w:rPr>
              <w:t>960</w:t>
            </w:r>
          </w:p>
        </w:tc>
        <w:tc>
          <w:tcPr>
            <w:tcW w:w="868" w:type="dxa"/>
            <w:tcBorders>
              <w:top w:val="single" w:sz="4" w:space="0" w:color="auto"/>
              <w:left w:val="single" w:sz="4" w:space="0" w:color="auto"/>
              <w:bottom w:val="single" w:sz="4" w:space="0" w:color="auto"/>
              <w:right w:val="single" w:sz="4" w:space="0" w:color="auto"/>
            </w:tcBorders>
            <w:hideMark/>
          </w:tcPr>
          <w:p w14:paraId="7775F4C9" w14:textId="77777777" w:rsidR="00C14614" w:rsidRPr="00C14614" w:rsidRDefault="00C14614" w:rsidP="00C14614">
            <w:pPr>
              <w:rPr>
                <w:lang w:eastAsia="ja-JP"/>
              </w:rPr>
            </w:pPr>
            <w:r w:rsidRPr="00C14614">
              <w:rPr>
                <w:lang w:eastAsia="ja-JP"/>
              </w:rPr>
              <w:t>1280</w:t>
            </w:r>
          </w:p>
        </w:tc>
        <w:tc>
          <w:tcPr>
            <w:tcW w:w="810" w:type="dxa"/>
            <w:tcBorders>
              <w:top w:val="single" w:sz="4" w:space="0" w:color="auto"/>
              <w:left w:val="single" w:sz="4" w:space="0" w:color="auto"/>
              <w:bottom w:val="single" w:sz="4" w:space="0" w:color="auto"/>
              <w:right w:val="single" w:sz="4" w:space="0" w:color="auto"/>
            </w:tcBorders>
            <w:hideMark/>
          </w:tcPr>
          <w:p w14:paraId="033CC33A" w14:textId="77777777" w:rsidR="00C14614" w:rsidRPr="00C14614" w:rsidRDefault="00C14614" w:rsidP="00C14614">
            <w:pPr>
              <w:rPr>
                <w:lang w:eastAsia="ja-JP"/>
              </w:rPr>
            </w:pPr>
            <w:r w:rsidRPr="00C14614">
              <w:rPr>
                <w:lang w:eastAsia="ja-JP"/>
              </w:rPr>
              <w:t>640</w:t>
            </w:r>
          </w:p>
        </w:tc>
        <w:tc>
          <w:tcPr>
            <w:tcW w:w="810" w:type="dxa"/>
            <w:tcBorders>
              <w:top w:val="single" w:sz="4" w:space="0" w:color="auto"/>
              <w:left w:val="single" w:sz="4" w:space="0" w:color="auto"/>
              <w:bottom w:val="single" w:sz="4" w:space="0" w:color="auto"/>
              <w:right w:val="single" w:sz="4" w:space="0" w:color="auto"/>
            </w:tcBorders>
            <w:hideMark/>
          </w:tcPr>
          <w:p w14:paraId="4D1A3374" w14:textId="77777777" w:rsidR="00C14614" w:rsidRPr="00C14614" w:rsidRDefault="00C14614" w:rsidP="00C14614">
            <w:pPr>
              <w:rPr>
                <w:lang w:eastAsia="ja-JP"/>
              </w:rPr>
            </w:pPr>
            <w:r w:rsidRPr="00C14614">
              <w:rPr>
                <w:lang w:eastAsia="ja-JP"/>
              </w:rPr>
              <w:t>352</w:t>
            </w:r>
          </w:p>
        </w:tc>
        <w:tc>
          <w:tcPr>
            <w:tcW w:w="990" w:type="dxa"/>
            <w:tcBorders>
              <w:top w:val="single" w:sz="4" w:space="0" w:color="auto"/>
              <w:left w:val="single" w:sz="4" w:space="0" w:color="auto"/>
              <w:bottom w:val="single" w:sz="4" w:space="0" w:color="auto"/>
              <w:right w:val="single" w:sz="4" w:space="0" w:color="auto"/>
            </w:tcBorders>
            <w:hideMark/>
          </w:tcPr>
          <w:p w14:paraId="0134C981" w14:textId="77777777" w:rsidR="00C14614" w:rsidRPr="00C14614" w:rsidRDefault="00C14614" w:rsidP="00C14614">
            <w:pPr>
              <w:rPr>
                <w:lang w:eastAsia="ja-JP"/>
              </w:rPr>
            </w:pPr>
            <w:r w:rsidRPr="00C14614">
              <w:rPr>
                <w:lang w:eastAsia="ja-JP"/>
              </w:rPr>
              <w:t>224</w:t>
            </w:r>
          </w:p>
        </w:tc>
        <w:tc>
          <w:tcPr>
            <w:tcW w:w="900" w:type="dxa"/>
            <w:tcBorders>
              <w:top w:val="single" w:sz="4" w:space="0" w:color="auto"/>
              <w:left w:val="single" w:sz="4" w:space="0" w:color="auto"/>
              <w:bottom w:val="single" w:sz="4" w:space="0" w:color="auto"/>
              <w:right w:val="single" w:sz="4" w:space="0" w:color="auto"/>
            </w:tcBorders>
            <w:hideMark/>
          </w:tcPr>
          <w:p w14:paraId="6123149B" w14:textId="77777777" w:rsidR="00C14614" w:rsidRPr="00C14614" w:rsidRDefault="00C14614" w:rsidP="00C14614">
            <w:pPr>
              <w:rPr>
                <w:lang w:eastAsia="ja-JP"/>
              </w:rPr>
            </w:pPr>
            <w:r w:rsidRPr="00C14614">
              <w:rPr>
                <w:lang w:eastAsia="ja-JP"/>
              </w:rPr>
              <w:t>96</w:t>
            </w:r>
          </w:p>
        </w:tc>
        <w:tc>
          <w:tcPr>
            <w:tcW w:w="810" w:type="dxa"/>
            <w:tcBorders>
              <w:top w:val="single" w:sz="4" w:space="0" w:color="auto"/>
              <w:left w:val="single" w:sz="4" w:space="0" w:color="auto"/>
              <w:bottom w:val="single" w:sz="4" w:space="0" w:color="auto"/>
              <w:right w:val="single" w:sz="4" w:space="0" w:color="auto"/>
            </w:tcBorders>
            <w:hideMark/>
          </w:tcPr>
          <w:p w14:paraId="19DA67BD" w14:textId="77777777" w:rsidR="00C14614" w:rsidRPr="00C14614" w:rsidRDefault="00C14614" w:rsidP="00C14614">
            <w:pPr>
              <w:rPr>
                <w:lang w:eastAsia="ja-JP"/>
              </w:rPr>
            </w:pPr>
            <w:r w:rsidRPr="00C14614">
              <w:rPr>
                <w:lang w:eastAsia="ja-JP"/>
              </w:rPr>
              <w:t>1280</w:t>
            </w:r>
          </w:p>
        </w:tc>
        <w:tc>
          <w:tcPr>
            <w:tcW w:w="810" w:type="dxa"/>
            <w:tcBorders>
              <w:top w:val="single" w:sz="4" w:space="0" w:color="auto"/>
              <w:left w:val="single" w:sz="4" w:space="0" w:color="auto"/>
              <w:bottom w:val="single" w:sz="4" w:space="0" w:color="auto"/>
              <w:right w:val="single" w:sz="4" w:space="0" w:color="auto"/>
            </w:tcBorders>
            <w:hideMark/>
          </w:tcPr>
          <w:p w14:paraId="6ACA6C0A" w14:textId="77777777" w:rsidR="00C14614" w:rsidRPr="00C14614" w:rsidRDefault="00C14614" w:rsidP="00C14614">
            <w:pPr>
              <w:rPr>
                <w:lang w:eastAsia="ja-JP"/>
              </w:rPr>
            </w:pPr>
            <w:r w:rsidRPr="00C14614">
              <w:rPr>
                <w:lang w:eastAsia="ja-JP"/>
              </w:rPr>
              <w:t>640</w:t>
            </w:r>
          </w:p>
        </w:tc>
        <w:tc>
          <w:tcPr>
            <w:tcW w:w="900" w:type="dxa"/>
            <w:tcBorders>
              <w:top w:val="single" w:sz="4" w:space="0" w:color="auto"/>
              <w:left w:val="single" w:sz="4" w:space="0" w:color="auto"/>
              <w:bottom w:val="single" w:sz="4" w:space="0" w:color="auto"/>
              <w:right w:val="single" w:sz="4" w:space="0" w:color="auto"/>
            </w:tcBorders>
            <w:hideMark/>
          </w:tcPr>
          <w:p w14:paraId="729FA62E" w14:textId="77777777" w:rsidR="00C14614" w:rsidRPr="00C14614" w:rsidRDefault="00C14614" w:rsidP="00C14614">
            <w:pPr>
              <w:rPr>
                <w:lang w:eastAsia="ja-JP"/>
              </w:rPr>
            </w:pPr>
            <w:r w:rsidRPr="00C14614">
              <w:rPr>
                <w:lang w:eastAsia="ja-JP"/>
              </w:rPr>
              <w:t>352</w:t>
            </w:r>
          </w:p>
        </w:tc>
        <w:tc>
          <w:tcPr>
            <w:tcW w:w="1096" w:type="dxa"/>
            <w:tcBorders>
              <w:top w:val="single" w:sz="4" w:space="0" w:color="auto"/>
              <w:left w:val="single" w:sz="4" w:space="0" w:color="auto"/>
              <w:bottom w:val="single" w:sz="4" w:space="0" w:color="auto"/>
              <w:right w:val="single" w:sz="4" w:space="0" w:color="auto"/>
            </w:tcBorders>
            <w:hideMark/>
          </w:tcPr>
          <w:p w14:paraId="71B717F0" w14:textId="77777777" w:rsidR="00C14614" w:rsidRPr="00C14614" w:rsidRDefault="00C14614" w:rsidP="00C14614">
            <w:pPr>
              <w:rPr>
                <w:lang w:eastAsia="ja-JP"/>
              </w:rPr>
            </w:pPr>
            <w:r w:rsidRPr="00C14614">
              <w:rPr>
                <w:lang w:eastAsia="ja-JP"/>
              </w:rPr>
              <w:t>224</w:t>
            </w:r>
          </w:p>
        </w:tc>
        <w:tc>
          <w:tcPr>
            <w:tcW w:w="990" w:type="dxa"/>
            <w:tcBorders>
              <w:top w:val="single" w:sz="4" w:space="0" w:color="auto"/>
              <w:left w:val="single" w:sz="4" w:space="0" w:color="auto"/>
              <w:bottom w:val="single" w:sz="4" w:space="0" w:color="auto"/>
              <w:right w:val="single" w:sz="4" w:space="0" w:color="auto"/>
            </w:tcBorders>
            <w:hideMark/>
          </w:tcPr>
          <w:p w14:paraId="181E3B51" w14:textId="77777777" w:rsidR="00C14614" w:rsidRPr="00C14614" w:rsidRDefault="00C14614" w:rsidP="00C14614">
            <w:pPr>
              <w:rPr>
                <w:lang w:eastAsia="ja-JP"/>
              </w:rPr>
            </w:pPr>
            <w:r w:rsidRPr="00C14614">
              <w:rPr>
                <w:lang w:eastAsia="ja-JP"/>
              </w:rPr>
              <w:t>96</w:t>
            </w:r>
          </w:p>
        </w:tc>
      </w:tr>
      <w:tr w:rsidR="00C14614" w:rsidRPr="00C14614" w14:paraId="6C8500E3" w14:textId="77777777" w:rsidTr="00CE4870">
        <w:trPr>
          <w:jc w:val="center"/>
        </w:trPr>
        <w:tc>
          <w:tcPr>
            <w:tcW w:w="9573" w:type="dxa"/>
            <w:gridSpan w:val="11"/>
            <w:tcBorders>
              <w:top w:val="single" w:sz="4" w:space="0" w:color="auto"/>
              <w:left w:val="single" w:sz="4" w:space="0" w:color="auto"/>
              <w:bottom w:val="single" w:sz="4" w:space="0" w:color="auto"/>
              <w:right w:val="single" w:sz="4" w:space="0" w:color="auto"/>
            </w:tcBorders>
            <w:hideMark/>
          </w:tcPr>
          <w:p w14:paraId="685E8AEF" w14:textId="77777777" w:rsidR="00C14614" w:rsidRPr="00C14614" w:rsidRDefault="00C14614" w:rsidP="00C14614">
            <w:pPr>
              <w:rPr>
                <w:lang w:eastAsia="ja-JP"/>
              </w:rPr>
            </w:pPr>
            <w:r w:rsidRPr="00C14614">
              <w:rPr>
                <w:lang w:eastAsia="ja-JP"/>
              </w:rPr>
              <w:t>NOTE 1:</w:t>
            </w:r>
            <w:r w:rsidRPr="00C14614">
              <w:rPr>
                <w:lang w:eastAsia="ja-JP"/>
              </w:rPr>
              <w:tab/>
              <w:t xml:space="preserve">The total number of interrupted slots is based on that SFN and subframe reference for per-FR gap in FR2 indicated by high layer parameter </w:t>
            </w:r>
            <w:proofErr w:type="spellStart"/>
            <w:r w:rsidRPr="00C14614">
              <w:rPr>
                <w:i/>
                <w:lang w:eastAsia="ja-JP"/>
              </w:rPr>
              <w:t>refServCellIndicator</w:t>
            </w:r>
            <w:proofErr w:type="spellEnd"/>
            <w:r w:rsidRPr="00C14614">
              <w:rPr>
                <w:i/>
                <w:lang w:eastAsia="ja-JP"/>
              </w:rPr>
              <w:t xml:space="preserve"> </w:t>
            </w:r>
            <w:r w:rsidRPr="00C14614">
              <w:rPr>
                <w:lang w:eastAsia="ja-JP"/>
              </w:rPr>
              <w:t>is an FR2 serving cell.</w:t>
            </w:r>
          </w:p>
          <w:p w14:paraId="0E04E2FF" w14:textId="77777777" w:rsidR="00C14614" w:rsidRPr="00C14614" w:rsidRDefault="00C14614" w:rsidP="00C14614">
            <w:pPr>
              <w:rPr>
                <w:lang w:eastAsia="ja-JP"/>
              </w:rPr>
            </w:pPr>
            <w:r w:rsidRPr="00C14614">
              <w:rPr>
                <w:lang w:eastAsia="ja-JP"/>
              </w:rPr>
              <w:t>NOTE 2:</w:t>
            </w:r>
            <w:r w:rsidRPr="00C14614">
              <w:rPr>
                <w:lang w:eastAsia="ja-JP"/>
              </w:rPr>
              <w:tab/>
              <w:t xml:space="preserve">Slot occurs before or after the measurement gap may be interrupted additionally if SFN and subframe reference for per-FR gap in FR2 indicated by high layer parameter </w:t>
            </w:r>
            <w:proofErr w:type="spellStart"/>
            <w:r w:rsidRPr="00C14614">
              <w:rPr>
                <w:lang w:eastAsia="ja-JP"/>
              </w:rPr>
              <w:t>refServCellIndicator</w:t>
            </w:r>
            <w:proofErr w:type="spellEnd"/>
            <w:r w:rsidRPr="00C14614">
              <w:rPr>
                <w:lang w:eastAsia="ja-JP"/>
              </w:rPr>
              <w:t xml:space="preserve"> is an FR1 serving cell.</w:t>
            </w:r>
          </w:p>
        </w:tc>
        <w:bookmarkEnd w:id="37"/>
      </w:tr>
    </w:tbl>
    <w:p w14:paraId="458003C5" w14:textId="77777777" w:rsidR="00C14614" w:rsidRPr="00C14614" w:rsidRDefault="00C14614" w:rsidP="00C14614">
      <w:pPr>
        <w:rPr>
          <w:lang w:val="en-US" w:eastAsia="ja-JP"/>
        </w:rPr>
      </w:pPr>
    </w:p>
    <w:p w14:paraId="5B1D676B" w14:textId="77777777" w:rsidR="00C14614" w:rsidRPr="00C14614" w:rsidRDefault="00C14614" w:rsidP="00C14614">
      <w:pPr>
        <w:numPr>
          <w:ilvl w:val="0"/>
          <w:numId w:val="30"/>
        </w:numPr>
        <w:rPr>
          <w:lang w:eastAsia="ja-JP"/>
        </w:rPr>
      </w:pPr>
      <w:r w:rsidRPr="00C14614">
        <w:rPr>
          <w:lang w:eastAsia="ja-JP"/>
        </w:rPr>
        <w:t xml:space="preserve">Synchronous MG interruption for present SCS doesn’t need to be updated. </w:t>
      </w:r>
    </w:p>
    <w:p w14:paraId="12155F52" w14:textId="77777777" w:rsidR="00C14614" w:rsidRPr="00C14614" w:rsidRDefault="00C14614" w:rsidP="00C14614">
      <w:pPr>
        <w:rPr>
          <w:b/>
          <w:u w:val="single"/>
          <w:lang w:val="en-US" w:eastAsia="ja-JP"/>
        </w:rPr>
      </w:pPr>
    </w:p>
    <w:p w14:paraId="58F69265" w14:textId="77777777" w:rsidR="00C14614" w:rsidRPr="00C14614" w:rsidRDefault="00C14614" w:rsidP="00C14614">
      <w:pPr>
        <w:tabs>
          <w:tab w:val="num" w:pos="360"/>
        </w:tabs>
        <w:rPr>
          <w:b/>
          <w:bCs/>
          <w:u w:val="single"/>
          <w:lang w:eastAsia="ja-JP"/>
        </w:rPr>
      </w:pPr>
      <w:r w:rsidRPr="00C14614">
        <w:rPr>
          <w:b/>
          <w:bCs/>
          <w:u w:val="single"/>
          <w:lang w:eastAsia="ja-JP"/>
        </w:rPr>
        <w:t>LBT impacts on RRM requirements</w:t>
      </w:r>
    </w:p>
    <w:p w14:paraId="065B2315" w14:textId="77777777" w:rsidR="00C14614" w:rsidRPr="00C14614" w:rsidRDefault="00C14614" w:rsidP="00C14614">
      <w:pPr>
        <w:numPr>
          <w:ilvl w:val="0"/>
          <w:numId w:val="30"/>
        </w:numPr>
        <w:rPr>
          <w:lang w:eastAsia="ja-JP"/>
        </w:rPr>
      </w:pPr>
      <w:r w:rsidRPr="00C14614">
        <w:rPr>
          <w:lang w:eastAsia="ja-JP"/>
        </w:rPr>
        <w:t>RAN4 will define FR2-2 RRM requirements with CCA in Rel-17</w:t>
      </w:r>
    </w:p>
    <w:p w14:paraId="715D8FCD" w14:textId="77777777" w:rsidR="00C14614" w:rsidRPr="00C14614" w:rsidRDefault="00C14614" w:rsidP="00C14614">
      <w:pPr>
        <w:numPr>
          <w:ilvl w:val="0"/>
          <w:numId w:val="30"/>
        </w:numPr>
        <w:rPr>
          <w:lang w:eastAsia="ja-JP"/>
        </w:rPr>
      </w:pPr>
      <w:r w:rsidRPr="00C14614">
        <w:rPr>
          <w:lang w:eastAsia="ja-JP"/>
        </w:rPr>
        <w:t>RAN4 will include the RRM requirements with LBT in FR2-2 in the clauses created for NR-U</w:t>
      </w:r>
    </w:p>
    <w:p w14:paraId="2D62AE00" w14:textId="77777777" w:rsidR="00C14614" w:rsidRPr="00C14614" w:rsidRDefault="00C14614" w:rsidP="00C14614">
      <w:pPr>
        <w:numPr>
          <w:ilvl w:val="0"/>
          <w:numId w:val="30"/>
        </w:numPr>
        <w:rPr>
          <w:lang w:eastAsia="ja-JP"/>
        </w:rPr>
      </w:pPr>
      <w:r w:rsidRPr="00C14614">
        <w:rPr>
          <w:lang w:eastAsia="ja-JP"/>
        </w:rPr>
        <w:t>Adopt the relaxation methods used in NR-U (core requirements are extended to compensate the missed samples) as a baseline</w:t>
      </w:r>
    </w:p>
    <w:p w14:paraId="3DB9F9A9" w14:textId="77777777" w:rsidR="00C14614" w:rsidRPr="00C14614" w:rsidRDefault="00C14614" w:rsidP="00C14614">
      <w:pPr>
        <w:numPr>
          <w:ilvl w:val="0"/>
          <w:numId w:val="30"/>
        </w:numPr>
        <w:rPr>
          <w:lang w:eastAsia="ja-JP"/>
        </w:rPr>
      </w:pPr>
      <w:r w:rsidRPr="00C14614">
        <w:rPr>
          <w:lang w:eastAsia="ja-JP"/>
        </w:rPr>
        <w:t>RAN4 will reflect the LBT failures by extending the RRM requirements by N*SMTC/SSB occasions when there is at least one SMTC/SSB occasion not available at UE within N*SMTC/SSB occasions, where N is:</w:t>
      </w:r>
    </w:p>
    <w:p w14:paraId="22ABA30F" w14:textId="77777777" w:rsidR="00C14614" w:rsidRPr="00C14614" w:rsidRDefault="00C14614" w:rsidP="00C14614">
      <w:pPr>
        <w:numPr>
          <w:ilvl w:val="1"/>
          <w:numId w:val="30"/>
        </w:numPr>
        <w:rPr>
          <w:lang w:eastAsia="ja-JP"/>
        </w:rPr>
      </w:pPr>
      <w:r w:rsidRPr="00C14614">
        <w:rPr>
          <w:lang w:eastAsia="ja-JP"/>
        </w:rPr>
        <w:t>Option 1: N is equal to the RX beams sweeping scaling factor</w:t>
      </w:r>
    </w:p>
    <w:p w14:paraId="2D9B480C" w14:textId="77777777" w:rsidR="00C14614" w:rsidRPr="00C14614" w:rsidRDefault="00C14614" w:rsidP="00C14614">
      <w:pPr>
        <w:numPr>
          <w:ilvl w:val="1"/>
          <w:numId w:val="30"/>
        </w:numPr>
        <w:rPr>
          <w:lang w:eastAsia="ja-JP"/>
        </w:rPr>
      </w:pPr>
      <w:r w:rsidRPr="00C14614">
        <w:rPr>
          <w:lang w:eastAsia="ja-JP"/>
        </w:rPr>
        <w:t>Option 2: N is defined on case-by-case basis</w:t>
      </w:r>
    </w:p>
    <w:p w14:paraId="3927C6C8" w14:textId="77777777" w:rsidR="00C14614" w:rsidRPr="00C14614" w:rsidRDefault="00C14614" w:rsidP="00C14614">
      <w:pPr>
        <w:numPr>
          <w:ilvl w:val="1"/>
          <w:numId w:val="30"/>
        </w:numPr>
        <w:rPr>
          <w:lang w:eastAsia="ja-JP"/>
        </w:rPr>
      </w:pPr>
      <w:r w:rsidRPr="00C14614">
        <w:rPr>
          <w:lang w:eastAsia="ja-JP"/>
        </w:rPr>
        <w:t>Other options are not precluded</w:t>
      </w:r>
    </w:p>
    <w:p w14:paraId="4601B901" w14:textId="77777777" w:rsidR="00C14614" w:rsidRPr="00C14614" w:rsidRDefault="00C14614" w:rsidP="00C14614">
      <w:pPr>
        <w:numPr>
          <w:ilvl w:val="0"/>
          <w:numId w:val="30"/>
        </w:numPr>
        <w:rPr>
          <w:lang w:eastAsia="ja-JP"/>
        </w:rPr>
      </w:pPr>
      <w:r w:rsidRPr="00C14614">
        <w:rPr>
          <w:lang w:eastAsia="ja-JP"/>
        </w:rPr>
        <w:t>Maintain the working assumption on the number of SSB successive candidate positions of the same SSB index that UE is required to monitor for RRM requirements with CCA</w:t>
      </w:r>
    </w:p>
    <w:p w14:paraId="4B2326BE" w14:textId="77777777" w:rsidR="00C14614" w:rsidRPr="00C14614" w:rsidRDefault="00C14614" w:rsidP="00C14614">
      <w:pPr>
        <w:numPr>
          <w:ilvl w:val="0"/>
          <w:numId w:val="30"/>
        </w:numPr>
        <w:rPr>
          <w:lang w:eastAsia="ja-JP"/>
        </w:rPr>
      </w:pPr>
      <w:r w:rsidRPr="00C14614">
        <w:rPr>
          <w:lang w:eastAsia="ja-JP"/>
        </w:rPr>
        <w:t>FFS whether to apply scaling to the maximum number of allowed measurement occasions to be missed due to LBT failure</w:t>
      </w:r>
    </w:p>
    <w:p w14:paraId="1E921686" w14:textId="77777777" w:rsidR="00C14614" w:rsidRPr="00C14614" w:rsidRDefault="00C14614" w:rsidP="00C14614">
      <w:pPr>
        <w:numPr>
          <w:ilvl w:val="0"/>
          <w:numId w:val="30"/>
        </w:numPr>
        <w:rPr>
          <w:lang w:eastAsia="ja-JP"/>
        </w:rPr>
      </w:pPr>
      <w:proofErr w:type="spellStart"/>
      <w:r w:rsidRPr="00C14614">
        <w:rPr>
          <w:lang w:eastAsia="ja-JP"/>
        </w:rPr>
        <w:t>DraftCR</w:t>
      </w:r>
      <w:proofErr w:type="spellEnd"/>
      <w:r w:rsidRPr="00C14614">
        <w:rPr>
          <w:lang w:eastAsia="ja-JP"/>
        </w:rPr>
        <w:t xml:space="preserve"> Work split </w:t>
      </w:r>
    </w:p>
    <w:p w14:paraId="6576E1CD" w14:textId="77777777" w:rsidR="00C14614" w:rsidRPr="00C14614" w:rsidRDefault="00C14614" w:rsidP="00C14614">
      <w:pPr>
        <w:numPr>
          <w:ilvl w:val="1"/>
          <w:numId w:val="30"/>
        </w:numPr>
        <w:rPr>
          <w:lang w:eastAsia="ja-JP"/>
        </w:rPr>
      </w:pPr>
      <w:proofErr w:type="spellStart"/>
      <w:r w:rsidRPr="00C14614">
        <w:rPr>
          <w:lang w:eastAsia="ja-JP"/>
        </w:rPr>
        <w:t>DraftCR</w:t>
      </w:r>
      <w:proofErr w:type="spellEnd"/>
      <w:r w:rsidRPr="00C14614">
        <w:rPr>
          <w:lang w:eastAsia="ja-JP"/>
        </w:rPr>
        <w:t xml:space="preserve"> for FR2-2 LBT support in RRC_IDLE, RRC_INACTIVE and RRC_CONNECTED state mobility requirements -     </w:t>
      </w:r>
      <w:r w:rsidRPr="00C14614">
        <w:rPr>
          <w:b/>
          <w:bCs/>
          <w:i/>
          <w:iCs/>
          <w:lang w:eastAsia="ja-JP"/>
        </w:rPr>
        <w:t>Intel</w:t>
      </w:r>
    </w:p>
    <w:p w14:paraId="1CC16E7C" w14:textId="77777777" w:rsidR="00C14614" w:rsidRPr="00C14614" w:rsidRDefault="00C14614" w:rsidP="00C14614">
      <w:pPr>
        <w:numPr>
          <w:ilvl w:val="1"/>
          <w:numId w:val="30"/>
        </w:numPr>
        <w:rPr>
          <w:lang w:eastAsia="ja-JP"/>
        </w:rPr>
      </w:pPr>
      <w:proofErr w:type="spellStart"/>
      <w:r w:rsidRPr="00C14614">
        <w:rPr>
          <w:lang w:eastAsia="ja-JP"/>
        </w:rPr>
        <w:t>DraftCR</w:t>
      </w:r>
      <w:proofErr w:type="spellEnd"/>
      <w:r w:rsidRPr="00C14614">
        <w:rPr>
          <w:lang w:eastAsia="ja-JP"/>
        </w:rPr>
        <w:t xml:space="preserve"> for FR2-2 LBT support in Radio Link Monitoring and Link recovery procedures -     </w:t>
      </w:r>
      <w:r w:rsidRPr="00C14614">
        <w:rPr>
          <w:b/>
          <w:bCs/>
          <w:i/>
          <w:iCs/>
          <w:lang w:eastAsia="ja-JP"/>
        </w:rPr>
        <w:t>Huawei</w:t>
      </w:r>
    </w:p>
    <w:p w14:paraId="43B84BEF" w14:textId="77777777" w:rsidR="00C14614" w:rsidRPr="00C14614" w:rsidRDefault="00C14614" w:rsidP="00C14614">
      <w:pPr>
        <w:numPr>
          <w:ilvl w:val="1"/>
          <w:numId w:val="30"/>
        </w:numPr>
        <w:rPr>
          <w:lang w:eastAsia="ja-JP"/>
        </w:rPr>
      </w:pPr>
      <w:proofErr w:type="spellStart"/>
      <w:r w:rsidRPr="00C14614">
        <w:rPr>
          <w:lang w:eastAsia="ja-JP"/>
        </w:rPr>
        <w:t>DraftCR</w:t>
      </w:r>
      <w:proofErr w:type="spellEnd"/>
      <w:r w:rsidRPr="00C14614">
        <w:rPr>
          <w:lang w:eastAsia="ja-JP"/>
        </w:rPr>
        <w:t xml:space="preserve"> for FR2-2 LBT support in </w:t>
      </w:r>
      <w:proofErr w:type="spellStart"/>
      <w:r w:rsidRPr="00C14614">
        <w:rPr>
          <w:lang w:eastAsia="ja-JP"/>
        </w:rPr>
        <w:t>SCell</w:t>
      </w:r>
      <w:proofErr w:type="spellEnd"/>
      <w:r w:rsidRPr="00C14614">
        <w:rPr>
          <w:lang w:eastAsia="ja-JP"/>
        </w:rPr>
        <w:t xml:space="preserve"> Activation and Deactivation Delay requirements and Active TCI state switching delay requirements -     </w:t>
      </w:r>
      <w:r w:rsidRPr="00C14614">
        <w:rPr>
          <w:b/>
          <w:bCs/>
          <w:i/>
          <w:iCs/>
          <w:lang w:eastAsia="ja-JP"/>
        </w:rPr>
        <w:t>MTK</w:t>
      </w:r>
    </w:p>
    <w:p w14:paraId="1045F535" w14:textId="77777777" w:rsidR="00C14614" w:rsidRPr="00C14614" w:rsidRDefault="00C14614" w:rsidP="00C14614">
      <w:pPr>
        <w:numPr>
          <w:ilvl w:val="1"/>
          <w:numId w:val="30"/>
        </w:numPr>
        <w:rPr>
          <w:lang w:eastAsia="ja-JP"/>
        </w:rPr>
      </w:pPr>
      <w:proofErr w:type="spellStart"/>
      <w:r w:rsidRPr="00C14614">
        <w:rPr>
          <w:lang w:eastAsia="ja-JP"/>
        </w:rPr>
        <w:t>DraftCR</w:t>
      </w:r>
      <w:proofErr w:type="spellEnd"/>
      <w:r w:rsidRPr="00C14614">
        <w:rPr>
          <w:lang w:eastAsia="ja-JP"/>
        </w:rPr>
        <w:t xml:space="preserve"> for FR2-2 LBT support in Measurement procedure -     </w:t>
      </w:r>
      <w:r w:rsidRPr="00C14614">
        <w:rPr>
          <w:b/>
          <w:bCs/>
          <w:i/>
          <w:iCs/>
          <w:lang w:eastAsia="ja-JP"/>
        </w:rPr>
        <w:t>Nokia</w:t>
      </w:r>
    </w:p>
    <w:p w14:paraId="66DC9C83" w14:textId="77777777" w:rsidR="00C14614" w:rsidRPr="00C14614" w:rsidRDefault="00C14614" w:rsidP="00C14614">
      <w:pPr>
        <w:numPr>
          <w:ilvl w:val="1"/>
          <w:numId w:val="30"/>
        </w:numPr>
        <w:rPr>
          <w:lang w:eastAsia="ja-JP"/>
        </w:rPr>
      </w:pPr>
      <w:proofErr w:type="spellStart"/>
      <w:r w:rsidRPr="00C14614">
        <w:rPr>
          <w:lang w:eastAsia="ja-JP"/>
        </w:rPr>
        <w:t>DraftCR</w:t>
      </w:r>
      <w:proofErr w:type="spellEnd"/>
      <w:r w:rsidRPr="00C14614">
        <w:rPr>
          <w:lang w:eastAsia="ja-JP"/>
        </w:rPr>
        <w:t xml:space="preserve"> for FR2-2 LBT support in requirements for </w:t>
      </w:r>
      <w:proofErr w:type="spellStart"/>
      <w:r w:rsidRPr="00C14614">
        <w:rPr>
          <w:lang w:eastAsia="ja-JP"/>
        </w:rPr>
        <w:t>PSCell</w:t>
      </w:r>
      <w:proofErr w:type="spellEnd"/>
      <w:r w:rsidRPr="00C14614">
        <w:rPr>
          <w:lang w:eastAsia="ja-JP"/>
        </w:rPr>
        <w:t xml:space="preserve"> addition and release delay, </w:t>
      </w:r>
      <w:proofErr w:type="spellStart"/>
      <w:r w:rsidRPr="00C14614">
        <w:rPr>
          <w:lang w:eastAsia="ja-JP"/>
        </w:rPr>
        <w:t>PSCell</w:t>
      </w:r>
      <w:proofErr w:type="spellEnd"/>
      <w:r w:rsidRPr="00C14614">
        <w:rPr>
          <w:lang w:eastAsia="ja-JP"/>
        </w:rPr>
        <w:t xml:space="preserve"> change and Conditional </w:t>
      </w:r>
      <w:proofErr w:type="spellStart"/>
      <w:r w:rsidRPr="00C14614">
        <w:rPr>
          <w:lang w:eastAsia="ja-JP"/>
        </w:rPr>
        <w:t>PSCell</w:t>
      </w:r>
      <w:proofErr w:type="spellEnd"/>
      <w:r w:rsidRPr="00C14614">
        <w:rPr>
          <w:lang w:eastAsia="ja-JP"/>
        </w:rPr>
        <w:t xml:space="preserve"> change -     </w:t>
      </w:r>
      <w:r w:rsidRPr="00C14614">
        <w:rPr>
          <w:b/>
          <w:bCs/>
          <w:i/>
          <w:iCs/>
          <w:lang w:eastAsia="ja-JP"/>
        </w:rPr>
        <w:t>vivo</w:t>
      </w:r>
    </w:p>
    <w:p w14:paraId="386D3883" w14:textId="77777777" w:rsidR="00C14614" w:rsidRPr="00C14614" w:rsidRDefault="00C14614" w:rsidP="00C14614">
      <w:pPr>
        <w:numPr>
          <w:ilvl w:val="0"/>
          <w:numId w:val="30"/>
        </w:numPr>
        <w:rPr>
          <w:lang w:eastAsia="ja-JP"/>
        </w:rPr>
      </w:pPr>
      <w:r w:rsidRPr="00C14614">
        <w:rPr>
          <w:bCs/>
          <w:lang w:eastAsia="ja-JP"/>
        </w:rPr>
        <w:t>Following RRM requirements to be defined for LBT support in FR2-2.</w:t>
      </w:r>
    </w:p>
    <w:tbl>
      <w:tblPr>
        <w:tblW w:w="7296"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792"/>
        <w:gridCol w:w="5504"/>
      </w:tblGrid>
      <w:tr w:rsidR="00C14614" w:rsidRPr="00C14614" w14:paraId="016D0751" w14:textId="77777777" w:rsidTr="00CE4870">
        <w:trPr>
          <w:trHeight w:val="84"/>
        </w:trPr>
        <w:tc>
          <w:tcPr>
            <w:tcW w:w="0" w:type="auto"/>
            <w:gridSpan w:val="2"/>
            <w:tcBorders>
              <w:top w:val="single" w:sz="4" w:space="0" w:color="auto"/>
              <w:left w:val="single" w:sz="4" w:space="0" w:color="auto"/>
              <w:right w:val="single" w:sz="4" w:space="0" w:color="auto"/>
            </w:tcBorders>
            <w:hideMark/>
          </w:tcPr>
          <w:p w14:paraId="511DDB25" w14:textId="77777777" w:rsidR="00C14614" w:rsidRPr="00C14614" w:rsidRDefault="00C14614" w:rsidP="00C14614">
            <w:pPr>
              <w:rPr>
                <w:lang w:eastAsia="ja-JP"/>
              </w:rPr>
            </w:pPr>
            <w:r w:rsidRPr="00C14614">
              <w:rPr>
                <w:bCs/>
                <w:lang w:eastAsia="ja-JP"/>
              </w:rPr>
              <w:lastRenderedPageBreak/>
              <w:t>RRM requirements to be defined for LBT support in FR2-2</w:t>
            </w:r>
            <w:r w:rsidRPr="00C14614">
              <w:rPr>
                <w:b/>
                <w:lang w:eastAsia="ja-JP"/>
              </w:rPr>
              <w:t xml:space="preserve"> </w:t>
            </w:r>
          </w:p>
        </w:tc>
      </w:tr>
      <w:tr w:rsidR="00C14614" w:rsidRPr="00C14614" w14:paraId="22DE317F" w14:textId="77777777" w:rsidTr="00CE4870">
        <w:trPr>
          <w:trHeight w:val="84"/>
        </w:trPr>
        <w:tc>
          <w:tcPr>
            <w:tcW w:w="0" w:type="auto"/>
            <w:tcBorders>
              <w:top w:val="single" w:sz="4" w:space="0" w:color="auto"/>
              <w:left w:val="single" w:sz="4" w:space="0" w:color="auto"/>
              <w:right w:val="single" w:sz="4" w:space="0" w:color="auto"/>
            </w:tcBorders>
          </w:tcPr>
          <w:p w14:paraId="4EBE5EFB" w14:textId="77777777" w:rsidR="00C14614" w:rsidRPr="00C14614" w:rsidRDefault="00C14614" w:rsidP="00C14614">
            <w:pPr>
              <w:rPr>
                <w:bCs/>
                <w:lang w:eastAsia="ja-JP"/>
              </w:rPr>
            </w:pPr>
            <w:r w:rsidRPr="00C14614">
              <w:rPr>
                <w:bCs/>
                <w:lang w:eastAsia="ja-JP"/>
              </w:rPr>
              <w:t>Frequency bands grouping</w:t>
            </w:r>
          </w:p>
        </w:tc>
        <w:tc>
          <w:tcPr>
            <w:tcW w:w="0" w:type="auto"/>
            <w:tcBorders>
              <w:top w:val="single" w:sz="4" w:space="0" w:color="auto"/>
              <w:left w:val="single" w:sz="4" w:space="0" w:color="auto"/>
              <w:right w:val="single" w:sz="4" w:space="0" w:color="auto"/>
            </w:tcBorders>
          </w:tcPr>
          <w:p w14:paraId="784E91A2" w14:textId="77777777" w:rsidR="00C14614" w:rsidRPr="00C14614" w:rsidRDefault="00C14614" w:rsidP="00C14614">
            <w:pPr>
              <w:rPr>
                <w:b/>
                <w:bCs/>
                <w:lang w:eastAsia="ja-JP"/>
              </w:rPr>
            </w:pPr>
            <w:r w:rsidRPr="00C14614">
              <w:rPr>
                <w:b/>
                <w:bCs/>
                <w:lang w:eastAsia="ja-JP"/>
              </w:rPr>
              <w:t>3.5.3 NR operating bands in FR2</w:t>
            </w:r>
          </w:p>
          <w:p w14:paraId="7935DFF8" w14:textId="77777777" w:rsidR="00C14614" w:rsidRPr="00C14614" w:rsidRDefault="00C14614" w:rsidP="00C14614">
            <w:pPr>
              <w:rPr>
                <w:i/>
                <w:iCs/>
                <w:lang w:eastAsia="ja-JP"/>
              </w:rPr>
            </w:pPr>
            <w:r w:rsidRPr="00C14614">
              <w:rPr>
                <w:i/>
                <w:iCs/>
                <w:lang w:eastAsia="ja-JP"/>
              </w:rPr>
              <w:t>Note: Need to wait for RF agreements related to REFSENS and UE power class</w:t>
            </w:r>
          </w:p>
        </w:tc>
      </w:tr>
      <w:tr w:rsidR="00C14614" w:rsidRPr="00C14614" w14:paraId="24837355" w14:textId="77777777" w:rsidTr="00CE4870">
        <w:trPr>
          <w:trHeight w:val="133"/>
        </w:trPr>
        <w:tc>
          <w:tcPr>
            <w:tcW w:w="1792" w:type="dxa"/>
            <w:vMerge w:val="restart"/>
            <w:tcBorders>
              <w:top w:val="single" w:sz="4" w:space="0" w:color="auto"/>
              <w:left w:val="single" w:sz="4" w:space="0" w:color="auto"/>
              <w:bottom w:val="single" w:sz="4" w:space="0" w:color="auto"/>
              <w:right w:val="single" w:sz="4" w:space="0" w:color="auto"/>
            </w:tcBorders>
            <w:hideMark/>
          </w:tcPr>
          <w:p w14:paraId="411D871D" w14:textId="77777777" w:rsidR="00C14614" w:rsidRPr="00C14614" w:rsidRDefault="00C14614" w:rsidP="00C14614">
            <w:pPr>
              <w:rPr>
                <w:lang w:eastAsia="ja-JP"/>
              </w:rPr>
            </w:pPr>
            <w:r w:rsidRPr="00C14614">
              <w:rPr>
                <w:lang w:eastAsia="ja-JP"/>
              </w:rPr>
              <w:t>Cell reselection</w:t>
            </w:r>
          </w:p>
        </w:tc>
        <w:tc>
          <w:tcPr>
            <w:tcW w:w="5504" w:type="dxa"/>
            <w:tcBorders>
              <w:top w:val="single" w:sz="4" w:space="0" w:color="auto"/>
              <w:left w:val="single" w:sz="4" w:space="0" w:color="auto"/>
              <w:bottom w:val="single" w:sz="4" w:space="0" w:color="auto"/>
              <w:right w:val="single" w:sz="4" w:space="0" w:color="auto"/>
            </w:tcBorders>
            <w:hideMark/>
          </w:tcPr>
          <w:p w14:paraId="24D5434C" w14:textId="77777777" w:rsidR="00C14614" w:rsidRPr="00C14614" w:rsidRDefault="00C14614" w:rsidP="00C14614">
            <w:pPr>
              <w:rPr>
                <w:b/>
                <w:bCs/>
                <w:lang w:eastAsia="ja-JP"/>
              </w:rPr>
            </w:pPr>
            <w:r w:rsidRPr="00C14614">
              <w:rPr>
                <w:b/>
                <w:bCs/>
                <w:lang w:eastAsia="ja-JP"/>
              </w:rPr>
              <w:t>4.2A.2.2 Measurement of serving cell</w:t>
            </w:r>
          </w:p>
        </w:tc>
      </w:tr>
      <w:tr w:rsidR="00C14614" w:rsidRPr="00C14614" w14:paraId="65BF8039" w14:textId="77777777" w:rsidTr="00CE4870">
        <w:trPr>
          <w:trHeight w:val="133"/>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61EC4A9C" w14:textId="77777777" w:rsidR="00C14614" w:rsidRPr="00C14614" w:rsidRDefault="00C14614" w:rsidP="00C14614">
            <w:pPr>
              <w:rPr>
                <w:lang w:eastAsia="ja-JP"/>
              </w:rPr>
            </w:pPr>
          </w:p>
        </w:tc>
        <w:tc>
          <w:tcPr>
            <w:tcW w:w="5504" w:type="dxa"/>
            <w:tcBorders>
              <w:top w:val="single" w:sz="4" w:space="0" w:color="auto"/>
              <w:left w:val="single" w:sz="4" w:space="0" w:color="auto"/>
              <w:bottom w:val="single" w:sz="4" w:space="0" w:color="auto"/>
              <w:right w:val="single" w:sz="4" w:space="0" w:color="auto"/>
            </w:tcBorders>
            <w:hideMark/>
          </w:tcPr>
          <w:p w14:paraId="40F72E7E" w14:textId="77777777" w:rsidR="00C14614" w:rsidRPr="00C14614" w:rsidRDefault="00C14614" w:rsidP="00C14614">
            <w:pPr>
              <w:rPr>
                <w:b/>
                <w:bCs/>
                <w:lang w:eastAsia="ja-JP"/>
              </w:rPr>
            </w:pPr>
            <w:r w:rsidRPr="00C14614">
              <w:rPr>
                <w:b/>
                <w:bCs/>
                <w:lang w:eastAsia="ja-JP"/>
              </w:rPr>
              <w:t>4.2A.2.3 Intra-frequency</w:t>
            </w:r>
          </w:p>
        </w:tc>
      </w:tr>
      <w:tr w:rsidR="00C14614" w:rsidRPr="00C14614" w14:paraId="67353334" w14:textId="77777777" w:rsidTr="00CE4870">
        <w:trPr>
          <w:trHeight w:val="132"/>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7EA6EC7C" w14:textId="77777777" w:rsidR="00C14614" w:rsidRPr="00C14614" w:rsidRDefault="00C14614" w:rsidP="00C14614">
            <w:pPr>
              <w:rPr>
                <w:lang w:eastAsia="ja-JP"/>
              </w:rPr>
            </w:pPr>
          </w:p>
        </w:tc>
        <w:tc>
          <w:tcPr>
            <w:tcW w:w="5504" w:type="dxa"/>
            <w:tcBorders>
              <w:top w:val="single" w:sz="4" w:space="0" w:color="auto"/>
              <w:left w:val="single" w:sz="4" w:space="0" w:color="auto"/>
              <w:bottom w:val="single" w:sz="4" w:space="0" w:color="auto"/>
              <w:right w:val="single" w:sz="4" w:space="0" w:color="auto"/>
            </w:tcBorders>
            <w:hideMark/>
          </w:tcPr>
          <w:p w14:paraId="64CB52D2" w14:textId="77777777" w:rsidR="00C14614" w:rsidRPr="00C14614" w:rsidRDefault="00C14614" w:rsidP="00C14614">
            <w:pPr>
              <w:rPr>
                <w:b/>
                <w:bCs/>
                <w:lang w:eastAsia="ja-JP"/>
              </w:rPr>
            </w:pPr>
            <w:r w:rsidRPr="00C14614">
              <w:rPr>
                <w:b/>
                <w:bCs/>
                <w:lang w:eastAsia="ja-JP"/>
              </w:rPr>
              <w:t>4.2A.2.4 Inter-frequency</w:t>
            </w:r>
          </w:p>
        </w:tc>
      </w:tr>
      <w:tr w:rsidR="00C14614" w:rsidRPr="00C14614" w14:paraId="0B340EC6" w14:textId="77777777" w:rsidTr="00CE4870">
        <w:trPr>
          <w:trHeight w:val="161"/>
        </w:trPr>
        <w:tc>
          <w:tcPr>
            <w:tcW w:w="1792" w:type="dxa"/>
            <w:tcBorders>
              <w:top w:val="single" w:sz="4" w:space="0" w:color="auto"/>
              <w:left w:val="single" w:sz="4" w:space="0" w:color="auto"/>
              <w:bottom w:val="single" w:sz="4" w:space="0" w:color="auto"/>
              <w:right w:val="single" w:sz="4" w:space="0" w:color="auto"/>
            </w:tcBorders>
            <w:hideMark/>
          </w:tcPr>
          <w:p w14:paraId="7EFA47D3" w14:textId="77777777" w:rsidR="00C14614" w:rsidRPr="00C14614" w:rsidRDefault="00C14614" w:rsidP="00C14614">
            <w:pPr>
              <w:rPr>
                <w:lang w:eastAsia="ja-JP"/>
              </w:rPr>
            </w:pPr>
            <w:r w:rsidRPr="00C14614">
              <w:rPr>
                <w:lang w:eastAsia="ja-JP"/>
              </w:rPr>
              <w:t>Handover</w:t>
            </w:r>
          </w:p>
        </w:tc>
        <w:tc>
          <w:tcPr>
            <w:tcW w:w="5504" w:type="dxa"/>
            <w:tcBorders>
              <w:top w:val="single" w:sz="4" w:space="0" w:color="auto"/>
              <w:left w:val="single" w:sz="4" w:space="0" w:color="auto"/>
              <w:bottom w:val="single" w:sz="4" w:space="0" w:color="auto"/>
              <w:right w:val="single" w:sz="4" w:space="0" w:color="auto"/>
            </w:tcBorders>
            <w:hideMark/>
          </w:tcPr>
          <w:p w14:paraId="62A2661B" w14:textId="77777777" w:rsidR="00C14614" w:rsidRPr="00C14614" w:rsidRDefault="00C14614" w:rsidP="00C14614">
            <w:pPr>
              <w:rPr>
                <w:b/>
                <w:bCs/>
                <w:lang w:eastAsia="ja-JP"/>
              </w:rPr>
            </w:pPr>
            <w:r w:rsidRPr="00C14614">
              <w:rPr>
                <w:b/>
                <w:bCs/>
                <w:lang w:eastAsia="ja-JP"/>
              </w:rPr>
              <w:t>6.1B Handover to target cell using CCA</w:t>
            </w:r>
          </w:p>
        </w:tc>
      </w:tr>
      <w:tr w:rsidR="00C14614" w:rsidRPr="00C14614" w14:paraId="6846173E" w14:textId="77777777" w:rsidTr="00CE4870">
        <w:trPr>
          <w:trHeight w:val="133"/>
        </w:trPr>
        <w:tc>
          <w:tcPr>
            <w:tcW w:w="1792" w:type="dxa"/>
            <w:vMerge w:val="restart"/>
            <w:tcBorders>
              <w:top w:val="single" w:sz="4" w:space="0" w:color="auto"/>
              <w:left w:val="single" w:sz="4" w:space="0" w:color="auto"/>
              <w:bottom w:val="single" w:sz="4" w:space="0" w:color="auto"/>
              <w:right w:val="single" w:sz="4" w:space="0" w:color="auto"/>
            </w:tcBorders>
            <w:hideMark/>
          </w:tcPr>
          <w:p w14:paraId="67278A29" w14:textId="77777777" w:rsidR="00C14614" w:rsidRPr="00C14614" w:rsidRDefault="00C14614" w:rsidP="00C14614">
            <w:pPr>
              <w:rPr>
                <w:lang w:eastAsia="ja-JP"/>
              </w:rPr>
            </w:pPr>
            <w:r w:rsidRPr="00C14614">
              <w:rPr>
                <w:lang w:eastAsia="ja-JP"/>
              </w:rPr>
              <w:t>RRC Connection Mobility Control</w:t>
            </w:r>
          </w:p>
        </w:tc>
        <w:tc>
          <w:tcPr>
            <w:tcW w:w="5504" w:type="dxa"/>
            <w:tcBorders>
              <w:top w:val="single" w:sz="4" w:space="0" w:color="auto"/>
              <w:left w:val="single" w:sz="4" w:space="0" w:color="auto"/>
              <w:bottom w:val="single" w:sz="4" w:space="0" w:color="auto"/>
              <w:right w:val="single" w:sz="4" w:space="0" w:color="auto"/>
            </w:tcBorders>
            <w:hideMark/>
          </w:tcPr>
          <w:p w14:paraId="72EC24A1" w14:textId="77777777" w:rsidR="00C14614" w:rsidRPr="00C14614" w:rsidRDefault="00C14614" w:rsidP="00C14614">
            <w:pPr>
              <w:rPr>
                <w:b/>
                <w:bCs/>
                <w:lang w:eastAsia="ja-JP"/>
              </w:rPr>
            </w:pPr>
            <w:r w:rsidRPr="00C14614">
              <w:rPr>
                <w:b/>
                <w:bCs/>
                <w:lang w:eastAsia="ja-JP"/>
              </w:rPr>
              <w:t>6.2.1A RRC re-establishment with CCA</w:t>
            </w:r>
          </w:p>
        </w:tc>
      </w:tr>
      <w:tr w:rsidR="00C14614" w:rsidRPr="00C14614" w14:paraId="3EFF3F27" w14:textId="77777777" w:rsidTr="00CE4870">
        <w:trPr>
          <w:trHeight w:val="132"/>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63F68EF2" w14:textId="77777777" w:rsidR="00C14614" w:rsidRPr="00C14614" w:rsidRDefault="00C14614" w:rsidP="00C14614">
            <w:pPr>
              <w:rPr>
                <w:lang w:eastAsia="ja-JP"/>
              </w:rPr>
            </w:pPr>
          </w:p>
        </w:tc>
        <w:tc>
          <w:tcPr>
            <w:tcW w:w="5504" w:type="dxa"/>
            <w:tcBorders>
              <w:top w:val="single" w:sz="4" w:space="0" w:color="auto"/>
              <w:left w:val="single" w:sz="4" w:space="0" w:color="auto"/>
              <w:bottom w:val="single" w:sz="4" w:space="0" w:color="auto"/>
              <w:right w:val="single" w:sz="4" w:space="0" w:color="auto"/>
            </w:tcBorders>
            <w:hideMark/>
          </w:tcPr>
          <w:p w14:paraId="04D6C990" w14:textId="77777777" w:rsidR="00C14614" w:rsidRPr="00C14614" w:rsidRDefault="00C14614" w:rsidP="00C14614">
            <w:pPr>
              <w:rPr>
                <w:b/>
                <w:bCs/>
                <w:lang w:eastAsia="ja-JP"/>
              </w:rPr>
            </w:pPr>
            <w:r w:rsidRPr="00C14614">
              <w:rPr>
                <w:b/>
                <w:bCs/>
                <w:lang w:eastAsia="ja-JP"/>
              </w:rPr>
              <w:t>6.2.3.2.3 RRC release with redirection to NR carrier subject to CCA</w:t>
            </w:r>
          </w:p>
        </w:tc>
      </w:tr>
      <w:tr w:rsidR="00C14614" w:rsidRPr="00C14614" w14:paraId="6F6486A4" w14:textId="77777777" w:rsidTr="00CE4870">
        <w:trPr>
          <w:trHeight w:val="152"/>
        </w:trPr>
        <w:tc>
          <w:tcPr>
            <w:tcW w:w="1792" w:type="dxa"/>
            <w:vMerge w:val="restart"/>
            <w:tcBorders>
              <w:top w:val="single" w:sz="4" w:space="0" w:color="auto"/>
              <w:left w:val="single" w:sz="4" w:space="0" w:color="auto"/>
              <w:bottom w:val="single" w:sz="4" w:space="0" w:color="auto"/>
              <w:right w:val="single" w:sz="4" w:space="0" w:color="auto"/>
            </w:tcBorders>
            <w:hideMark/>
          </w:tcPr>
          <w:p w14:paraId="61268A97" w14:textId="77777777" w:rsidR="00C14614" w:rsidRPr="00C14614" w:rsidRDefault="00C14614" w:rsidP="00C14614">
            <w:pPr>
              <w:rPr>
                <w:lang w:eastAsia="ja-JP"/>
              </w:rPr>
            </w:pPr>
            <w:r w:rsidRPr="00C14614">
              <w:rPr>
                <w:lang w:eastAsia="ja-JP"/>
              </w:rPr>
              <w:t>Signalling characteristics</w:t>
            </w:r>
          </w:p>
        </w:tc>
        <w:tc>
          <w:tcPr>
            <w:tcW w:w="5504" w:type="dxa"/>
            <w:tcBorders>
              <w:top w:val="single" w:sz="4" w:space="0" w:color="auto"/>
              <w:left w:val="single" w:sz="4" w:space="0" w:color="auto"/>
              <w:bottom w:val="single" w:sz="4" w:space="0" w:color="auto"/>
              <w:right w:val="single" w:sz="4" w:space="0" w:color="auto"/>
            </w:tcBorders>
            <w:hideMark/>
          </w:tcPr>
          <w:p w14:paraId="1E9FB161" w14:textId="77777777" w:rsidR="00C14614" w:rsidRPr="00C14614" w:rsidRDefault="00C14614" w:rsidP="00C14614">
            <w:pPr>
              <w:rPr>
                <w:b/>
                <w:bCs/>
                <w:lang w:eastAsia="ja-JP"/>
              </w:rPr>
            </w:pPr>
            <w:r w:rsidRPr="00C14614">
              <w:rPr>
                <w:b/>
                <w:bCs/>
                <w:lang w:eastAsia="ja-JP"/>
              </w:rPr>
              <w:t xml:space="preserve">8.3A </w:t>
            </w:r>
            <w:proofErr w:type="spellStart"/>
            <w:r w:rsidRPr="00C14614">
              <w:rPr>
                <w:b/>
                <w:bCs/>
                <w:lang w:eastAsia="ja-JP"/>
              </w:rPr>
              <w:t>SCell</w:t>
            </w:r>
            <w:proofErr w:type="spellEnd"/>
            <w:r w:rsidRPr="00C14614">
              <w:rPr>
                <w:b/>
                <w:bCs/>
                <w:lang w:eastAsia="ja-JP"/>
              </w:rPr>
              <w:t xml:space="preserve"> activation and deactivation delay</w:t>
            </w:r>
          </w:p>
        </w:tc>
      </w:tr>
      <w:tr w:rsidR="00C14614" w:rsidRPr="00C14614" w14:paraId="1D59EBCF" w14:textId="77777777" w:rsidTr="00CE4870">
        <w:trPr>
          <w:trHeight w:val="16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7E8E2874" w14:textId="77777777" w:rsidR="00C14614" w:rsidRPr="00C14614" w:rsidRDefault="00C14614" w:rsidP="00C14614">
            <w:pPr>
              <w:rPr>
                <w:lang w:eastAsia="ja-JP"/>
              </w:rPr>
            </w:pPr>
          </w:p>
        </w:tc>
        <w:tc>
          <w:tcPr>
            <w:tcW w:w="5504" w:type="dxa"/>
            <w:tcBorders>
              <w:top w:val="single" w:sz="4" w:space="0" w:color="auto"/>
              <w:left w:val="single" w:sz="4" w:space="0" w:color="auto"/>
              <w:bottom w:val="single" w:sz="4" w:space="0" w:color="auto"/>
              <w:right w:val="single" w:sz="4" w:space="0" w:color="auto"/>
            </w:tcBorders>
            <w:hideMark/>
          </w:tcPr>
          <w:p w14:paraId="2EB2D31E" w14:textId="77777777" w:rsidR="00C14614" w:rsidRPr="00C14614" w:rsidRDefault="00C14614" w:rsidP="00C14614">
            <w:pPr>
              <w:rPr>
                <w:b/>
                <w:bCs/>
                <w:lang w:eastAsia="ja-JP"/>
              </w:rPr>
            </w:pPr>
            <w:r w:rsidRPr="00C14614">
              <w:rPr>
                <w:b/>
                <w:bCs/>
                <w:lang w:eastAsia="ja-JP"/>
              </w:rPr>
              <w:t xml:space="preserve">8.9 </w:t>
            </w:r>
            <w:proofErr w:type="spellStart"/>
            <w:r w:rsidRPr="00C14614">
              <w:rPr>
                <w:b/>
                <w:bCs/>
                <w:lang w:eastAsia="ja-JP"/>
              </w:rPr>
              <w:t>PSCell</w:t>
            </w:r>
            <w:proofErr w:type="spellEnd"/>
            <w:r w:rsidRPr="00C14614">
              <w:rPr>
                <w:b/>
                <w:bCs/>
                <w:lang w:eastAsia="ja-JP"/>
              </w:rPr>
              <w:t xml:space="preserve"> addition and release delay</w:t>
            </w:r>
          </w:p>
        </w:tc>
      </w:tr>
      <w:tr w:rsidR="00C14614" w:rsidRPr="00C14614" w14:paraId="70368C5A" w14:textId="77777777" w:rsidTr="00CE4870">
        <w:trPr>
          <w:trHeight w:val="16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1DB829BC" w14:textId="77777777" w:rsidR="00C14614" w:rsidRPr="00C14614" w:rsidRDefault="00C14614" w:rsidP="00C14614">
            <w:pPr>
              <w:rPr>
                <w:lang w:eastAsia="ja-JP"/>
              </w:rPr>
            </w:pPr>
          </w:p>
        </w:tc>
        <w:tc>
          <w:tcPr>
            <w:tcW w:w="5504" w:type="dxa"/>
            <w:tcBorders>
              <w:top w:val="single" w:sz="4" w:space="0" w:color="auto"/>
              <w:left w:val="single" w:sz="4" w:space="0" w:color="auto"/>
              <w:bottom w:val="single" w:sz="4" w:space="0" w:color="auto"/>
              <w:right w:val="single" w:sz="4" w:space="0" w:color="auto"/>
            </w:tcBorders>
            <w:hideMark/>
          </w:tcPr>
          <w:p w14:paraId="3D25DA5A" w14:textId="77777777" w:rsidR="00C14614" w:rsidRPr="00C14614" w:rsidRDefault="00C14614" w:rsidP="00C14614">
            <w:pPr>
              <w:rPr>
                <w:b/>
                <w:bCs/>
                <w:lang w:eastAsia="ja-JP"/>
              </w:rPr>
            </w:pPr>
            <w:r w:rsidRPr="00C14614">
              <w:rPr>
                <w:b/>
                <w:bCs/>
                <w:lang w:eastAsia="ja-JP"/>
              </w:rPr>
              <w:t>8.10A Active TCI state switching delay</w:t>
            </w:r>
          </w:p>
        </w:tc>
      </w:tr>
      <w:tr w:rsidR="00C14614" w:rsidRPr="00C14614" w14:paraId="3F0AC890" w14:textId="77777777" w:rsidTr="00CE4870">
        <w:trPr>
          <w:trHeight w:val="19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77B35AD8" w14:textId="77777777" w:rsidR="00C14614" w:rsidRPr="00C14614" w:rsidRDefault="00C14614" w:rsidP="00C14614">
            <w:pPr>
              <w:rPr>
                <w:lang w:eastAsia="ja-JP"/>
              </w:rPr>
            </w:pPr>
          </w:p>
        </w:tc>
        <w:tc>
          <w:tcPr>
            <w:tcW w:w="5504" w:type="dxa"/>
            <w:tcBorders>
              <w:top w:val="single" w:sz="4" w:space="0" w:color="auto"/>
              <w:left w:val="single" w:sz="4" w:space="0" w:color="auto"/>
              <w:bottom w:val="single" w:sz="4" w:space="0" w:color="auto"/>
              <w:right w:val="single" w:sz="4" w:space="0" w:color="auto"/>
            </w:tcBorders>
            <w:hideMark/>
          </w:tcPr>
          <w:p w14:paraId="36B0FDF1" w14:textId="77777777" w:rsidR="00C14614" w:rsidRPr="00C14614" w:rsidRDefault="00C14614" w:rsidP="00C14614">
            <w:pPr>
              <w:rPr>
                <w:b/>
                <w:bCs/>
                <w:lang w:eastAsia="ja-JP"/>
              </w:rPr>
            </w:pPr>
            <w:r w:rsidRPr="00C14614">
              <w:rPr>
                <w:b/>
                <w:bCs/>
                <w:lang w:eastAsia="ja-JP"/>
              </w:rPr>
              <w:t>8.</w:t>
            </w:r>
            <w:proofErr w:type="gramStart"/>
            <w:r w:rsidRPr="00C14614">
              <w:rPr>
                <w:b/>
                <w:bCs/>
                <w:lang w:eastAsia="ja-JP"/>
              </w:rPr>
              <w:t>11.PSCell</w:t>
            </w:r>
            <w:proofErr w:type="gramEnd"/>
            <w:r w:rsidRPr="00C14614">
              <w:rPr>
                <w:b/>
                <w:bCs/>
                <w:lang w:eastAsia="ja-JP"/>
              </w:rPr>
              <w:t xml:space="preserve"> change</w:t>
            </w:r>
          </w:p>
        </w:tc>
      </w:tr>
      <w:tr w:rsidR="00C14614" w:rsidRPr="00C14614" w14:paraId="1A521D13" w14:textId="77777777" w:rsidTr="00CE4870">
        <w:trPr>
          <w:trHeight w:val="19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1BBD1721" w14:textId="77777777" w:rsidR="00C14614" w:rsidRPr="00C14614" w:rsidRDefault="00C14614" w:rsidP="00C14614">
            <w:pPr>
              <w:rPr>
                <w:lang w:eastAsia="ja-JP"/>
              </w:rPr>
            </w:pPr>
          </w:p>
        </w:tc>
        <w:tc>
          <w:tcPr>
            <w:tcW w:w="5504" w:type="dxa"/>
            <w:tcBorders>
              <w:top w:val="single" w:sz="4" w:space="0" w:color="auto"/>
              <w:left w:val="single" w:sz="4" w:space="0" w:color="auto"/>
              <w:bottom w:val="single" w:sz="4" w:space="0" w:color="auto"/>
              <w:right w:val="single" w:sz="4" w:space="0" w:color="auto"/>
            </w:tcBorders>
            <w:hideMark/>
          </w:tcPr>
          <w:p w14:paraId="402D0629" w14:textId="77777777" w:rsidR="00C14614" w:rsidRPr="00C14614" w:rsidRDefault="00C14614" w:rsidP="00C14614">
            <w:pPr>
              <w:rPr>
                <w:b/>
                <w:bCs/>
                <w:lang w:eastAsia="ja-JP"/>
              </w:rPr>
            </w:pPr>
            <w:r w:rsidRPr="00C14614">
              <w:rPr>
                <w:b/>
                <w:bCs/>
                <w:lang w:eastAsia="ja-JP"/>
              </w:rPr>
              <w:t xml:space="preserve">8.11B Conditional </w:t>
            </w:r>
            <w:proofErr w:type="spellStart"/>
            <w:r w:rsidRPr="00C14614">
              <w:rPr>
                <w:b/>
                <w:bCs/>
                <w:lang w:eastAsia="ja-JP"/>
              </w:rPr>
              <w:t>PSCell</w:t>
            </w:r>
            <w:proofErr w:type="spellEnd"/>
            <w:r w:rsidRPr="00C14614">
              <w:rPr>
                <w:b/>
                <w:bCs/>
                <w:lang w:eastAsia="ja-JP"/>
              </w:rPr>
              <w:t xml:space="preserve"> change</w:t>
            </w:r>
          </w:p>
        </w:tc>
      </w:tr>
      <w:tr w:rsidR="00C14614" w:rsidRPr="00C14614" w14:paraId="0A6180E6" w14:textId="77777777" w:rsidTr="00CE4870">
        <w:trPr>
          <w:trHeight w:val="16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5B3234FF" w14:textId="77777777" w:rsidR="00C14614" w:rsidRPr="00C14614" w:rsidRDefault="00C14614" w:rsidP="00C14614">
            <w:pPr>
              <w:rPr>
                <w:lang w:eastAsia="ja-JP"/>
              </w:rPr>
            </w:pPr>
          </w:p>
        </w:tc>
        <w:tc>
          <w:tcPr>
            <w:tcW w:w="5504" w:type="dxa"/>
            <w:tcBorders>
              <w:top w:val="single" w:sz="4" w:space="0" w:color="auto"/>
              <w:left w:val="single" w:sz="4" w:space="0" w:color="auto"/>
              <w:bottom w:val="single" w:sz="4" w:space="0" w:color="auto"/>
              <w:right w:val="single" w:sz="4" w:space="0" w:color="auto"/>
            </w:tcBorders>
            <w:hideMark/>
          </w:tcPr>
          <w:p w14:paraId="30280556" w14:textId="77777777" w:rsidR="00C14614" w:rsidRPr="00C14614" w:rsidRDefault="00C14614" w:rsidP="00C14614">
            <w:pPr>
              <w:rPr>
                <w:b/>
                <w:bCs/>
                <w:lang w:eastAsia="ja-JP"/>
              </w:rPr>
            </w:pPr>
            <w:r w:rsidRPr="00C14614">
              <w:rPr>
                <w:b/>
                <w:bCs/>
                <w:lang w:eastAsia="ja-JP"/>
              </w:rPr>
              <w:t>8.1A Radio link monitoring</w:t>
            </w:r>
          </w:p>
        </w:tc>
      </w:tr>
      <w:tr w:rsidR="00C14614" w:rsidRPr="00C14614" w14:paraId="13ED4654" w14:textId="77777777" w:rsidTr="00CE4870">
        <w:trPr>
          <w:trHeight w:val="16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599AA410" w14:textId="77777777" w:rsidR="00C14614" w:rsidRPr="00C14614" w:rsidRDefault="00C14614" w:rsidP="00C14614">
            <w:pPr>
              <w:rPr>
                <w:lang w:eastAsia="ja-JP"/>
              </w:rPr>
            </w:pPr>
          </w:p>
        </w:tc>
        <w:tc>
          <w:tcPr>
            <w:tcW w:w="5504" w:type="dxa"/>
            <w:tcBorders>
              <w:top w:val="single" w:sz="4" w:space="0" w:color="auto"/>
              <w:left w:val="single" w:sz="4" w:space="0" w:color="auto"/>
              <w:bottom w:val="single" w:sz="4" w:space="0" w:color="auto"/>
              <w:right w:val="single" w:sz="4" w:space="0" w:color="auto"/>
            </w:tcBorders>
            <w:hideMark/>
          </w:tcPr>
          <w:p w14:paraId="1C94CF9C" w14:textId="77777777" w:rsidR="00C14614" w:rsidRPr="00C14614" w:rsidRDefault="00C14614" w:rsidP="00C14614">
            <w:pPr>
              <w:rPr>
                <w:b/>
                <w:bCs/>
                <w:lang w:eastAsia="ja-JP"/>
              </w:rPr>
            </w:pPr>
            <w:r w:rsidRPr="00C14614">
              <w:rPr>
                <w:b/>
                <w:bCs/>
                <w:lang w:eastAsia="ja-JP"/>
              </w:rPr>
              <w:t>8.5A Link recovery procedures</w:t>
            </w:r>
          </w:p>
        </w:tc>
      </w:tr>
      <w:tr w:rsidR="00C14614" w:rsidRPr="00C14614" w14:paraId="616FDD1C" w14:textId="77777777" w:rsidTr="00CE4870">
        <w:trPr>
          <w:trHeight w:val="72"/>
        </w:trPr>
        <w:tc>
          <w:tcPr>
            <w:tcW w:w="1792" w:type="dxa"/>
            <w:vMerge w:val="restart"/>
            <w:tcBorders>
              <w:top w:val="single" w:sz="4" w:space="0" w:color="auto"/>
              <w:left w:val="single" w:sz="4" w:space="0" w:color="auto"/>
              <w:bottom w:val="single" w:sz="4" w:space="0" w:color="auto"/>
              <w:right w:val="single" w:sz="4" w:space="0" w:color="auto"/>
            </w:tcBorders>
            <w:hideMark/>
          </w:tcPr>
          <w:p w14:paraId="10AFAFE7" w14:textId="77777777" w:rsidR="00C14614" w:rsidRPr="00C14614" w:rsidRDefault="00C14614" w:rsidP="00C14614">
            <w:pPr>
              <w:rPr>
                <w:lang w:eastAsia="ja-JP"/>
              </w:rPr>
            </w:pPr>
            <w:r w:rsidRPr="00C14614">
              <w:rPr>
                <w:lang w:eastAsia="ja-JP"/>
              </w:rPr>
              <w:t>Measurement requirements</w:t>
            </w:r>
          </w:p>
        </w:tc>
        <w:tc>
          <w:tcPr>
            <w:tcW w:w="5504" w:type="dxa"/>
            <w:tcBorders>
              <w:top w:val="single" w:sz="4" w:space="0" w:color="auto"/>
              <w:left w:val="single" w:sz="4" w:space="0" w:color="auto"/>
              <w:bottom w:val="single" w:sz="4" w:space="0" w:color="auto"/>
              <w:right w:val="single" w:sz="4" w:space="0" w:color="auto"/>
            </w:tcBorders>
            <w:hideMark/>
          </w:tcPr>
          <w:p w14:paraId="3EFBEAEA" w14:textId="77777777" w:rsidR="00C14614" w:rsidRPr="00C14614" w:rsidRDefault="00C14614" w:rsidP="00C14614">
            <w:pPr>
              <w:rPr>
                <w:lang w:eastAsia="ja-JP"/>
              </w:rPr>
            </w:pPr>
            <w:r w:rsidRPr="00C14614">
              <w:rPr>
                <w:b/>
                <w:bCs/>
                <w:lang w:eastAsia="ja-JP"/>
              </w:rPr>
              <w:t>9.2A Intra-frequency</w:t>
            </w:r>
          </w:p>
        </w:tc>
      </w:tr>
      <w:tr w:rsidR="00C14614" w:rsidRPr="00C14614" w14:paraId="5CA79942" w14:textId="77777777" w:rsidTr="00CE4870">
        <w:trPr>
          <w:trHeight w:val="72"/>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1B826DAA" w14:textId="77777777" w:rsidR="00C14614" w:rsidRPr="00C14614" w:rsidRDefault="00C14614" w:rsidP="00C14614">
            <w:pPr>
              <w:rPr>
                <w:lang w:eastAsia="ja-JP"/>
              </w:rPr>
            </w:pPr>
          </w:p>
        </w:tc>
        <w:tc>
          <w:tcPr>
            <w:tcW w:w="5504" w:type="dxa"/>
            <w:tcBorders>
              <w:top w:val="single" w:sz="4" w:space="0" w:color="auto"/>
              <w:left w:val="single" w:sz="4" w:space="0" w:color="auto"/>
              <w:bottom w:val="single" w:sz="4" w:space="0" w:color="auto"/>
              <w:right w:val="single" w:sz="4" w:space="0" w:color="auto"/>
            </w:tcBorders>
            <w:hideMark/>
          </w:tcPr>
          <w:p w14:paraId="75B5DB36" w14:textId="77777777" w:rsidR="00C14614" w:rsidRPr="00C14614" w:rsidRDefault="00C14614" w:rsidP="00C14614">
            <w:pPr>
              <w:rPr>
                <w:b/>
                <w:bCs/>
                <w:lang w:eastAsia="ja-JP"/>
              </w:rPr>
            </w:pPr>
            <w:r w:rsidRPr="00C14614">
              <w:rPr>
                <w:b/>
                <w:bCs/>
                <w:lang w:eastAsia="ja-JP"/>
              </w:rPr>
              <w:t>9.3A Inter-frequency</w:t>
            </w:r>
          </w:p>
        </w:tc>
      </w:tr>
      <w:tr w:rsidR="00C14614" w:rsidRPr="00C14614" w14:paraId="7E75ACC7" w14:textId="77777777" w:rsidTr="00CE4870">
        <w:trPr>
          <w:trHeight w:val="72"/>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24AF4F85" w14:textId="77777777" w:rsidR="00C14614" w:rsidRPr="00C14614" w:rsidRDefault="00C14614" w:rsidP="00C14614">
            <w:pPr>
              <w:rPr>
                <w:lang w:eastAsia="ja-JP"/>
              </w:rPr>
            </w:pPr>
          </w:p>
        </w:tc>
        <w:tc>
          <w:tcPr>
            <w:tcW w:w="5504" w:type="dxa"/>
            <w:tcBorders>
              <w:top w:val="single" w:sz="4" w:space="0" w:color="auto"/>
              <w:left w:val="single" w:sz="4" w:space="0" w:color="auto"/>
              <w:bottom w:val="single" w:sz="4" w:space="0" w:color="auto"/>
              <w:right w:val="single" w:sz="4" w:space="0" w:color="auto"/>
            </w:tcBorders>
            <w:hideMark/>
          </w:tcPr>
          <w:p w14:paraId="748A7349" w14:textId="77777777" w:rsidR="00C14614" w:rsidRPr="00C14614" w:rsidRDefault="00C14614" w:rsidP="00C14614">
            <w:pPr>
              <w:rPr>
                <w:b/>
                <w:bCs/>
                <w:lang w:eastAsia="ja-JP"/>
              </w:rPr>
            </w:pPr>
            <w:r w:rsidRPr="00C14614">
              <w:rPr>
                <w:b/>
                <w:bCs/>
                <w:lang w:eastAsia="ja-JP"/>
              </w:rPr>
              <w:t>9.5A L1-RSRP measurements for reporting</w:t>
            </w:r>
          </w:p>
        </w:tc>
      </w:tr>
    </w:tbl>
    <w:p w14:paraId="037258D7" w14:textId="77777777" w:rsidR="00C14614" w:rsidRPr="00C14614" w:rsidRDefault="00C14614" w:rsidP="00C14614">
      <w:pPr>
        <w:rPr>
          <w:lang w:eastAsia="ja-JP"/>
        </w:rPr>
      </w:pPr>
      <w:r w:rsidRPr="00C14614">
        <w:rPr>
          <w:lang w:eastAsia="ja-JP"/>
        </w:rPr>
        <w:t xml:space="preserve">Other impacts identified at a later stage are not precluded </w:t>
      </w:r>
    </w:p>
    <w:p w14:paraId="54C6DE09" w14:textId="77777777" w:rsidR="00C14614" w:rsidRPr="00C14614" w:rsidRDefault="00C14614" w:rsidP="00C14614">
      <w:pPr>
        <w:numPr>
          <w:ilvl w:val="0"/>
          <w:numId w:val="30"/>
        </w:numPr>
        <w:rPr>
          <w:lang w:eastAsia="ja-JP"/>
        </w:rPr>
      </w:pPr>
      <w:r w:rsidRPr="00C14614">
        <w:rPr>
          <w:lang w:eastAsia="ja-JP"/>
        </w:rPr>
        <w:t xml:space="preserve">Focus on 38.133 spec update first rather than on impact of FR2-2 LBT on the TS 36.133 specification. </w:t>
      </w:r>
    </w:p>
    <w:p w14:paraId="6C40E65E" w14:textId="77777777" w:rsidR="00C14614" w:rsidRPr="00AA2CAE" w:rsidRDefault="00C14614" w:rsidP="00AA2CAE">
      <w:pPr>
        <w:pStyle w:val="ListParagraph"/>
        <w:numPr>
          <w:ilvl w:val="0"/>
          <w:numId w:val="30"/>
        </w:numPr>
        <w:ind w:leftChars="0"/>
        <w:rPr>
          <w:rFonts w:ascii="Times New Roman" w:hAnsi="Times New Roman"/>
          <w:kern w:val="0"/>
          <w:sz w:val="20"/>
          <w:szCs w:val="20"/>
          <w:lang w:val="en-GB"/>
        </w:rPr>
      </w:pPr>
      <w:r w:rsidRPr="00AA2CAE">
        <w:rPr>
          <w:rFonts w:ascii="Times New Roman" w:hAnsi="Times New Roman"/>
          <w:kern w:val="0"/>
          <w:sz w:val="20"/>
          <w:szCs w:val="20"/>
          <w:lang w:val="en-GB"/>
        </w:rPr>
        <w:t>FFS whether the agreements for NR unlicensed operation in FR2-2 can also apply for TS 36.133</w:t>
      </w:r>
    </w:p>
    <w:p w14:paraId="1393EA26" w14:textId="77777777" w:rsidR="002F3E2A" w:rsidRPr="00ED3E8E" w:rsidRDefault="002F3E2A" w:rsidP="00ED3E8E">
      <w:pPr>
        <w:rPr>
          <w:lang w:eastAsia="ja-JP"/>
        </w:rPr>
      </w:pPr>
    </w:p>
    <w:p w14:paraId="02B22E9D" w14:textId="394497B1" w:rsidR="002F3E2A" w:rsidRPr="00916F04" w:rsidRDefault="002F3E2A" w:rsidP="002F3E2A">
      <w:pPr>
        <w:rPr>
          <w:b/>
          <w:bCs/>
          <w:u w:val="single"/>
          <w:lang w:eastAsia="ja-JP"/>
        </w:rPr>
      </w:pPr>
      <w:r w:rsidRPr="00916F04">
        <w:rPr>
          <w:b/>
          <w:bCs/>
          <w:u w:val="single"/>
          <w:lang w:eastAsia="ja-JP"/>
        </w:rPr>
        <w:t>Agreements for RAN</w:t>
      </w:r>
      <w:r>
        <w:rPr>
          <w:b/>
          <w:bCs/>
          <w:u w:val="single"/>
          <w:lang w:eastAsia="ja-JP"/>
        </w:rPr>
        <w:t>4</w:t>
      </w:r>
      <w:r w:rsidRPr="00916F04">
        <w:rPr>
          <w:b/>
          <w:bCs/>
          <w:u w:val="single"/>
          <w:lang w:eastAsia="ja-JP"/>
        </w:rPr>
        <w:t xml:space="preserve"> #10</w:t>
      </w:r>
      <w:r>
        <w:rPr>
          <w:b/>
          <w:bCs/>
          <w:u w:val="single"/>
          <w:lang w:eastAsia="ja-JP"/>
        </w:rPr>
        <w:t>2</w:t>
      </w:r>
      <w:r w:rsidRPr="00916F04">
        <w:rPr>
          <w:b/>
          <w:bCs/>
          <w:u w:val="single"/>
          <w:lang w:eastAsia="ja-JP"/>
        </w:rPr>
        <w:t>-e</w:t>
      </w:r>
    </w:p>
    <w:p w14:paraId="4E7A7254" w14:textId="77777777" w:rsidR="00D93131" w:rsidRPr="00D93131" w:rsidRDefault="00D93131" w:rsidP="00D93131">
      <w:pPr>
        <w:spacing w:before="120" w:after="120"/>
        <w:rPr>
          <w:rFonts w:eastAsia="SimSun"/>
          <w:b/>
          <w:bCs/>
          <w:u w:val="single"/>
          <w:lang w:eastAsia="ja-JP" w:bidi="hi-IN"/>
        </w:rPr>
      </w:pPr>
      <w:r w:rsidRPr="00D93131">
        <w:rPr>
          <w:rFonts w:eastAsia="SimSun"/>
          <w:b/>
          <w:bCs/>
          <w:u w:val="single"/>
          <w:lang w:eastAsia="ja-JP" w:bidi="hi-IN"/>
        </w:rPr>
        <w:t>Rx beam sweeping scaling factor</w:t>
      </w:r>
    </w:p>
    <w:p w14:paraId="4A80E42C" w14:textId="77777777" w:rsidR="00D93131" w:rsidRPr="00D93131" w:rsidRDefault="00D93131" w:rsidP="00D93131">
      <w:pPr>
        <w:numPr>
          <w:ilvl w:val="0"/>
          <w:numId w:val="31"/>
        </w:numPr>
        <w:spacing w:before="120" w:after="120"/>
        <w:rPr>
          <w:rFonts w:eastAsia="SimSun"/>
          <w:iCs/>
          <w:lang w:val="en-US" w:eastAsia="ja-JP" w:bidi="hi-IN"/>
        </w:rPr>
      </w:pPr>
      <w:r w:rsidRPr="00D93131">
        <w:rPr>
          <w:rFonts w:eastAsia="SimSun"/>
          <w:iCs/>
          <w:lang w:val="en-US" w:eastAsia="ja-JP" w:bidi="hi-IN"/>
        </w:rPr>
        <w:t>Rx beam sweeping scaling factor is FFS</w:t>
      </w:r>
    </w:p>
    <w:p w14:paraId="4DBE35CA" w14:textId="77777777" w:rsidR="00D93131" w:rsidRPr="00D93131" w:rsidRDefault="00D93131" w:rsidP="00D93131">
      <w:pPr>
        <w:numPr>
          <w:ilvl w:val="1"/>
          <w:numId w:val="31"/>
        </w:numPr>
        <w:spacing w:before="120" w:after="120"/>
        <w:rPr>
          <w:rFonts w:eastAsia="SimSun"/>
          <w:iCs/>
          <w:lang w:val="en-US" w:eastAsia="ja-JP" w:bidi="hi-IN"/>
        </w:rPr>
      </w:pPr>
      <w:r w:rsidRPr="00D93131">
        <w:rPr>
          <w:rFonts w:eastAsia="SimSun"/>
          <w:iCs/>
          <w:lang w:val="en-US" w:eastAsia="ja-JP" w:bidi="hi-IN"/>
        </w:rPr>
        <w:t>Option 1: The Rx beam sweeping scaling factor is increased for FR2-2 compared with FR2-1</w:t>
      </w:r>
    </w:p>
    <w:p w14:paraId="15225D01" w14:textId="77777777" w:rsidR="00D93131" w:rsidRPr="00D93131" w:rsidRDefault="00D93131" w:rsidP="00D93131">
      <w:pPr>
        <w:numPr>
          <w:ilvl w:val="2"/>
          <w:numId w:val="31"/>
        </w:numPr>
        <w:spacing w:before="120" w:after="120"/>
        <w:rPr>
          <w:rFonts w:eastAsia="SimSun"/>
          <w:iCs/>
          <w:lang w:val="en-US" w:eastAsia="ja-JP" w:bidi="hi-IN"/>
        </w:rPr>
      </w:pPr>
      <w:r w:rsidRPr="00D93131">
        <w:rPr>
          <w:rFonts w:eastAsia="SimSun"/>
          <w:iCs/>
          <w:lang w:val="en-US" w:eastAsia="ja-JP" w:bidi="hi-IN"/>
        </w:rPr>
        <w:t>FFS: Scaling factor = (12 - 16)</w:t>
      </w:r>
    </w:p>
    <w:p w14:paraId="6256A1F0" w14:textId="77777777" w:rsidR="00D93131" w:rsidRPr="00D93131" w:rsidRDefault="00D93131" w:rsidP="00D93131">
      <w:pPr>
        <w:numPr>
          <w:ilvl w:val="2"/>
          <w:numId w:val="31"/>
        </w:numPr>
        <w:spacing w:before="120" w:after="120"/>
        <w:rPr>
          <w:rFonts w:eastAsia="SimSun"/>
          <w:iCs/>
          <w:lang w:val="en-US" w:eastAsia="ja-JP" w:bidi="hi-IN"/>
        </w:rPr>
      </w:pPr>
      <w:r w:rsidRPr="00D93131">
        <w:rPr>
          <w:rFonts w:eastAsia="SimSun"/>
          <w:iCs/>
          <w:lang w:val="en-US" w:eastAsia="ja-JP" w:bidi="hi-IN"/>
        </w:rPr>
        <w:t>Companies to provide the values for the scaling factor.</w:t>
      </w:r>
    </w:p>
    <w:p w14:paraId="308F6555" w14:textId="77777777" w:rsidR="00D93131" w:rsidRPr="00D93131" w:rsidRDefault="00D93131" w:rsidP="00D93131">
      <w:pPr>
        <w:numPr>
          <w:ilvl w:val="1"/>
          <w:numId w:val="31"/>
        </w:numPr>
        <w:spacing w:before="120" w:after="120"/>
        <w:rPr>
          <w:rFonts w:eastAsia="SimSun"/>
          <w:iCs/>
          <w:lang w:val="en-US" w:eastAsia="ja-JP" w:bidi="hi-IN"/>
        </w:rPr>
      </w:pPr>
      <w:r w:rsidRPr="00D93131">
        <w:rPr>
          <w:rFonts w:eastAsia="SimSun"/>
          <w:iCs/>
          <w:lang w:val="en-US" w:eastAsia="ja-JP" w:bidi="hi-IN"/>
        </w:rPr>
        <w:t>Option 2: Reuse the existing FR2-1 scaling factor for Rx beam sweeping for FR2-2.</w:t>
      </w:r>
    </w:p>
    <w:p w14:paraId="14B79F5E" w14:textId="77777777" w:rsidR="00D93131" w:rsidRPr="00D93131" w:rsidRDefault="00D93131" w:rsidP="00D93131">
      <w:pPr>
        <w:rPr>
          <w:b/>
          <w:bCs/>
          <w:u w:val="single"/>
        </w:rPr>
      </w:pPr>
      <w:r w:rsidRPr="00D93131">
        <w:rPr>
          <w:b/>
          <w:bCs/>
          <w:u w:val="single"/>
        </w:rPr>
        <w:t>UE transmit timing error</w:t>
      </w:r>
    </w:p>
    <w:p w14:paraId="6369A8CC" w14:textId="77777777" w:rsidR="00D93131" w:rsidRPr="00D93131" w:rsidRDefault="00D93131" w:rsidP="00D93131">
      <w:pPr>
        <w:spacing w:before="120" w:after="120"/>
        <w:rPr>
          <w:rFonts w:eastAsia="SimSun"/>
          <w:b/>
          <w:bCs/>
          <w:lang w:val="en-US" w:eastAsia="ja-JP" w:bidi="hi-IN"/>
        </w:rPr>
      </w:pPr>
      <w:r w:rsidRPr="00D93131">
        <w:rPr>
          <w:rFonts w:eastAsia="SimSun"/>
          <w:b/>
          <w:bCs/>
          <w:lang w:val="en-US" w:eastAsia="ja-JP" w:bidi="hi-IN"/>
        </w:rPr>
        <w:t>SSB periodicity and set of requirements</w:t>
      </w:r>
    </w:p>
    <w:p w14:paraId="677D772B" w14:textId="77777777" w:rsidR="00D93131" w:rsidRPr="00D93131" w:rsidRDefault="00D93131" w:rsidP="00D93131">
      <w:pPr>
        <w:numPr>
          <w:ilvl w:val="0"/>
          <w:numId w:val="31"/>
        </w:numPr>
        <w:spacing w:before="120" w:after="120"/>
        <w:contextualSpacing/>
        <w:rPr>
          <w:rFonts w:eastAsia="SimSun"/>
          <w:lang w:val="en-US" w:eastAsia="ja-JP" w:bidi="hi-IN"/>
        </w:rPr>
      </w:pPr>
      <w:r w:rsidRPr="00D93131">
        <w:rPr>
          <w:rFonts w:eastAsia="SimSun"/>
          <w:lang w:val="en-US" w:eastAsia="ja-JP" w:bidi="hi-IN"/>
        </w:rPr>
        <w:t xml:space="preserve">For UL SCS of 480/960 kHz, a UE is required to meet the UL timing accuracy requirements if an SSB is available in the last X </w:t>
      </w:r>
      <w:proofErr w:type="spellStart"/>
      <w:r w:rsidRPr="00D93131">
        <w:rPr>
          <w:rFonts w:eastAsia="SimSun"/>
          <w:lang w:val="en-US" w:eastAsia="ja-JP" w:bidi="hi-IN"/>
        </w:rPr>
        <w:t>ms</w:t>
      </w:r>
      <w:proofErr w:type="spellEnd"/>
    </w:p>
    <w:p w14:paraId="53519D63" w14:textId="77777777" w:rsidR="00D93131" w:rsidRPr="00D93131" w:rsidRDefault="00D93131" w:rsidP="00D93131">
      <w:pPr>
        <w:numPr>
          <w:ilvl w:val="1"/>
          <w:numId w:val="31"/>
        </w:numPr>
        <w:spacing w:before="120" w:after="120"/>
        <w:contextualSpacing/>
        <w:rPr>
          <w:rFonts w:eastAsia="SimSun"/>
          <w:lang w:val="en-US" w:eastAsia="ja-JP" w:bidi="hi-IN"/>
        </w:rPr>
      </w:pPr>
      <w:r w:rsidRPr="00D93131">
        <w:rPr>
          <w:rFonts w:eastAsia="SimSun"/>
          <w:lang w:val="en-US" w:eastAsia="ja-JP" w:bidi="hi-IN"/>
        </w:rPr>
        <w:t xml:space="preserve">X=80 </w:t>
      </w:r>
      <w:proofErr w:type="spellStart"/>
      <w:r w:rsidRPr="00D93131">
        <w:rPr>
          <w:rFonts w:eastAsia="SimSun"/>
          <w:lang w:val="en-US" w:eastAsia="ja-JP" w:bidi="hi-IN"/>
        </w:rPr>
        <w:t>ms</w:t>
      </w:r>
      <w:proofErr w:type="spellEnd"/>
      <w:r w:rsidRPr="00D93131">
        <w:rPr>
          <w:rFonts w:eastAsia="SimSun"/>
          <w:lang w:val="en-US" w:eastAsia="ja-JP" w:bidi="hi-IN"/>
        </w:rPr>
        <w:t xml:space="preserve"> for UL SCS of 480 kHz</w:t>
      </w:r>
    </w:p>
    <w:p w14:paraId="7D0FC6F6" w14:textId="77777777" w:rsidR="00D93131" w:rsidRPr="00D93131" w:rsidRDefault="00D93131" w:rsidP="00D93131">
      <w:pPr>
        <w:numPr>
          <w:ilvl w:val="1"/>
          <w:numId w:val="31"/>
        </w:numPr>
        <w:spacing w:before="120" w:after="120"/>
        <w:contextualSpacing/>
        <w:rPr>
          <w:rFonts w:eastAsia="SimSun"/>
          <w:lang w:val="en-US" w:eastAsia="ja-JP" w:bidi="hi-IN"/>
        </w:rPr>
      </w:pPr>
      <w:r w:rsidRPr="00D93131">
        <w:rPr>
          <w:rFonts w:eastAsia="SimSun"/>
          <w:lang w:val="en-US" w:eastAsia="ja-JP" w:bidi="hi-IN"/>
        </w:rPr>
        <w:t xml:space="preserve">X=40 </w:t>
      </w:r>
      <w:proofErr w:type="spellStart"/>
      <w:r w:rsidRPr="00D93131">
        <w:rPr>
          <w:rFonts w:eastAsia="SimSun"/>
          <w:lang w:val="en-US" w:eastAsia="ja-JP" w:bidi="hi-IN"/>
        </w:rPr>
        <w:t>ms</w:t>
      </w:r>
      <w:proofErr w:type="spellEnd"/>
      <w:r w:rsidRPr="00D93131">
        <w:rPr>
          <w:rFonts w:eastAsia="SimSun"/>
          <w:lang w:val="en-US" w:eastAsia="ja-JP" w:bidi="hi-IN"/>
        </w:rPr>
        <w:t xml:space="preserve"> for UL SCS of 960 kHz</w:t>
      </w:r>
    </w:p>
    <w:p w14:paraId="6150D010" w14:textId="77777777" w:rsidR="00D93131" w:rsidRPr="00D93131" w:rsidRDefault="00D93131" w:rsidP="00D93131">
      <w:pPr>
        <w:numPr>
          <w:ilvl w:val="0"/>
          <w:numId w:val="31"/>
        </w:numPr>
        <w:spacing w:before="120" w:after="120"/>
        <w:contextualSpacing/>
        <w:rPr>
          <w:rFonts w:eastAsia="SimSun"/>
          <w:lang w:val="en-US" w:eastAsia="ja-JP" w:bidi="hi-IN"/>
        </w:rPr>
      </w:pPr>
      <w:r w:rsidRPr="00D93131">
        <w:rPr>
          <w:rFonts w:eastAsia="SimSun"/>
          <w:lang w:val="en-US" w:eastAsia="ja-JP" w:bidi="hi-IN"/>
        </w:rPr>
        <w:lastRenderedPageBreak/>
        <w:t>Note: test cases will be defined for both cases</w:t>
      </w:r>
    </w:p>
    <w:p w14:paraId="744AEA06" w14:textId="77777777" w:rsidR="00D93131" w:rsidRPr="00D93131" w:rsidRDefault="00D93131" w:rsidP="00D93131">
      <w:pPr>
        <w:numPr>
          <w:ilvl w:val="0"/>
          <w:numId w:val="31"/>
        </w:numPr>
        <w:spacing w:before="120" w:after="120"/>
        <w:contextualSpacing/>
        <w:rPr>
          <w:rFonts w:eastAsia="SimSun"/>
          <w:lang w:val="en-US" w:eastAsia="ja-JP" w:bidi="hi-IN"/>
        </w:rPr>
      </w:pPr>
      <w:r w:rsidRPr="00D93131">
        <w:rPr>
          <w:rFonts w:eastAsia="SimSun"/>
          <w:lang w:val="en-US" w:eastAsia="ja-JP" w:bidi="hi-IN"/>
        </w:rPr>
        <w:t xml:space="preserve">Note: the agreement can be revisited in case no feasible </w:t>
      </w:r>
      <w:proofErr w:type="spellStart"/>
      <w:r w:rsidRPr="00D93131">
        <w:rPr>
          <w:rFonts w:eastAsia="SimSun"/>
          <w:lang w:val="en-US" w:eastAsia="ja-JP" w:bidi="hi-IN"/>
        </w:rPr>
        <w:t>Te</w:t>
      </w:r>
      <w:proofErr w:type="spellEnd"/>
      <w:r w:rsidRPr="00D93131">
        <w:rPr>
          <w:rFonts w:eastAsia="SimSun"/>
          <w:lang w:val="en-US" w:eastAsia="ja-JP" w:bidi="hi-IN"/>
        </w:rPr>
        <w:t xml:space="preserve"> requirements values are identified.</w:t>
      </w:r>
    </w:p>
    <w:p w14:paraId="7900DDD0" w14:textId="77777777" w:rsidR="00D93131" w:rsidRPr="00D93131" w:rsidRDefault="00D93131" w:rsidP="00D93131">
      <w:pPr>
        <w:spacing w:before="120" w:after="120"/>
        <w:rPr>
          <w:rFonts w:eastAsia="SimSun"/>
          <w:b/>
          <w:bCs/>
          <w:u w:val="single"/>
          <w:lang w:val="en-US" w:eastAsia="ja-JP" w:bidi="hi-IN"/>
        </w:rPr>
      </w:pPr>
    </w:p>
    <w:p w14:paraId="314A7BA9" w14:textId="77777777" w:rsidR="00D93131" w:rsidRPr="00D93131" w:rsidRDefault="00D93131" w:rsidP="00D93131">
      <w:pPr>
        <w:spacing w:before="120" w:after="120"/>
        <w:rPr>
          <w:rFonts w:eastAsia="SimSun"/>
          <w:b/>
          <w:bCs/>
          <w:lang w:val="en-US" w:eastAsia="ja-JP" w:bidi="hi-IN"/>
        </w:rPr>
      </w:pPr>
      <w:r w:rsidRPr="00D93131">
        <w:rPr>
          <w:rFonts w:eastAsia="SimSun"/>
          <w:b/>
          <w:bCs/>
          <w:lang w:val="en-US" w:eastAsia="ja-JP" w:bidi="hi-IN"/>
        </w:rPr>
        <w:t xml:space="preserve">Percentage of UL CP length </w:t>
      </w:r>
      <w:proofErr w:type="spellStart"/>
      <w:r w:rsidRPr="00D93131">
        <w:rPr>
          <w:rFonts w:eastAsia="SimSun"/>
          <w:b/>
          <w:bCs/>
          <w:lang w:val="en-US" w:eastAsia="ja-JP" w:bidi="hi-IN"/>
        </w:rPr>
        <w:t>Te</w:t>
      </w:r>
      <w:proofErr w:type="spellEnd"/>
      <w:r w:rsidRPr="00D93131">
        <w:rPr>
          <w:rFonts w:eastAsia="SimSun"/>
          <w:b/>
          <w:bCs/>
          <w:lang w:val="en-US" w:eastAsia="ja-JP" w:bidi="hi-IN"/>
        </w:rPr>
        <w:t xml:space="preserve"> can occupy for UL SCS of 480/960 kHz</w:t>
      </w:r>
    </w:p>
    <w:p w14:paraId="1176C90E" w14:textId="77777777" w:rsidR="00D93131" w:rsidRPr="00D93131" w:rsidRDefault="00D93131" w:rsidP="00D93131">
      <w:pPr>
        <w:numPr>
          <w:ilvl w:val="0"/>
          <w:numId w:val="32"/>
        </w:numPr>
        <w:overflowPunct/>
        <w:autoSpaceDE/>
        <w:autoSpaceDN/>
        <w:adjustRightInd/>
        <w:spacing w:before="120" w:after="120"/>
        <w:textAlignment w:val="auto"/>
        <w:rPr>
          <w:rFonts w:eastAsia="DengXian"/>
          <w:iCs/>
          <w:lang w:val="en-US" w:eastAsia="zh-CN"/>
        </w:rPr>
      </w:pPr>
      <w:r w:rsidRPr="00D93131">
        <w:rPr>
          <w:rFonts w:eastAsia="DengXian"/>
          <w:iCs/>
          <w:lang w:val="en-US" w:eastAsia="zh-CN"/>
        </w:rPr>
        <w:t xml:space="preserve">For UL SCS of 480/960 kHz, a UE is required to meet the UL timing accuracy requirements if an SSB is available in the last X </w:t>
      </w:r>
      <w:proofErr w:type="spellStart"/>
      <w:r w:rsidRPr="00D93131">
        <w:rPr>
          <w:rFonts w:eastAsia="DengXian"/>
          <w:iCs/>
          <w:lang w:val="en-US" w:eastAsia="zh-CN"/>
        </w:rPr>
        <w:t>ms.</w:t>
      </w:r>
      <w:proofErr w:type="spellEnd"/>
    </w:p>
    <w:p w14:paraId="150BDC94" w14:textId="77777777" w:rsidR="00D93131" w:rsidRPr="00D93131" w:rsidRDefault="00D93131" w:rsidP="00D93131">
      <w:pPr>
        <w:numPr>
          <w:ilvl w:val="1"/>
          <w:numId w:val="32"/>
        </w:numPr>
        <w:overflowPunct/>
        <w:autoSpaceDE/>
        <w:autoSpaceDN/>
        <w:adjustRightInd/>
        <w:spacing w:before="120" w:after="120"/>
        <w:textAlignment w:val="auto"/>
        <w:rPr>
          <w:rFonts w:eastAsia="SimSun"/>
          <w:lang w:val="en-US" w:eastAsia="ja-JP" w:bidi="hi-IN"/>
        </w:rPr>
      </w:pPr>
      <w:r w:rsidRPr="00D93131">
        <w:rPr>
          <w:rFonts w:eastAsia="SimSun"/>
          <w:lang w:val="en-US" w:eastAsia="ja-JP" w:bidi="hi-IN"/>
        </w:rPr>
        <w:t>For X = 80ms</w:t>
      </w:r>
    </w:p>
    <w:tbl>
      <w:tblPr>
        <w:tblStyle w:val="Tabellengitternetz1"/>
        <w:tblW w:w="2790" w:type="dxa"/>
        <w:tblInd w:w="1458" w:type="dxa"/>
        <w:tblLook w:val="04A0" w:firstRow="1" w:lastRow="0" w:firstColumn="1" w:lastColumn="0" w:noHBand="0" w:noVBand="1"/>
      </w:tblPr>
      <w:tblGrid>
        <w:gridCol w:w="855"/>
        <w:gridCol w:w="855"/>
        <w:gridCol w:w="1080"/>
      </w:tblGrid>
      <w:tr w:rsidR="00D93131" w:rsidRPr="00D93131" w14:paraId="58A71781" w14:textId="77777777" w:rsidTr="00CE4870">
        <w:trPr>
          <w:trHeight w:val="324"/>
        </w:trPr>
        <w:tc>
          <w:tcPr>
            <w:tcW w:w="855" w:type="dxa"/>
            <w:vAlign w:val="center"/>
            <w:hideMark/>
          </w:tcPr>
          <w:p w14:paraId="0319DFFA" w14:textId="77777777" w:rsidR="00D93131" w:rsidRPr="00D93131" w:rsidRDefault="00D93131" w:rsidP="00D93131">
            <w:pPr>
              <w:overflowPunct/>
              <w:autoSpaceDE/>
              <w:autoSpaceDN/>
              <w:adjustRightInd/>
              <w:spacing w:after="0"/>
              <w:textAlignment w:val="auto"/>
              <w:rPr>
                <w:rFonts w:eastAsia="SimSun"/>
                <w:sz w:val="16"/>
                <w:szCs w:val="16"/>
                <w:lang w:eastAsia="zh-CN"/>
              </w:rPr>
            </w:pPr>
            <w:r w:rsidRPr="00D93131">
              <w:rPr>
                <w:rFonts w:eastAsia="SimSun"/>
                <w:sz w:val="16"/>
                <w:szCs w:val="16"/>
                <w:lang w:eastAsia="zh-CN"/>
              </w:rPr>
              <w:t>SSB SCS</w:t>
            </w:r>
          </w:p>
        </w:tc>
        <w:tc>
          <w:tcPr>
            <w:tcW w:w="855" w:type="dxa"/>
            <w:vAlign w:val="center"/>
            <w:hideMark/>
          </w:tcPr>
          <w:p w14:paraId="12B234DE" w14:textId="77777777" w:rsidR="00D93131" w:rsidRPr="00D93131" w:rsidRDefault="00D93131" w:rsidP="00D93131">
            <w:pPr>
              <w:overflowPunct/>
              <w:autoSpaceDE/>
              <w:autoSpaceDN/>
              <w:adjustRightInd/>
              <w:spacing w:after="0"/>
              <w:textAlignment w:val="auto"/>
              <w:rPr>
                <w:rFonts w:eastAsia="SimSun"/>
                <w:sz w:val="16"/>
                <w:szCs w:val="16"/>
                <w:lang w:eastAsia="zh-CN"/>
              </w:rPr>
            </w:pPr>
            <w:r w:rsidRPr="00D93131">
              <w:rPr>
                <w:rFonts w:eastAsia="SimSun"/>
                <w:sz w:val="16"/>
                <w:szCs w:val="16"/>
                <w:lang w:eastAsia="zh-CN"/>
              </w:rPr>
              <w:t>UL SCS</w:t>
            </w:r>
          </w:p>
        </w:tc>
        <w:tc>
          <w:tcPr>
            <w:tcW w:w="1080" w:type="dxa"/>
            <w:vAlign w:val="center"/>
          </w:tcPr>
          <w:p w14:paraId="59A2E138" w14:textId="77777777" w:rsidR="00D93131" w:rsidRPr="00D93131" w:rsidRDefault="00D93131" w:rsidP="00D93131">
            <w:pPr>
              <w:overflowPunct/>
              <w:autoSpaceDE/>
              <w:autoSpaceDN/>
              <w:adjustRightInd/>
              <w:spacing w:after="0"/>
              <w:textAlignment w:val="auto"/>
              <w:rPr>
                <w:rFonts w:eastAsia="SimSun"/>
                <w:sz w:val="16"/>
                <w:szCs w:val="16"/>
                <w:lang w:eastAsia="zh-CN"/>
              </w:rPr>
            </w:pPr>
            <w:proofErr w:type="spellStart"/>
            <w:r w:rsidRPr="00D93131">
              <w:rPr>
                <w:rFonts w:eastAsia="SimSun"/>
                <w:sz w:val="16"/>
                <w:szCs w:val="16"/>
                <w:lang w:eastAsia="zh-CN"/>
              </w:rPr>
              <w:t>Te</w:t>
            </w:r>
            <w:proofErr w:type="spellEnd"/>
            <w:r w:rsidRPr="00D93131">
              <w:rPr>
                <w:rFonts w:eastAsia="SimSun"/>
                <w:sz w:val="16"/>
                <w:szCs w:val="16"/>
                <w:lang w:eastAsia="zh-CN"/>
              </w:rPr>
              <w:t xml:space="preserve">/CP Ratio </w:t>
            </w:r>
          </w:p>
        </w:tc>
      </w:tr>
      <w:tr w:rsidR="00D93131" w:rsidRPr="00D93131" w14:paraId="5E954A8C" w14:textId="77777777" w:rsidTr="00CE4870">
        <w:trPr>
          <w:trHeight w:val="324"/>
        </w:trPr>
        <w:tc>
          <w:tcPr>
            <w:tcW w:w="855" w:type="dxa"/>
            <w:noWrap/>
            <w:vAlign w:val="center"/>
            <w:hideMark/>
          </w:tcPr>
          <w:p w14:paraId="1D3D9ADD" w14:textId="77777777" w:rsidR="00D93131" w:rsidRPr="00D93131" w:rsidRDefault="00D93131" w:rsidP="00D93131">
            <w:pPr>
              <w:overflowPunct/>
              <w:autoSpaceDE/>
              <w:autoSpaceDN/>
              <w:adjustRightInd/>
              <w:spacing w:after="0"/>
              <w:textAlignment w:val="auto"/>
              <w:rPr>
                <w:rFonts w:eastAsia="SimSun"/>
                <w:sz w:val="16"/>
                <w:szCs w:val="16"/>
                <w:lang w:eastAsia="zh-CN"/>
              </w:rPr>
            </w:pPr>
            <w:r w:rsidRPr="00D93131">
              <w:rPr>
                <w:rFonts w:eastAsia="SimSun"/>
                <w:sz w:val="16"/>
                <w:szCs w:val="16"/>
                <w:lang w:eastAsia="zh-CN"/>
              </w:rPr>
              <w:t>120</w:t>
            </w:r>
          </w:p>
        </w:tc>
        <w:tc>
          <w:tcPr>
            <w:tcW w:w="855" w:type="dxa"/>
            <w:noWrap/>
            <w:vAlign w:val="center"/>
            <w:hideMark/>
          </w:tcPr>
          <w:p w14:paraId="5F6AD272" w14:textId="77777777" w:rsidR="00D93131" w:rsidRPr="00D93131" w:rsidRDefault="00D93131" w:rsidP="00D93131">
            <w:pPr>
              <w:overflowPunct/>
              <w:autoSpaceDE/>
              <w:autoSpaceDN/>
              <w:adjustRightInd/>
              <w:spacing w:after="0"/>
              <w:textAlignment w:val="auto"/>
              <w:rPr>
                <w:rFonts w:eastAsia="SimSun"/>
                <w:sz w:val="16"/>
                <w:szCs w:val="16"/>
                <w:lang w:eastAsia="zh-CN"/>
              </w:rPr>
            </w:pPr>
            <w:r w:rsidRPr="00D93131">
              <w:rPr>
                <w:rFonts w:eastAsia="SimSun"/>
                <w:sz w:val="16"/>
                <w:szCs w:val="16"/>
                <w:lang w:eastAsia="zh-CN"/>
              </w:rPr>
              <w:t>480</w:t>
            </w:r>
          </w:p>
        </w:tc>
        <w:tc>
          <w:tcPr>
            <w:tcW w:w="1080" w:type="dxa"/>
            <w:vAlign w:val="center"/>
          </w:tcPr>
          <w:p w14:paraId="2018482B" w14:textId="77777777" w:rsidR="00D93131" w:rsidRPr="00D93131" w:rsidRDefault="00D93131" w:rsidP="00D93131">
            <w:pPr>
              <w:overflowPunct/>
              <w:autoSpaceDE/>
              <w:autoSpaceDN/>
              <w:adjustRightInd/>
              <w:spacing w:after="0"/>
              <w:textAlignment w:val="auto"/>
              <w:rPr>
                <w:rFonts w:eastAsia="SimSun"/>
                <w:sz w:val="16"/>
                <w:szCs w:val="16"/>
                <w:lang w:eastAsia="zh-CN"/>
              </w:rPr>
            </w:pPr>
            <w:r w:rsidRPr="00D93131">
              <w:rPr>
                <w:rFonts w:eastAsia="SimSun"/>
                <w:sz w:val="16"/>
                <w:szCs w:val="16"/>
                <w:lang w:eastAsia="zh-CN"/>
              </w:rPr>
              <w:t>[0.35]</w:t>
            </w:r>
          </w:p>
        </w:tc>
      </w:tr>
      <w:tr w:rsidR="00D93131" w:rsidRPr="00D93131" w14:paraId="1080B491" w14:textId="77777777" w:rsidTr="00CE4870">
        <w:trPr>
          <w:trHeight w:val="324"/>
        </w:trPr>
        <w:tc>
          <w:tcPr>
            <w:tcW w:w="855" w:type="dxa"/>
            <w:noWrap/>
            <w:vAlign w:val="center"/>
          </w:tcPr>
          <w:p w14:paraId="2059CE27" w14:textId="77777777" w:rsidR="00D93131" w:rsidRPr="00D93131" w:rsidRDefault="00D93131" w:rsidP="00D93131">
            <w:pPr>
              <w:overflowPunct/>
              <w:autoSpaceDE/>
              <w:autoSpaceDN/>
              <w:adjustRightInd/>
              <w:spacing w:after="0"/>
              <w:textAlignment w:val="auto"/>
              <w:rPr>
                <w:rFonts w:eastAsia="SimSun"/>
                <w:sz w:val="16"/>
                <w:szCs w:val="16"/>
                <w:lang w:eastAsia="zh-CN"/>
              </w:rPr>
            </w:pPr>
            <w:r w:rsidRPr="00D93131">
              <w:rPr>
                <w:rFonts w:eastAsia="SimSun"/>
                <w:sz w:val="16"/>
                <w:szCs w:val="16"/>
                <w:lang w:eastAsia="zh-CN"/>
              </w:rPr>
              <w:t>480</w:t>
            </w:r>
          </w:p>
        </w:tc>
        <w:tc>
          <w:tcPr>
            <w:tcW w:w="855" w:type="dxa"/>
            <w:noWrap/>
            <w:vAlign w:val="center"/>
          </w:tcPr>
          <w:p w14:paraId="30467A39" w14:textId="77777777" w:rsidR="00D93131" w:rsidRPr="00D93131" w:rsidRDefault="00D93131" w:rsidP="00D93131">
            <w:pPr>
              <w:overflowPunct/>
              <w:autoSpaceDE/>
              <w:autoSpaceDN/>
              <w:adjustRightInd/>
              <w:spacing w:after="0"/>
              <w:textAlignment w:val="auto"/>
              <w:rPr>
                <w:rFonts w:eastAsia="SimSun"/>
                <w:sz w:val="16"/>
                <w:szCs w:val="16"/>
                <w:lang w:eastAsia="zh-CN"/>
              </w:rPr>
            </w:pPr>
            <w:r w:rsidRPr="00D93131">
              <w:rPr>
                <w:rFonts w:eastAsia="SimSun"/>
                <w:sz w:val="16"/>
                <w:szCs w:val="16"/>
                <w:lang w:eastAsia="zh-CN"/>
              </w:rPr>
              <w:t>480</w:t>
            </w:r>
          </w:p>
        </w:tc>
        <w:tc>
          <w:tcPr>
            <w:tcW w:w="1080" w:type="dxa"/>
            <w:vAlign w:val="center"/>
          </w:tcPr>
          <w:p w14:paraId="1ACB9E32" w14:textId="77777777" w:rsidR="00D93131" w:rsidRPr="00D93131" w:rsidRDefault="00D93131" w:rsidP="00D93131">
            <w:pPr>
              <w:overflowPunct/>
              <w:autoSpaceDE/>
              <w:autoSpaceDN/>
              <w:adjustRightInd/>
              <w:spacing w:after="0"/>
              <w:textAlignment w:val="auto"/>
              <w:rPr>
                <w:rFonts w:eastAsia="SimSun"/>
                <w:sz w:val="16"/>
                <w:szCs w:val="16"/>
                <w:lang w:eastAsia="zh-CN"/>
              </w:rPr>
            </w:pPr>
            <w:r w:rsidRPr="00D93131">
              <w:rPr>
                <w:rFonts w:eastAsia="SimSun"/>
                <w:sz w:val="16"/>
                <w:szCs w:val="16"/>
                <w:lang w:eastAsia="zh-CN"/>
              </w:rPr>
              <w:t>[0.30]</w:t>
            </w:r>
          </w:p>
        </w:tc>
      </w:tr>
      <w:tr w:rsidR="00D93131" w:rsidRPr="00D93131" w14:paraId="7B57D404" w14:textId="77777777" w:rsidTr="00CE4870">
        <w:trPr>
          <w:trHeight w:val="324"/>
        </w:trPr>
        <w:tc>
          <w:tcPr>
            <w:tcW w:w="855" w:type="dxa"/>
            <w:noWrap/>
            <w:vAlign w:val="center"/>
            <w:hideMark/>
          </w:tcPr>
          <w:p w14:paraId="349BCE55" w14:textId="77777777" w:rsidR="00D93131" w:rsidRPr="00D93131" w:rsidRDefault="00D93131" w:rsidP="00D93131">
            <w:pPr>
              <w:overflowPunct/>
              <w:autoSpaceDE/>
              <w:autoSpaceDN/>
              <w:adjustRightInd/>
              <w:spacing w:after="0"/>
              <w:textAlignment w:val="auto"/>
              <w:rPr>
                <w:rFonts w:eastAsia="SimSun"/>
                <w:sz w:val="16"/>
                <w:szCs w:val="16"/>
                <w:lang w:eastAsia="zh-CN"/>
              </w:rPr>
            </w:pPr>
            <w:r w:rsidRPr="00D93131">
              <w:rPr>
                <w:rFonts w:eastAsia="SimSun"/>
                <w:sz w:val="16"/>
                <w:szCs w:val="16"/>
                <w:lang w:eastAsia="zh-CN"/>
              </w:rPr>
              <w:t>960</w:t>
            </w:r>
          </w:p>
        </w:tc>
        <w:tc>
          <w:tcPr>
            <w:tcW w:w="855" w:type="dxa"/>
            <w:noWrap/>
            <w:vAlign w:val="center"/>
            <w:hideMark/>
          </w:tcPr>
          <w:p w14:paraId="58475A6F" w14:textId="77777777" w:rsidR="00D93131" w:rsidRPr="00D93131" w:rsidRDefault="00D93131" w:rsidP="00D93131">
            <w:pPr>
              <w:overflowPunct/>
              <w:autoSpaceDE/>
              <w:autoSpaceDN/>
              <w:adjustRightInd/>
              <w:spacing w:after="0"/>
              <w:textAlignment w:val="auto"/>
              <w:rPr>
                <w:rFonts w:eastAsia="SimSun"/>
                <w:sz w:val="16"/>
                <w:szCs w:val="16"/>
                <w:lang w:eastAsia="zh-CN"/>
              </w:rPr>
            </w:pPr>
            <w:r w:rsidRPr="00D93131">
              <w:rPr>
                <w:rFonts w:eastAsia="SimSun"/>
                <w:sz w:val="16"/>
                <w:szCs w:val="16"/>
                <w:lang w:eastAsia="zh-CN"/>
              </w:rPr>
              <w:t>480</w:t>
            </w:r>
          </w:p>
        </w:tc>
        <w:tc>
          <w:tcPr>
            <w:tcW w:w="1080" w:type="dxa"/>
            <w:vAlign w:val="center"/>
          </w:tcPr>
          <w:p w14:paraId="44654012" w14:textId="77777777" w:rsidR="00D93131" w:rsidRPr="00D93131" w:rsidRDefault="00D93131" w:rsidP="00D93131">
            <w:pPr>
              <w:overflowPunct/>
              <w:autoSpaceDE/>
              <w:autoSpaceDN/>
              <w:adjustRightInd/>
              <w:spacing w:after="0"/>
              <w:textAlignment w:val="auto"/>
              <w:rPr>
                <w:rFonts w:eastAsia="SimSun"/>
                <w:sz w:val="16"/>
                <w:szCs w:val="16"/>
                <w:lang w:eastAsia="zh-CN"/>
              </w:rPr>
            </w:pPr>
            <w:r w:rsidRPr="00D93131">
              <w:rPr>
                <w:rFonts w:eastAsia="SimSun"/>
                <w:sz w:val="16"/>
                <w:szCs w:val="16"/>
                <w:lang w:eastAsia="zh-CN"/>
              </w:rPr>
              <w:t>[0.25]</w:t>
            </w:r>
          </w:p>
        </w:tc>
      </w:tr>
    </w:tbl>
    <w:p w14:paraId="736DA9B7" w14:textId="77777777" w:rsidR="00D93131" w:rsidRPr="00D93131" w:rsidRDefault="00D93131" w:rsidP="00D93131">
      <w:pPr>
        <w:overflowPunct/>
        <w:autoSpaceDE/>
        <w:autoSpaceDN/>
        <w:adjustRightInd/>
        <w:textAlignment w:val="auto"/>
        <w:rPr>
          <w:rFonts w:eastAsia="SimSun"/>
          <w:lang w:val="en-US" w:eastAsia="ja-JP" w:bidi="hi-IN"/>
        </w:rPr>
      </w:pPr>
    </w:p>
    <w:p w14:paraId="5114D2E2" w14:textId="77777777" w:rsidR="00D93131" w:rsidRPr="00D93131" w:rsidRDefault="00D93131" w:rsidP="00D93131">
      <w:pPr>
        <w:numPr>
          <w:ilvl w:val="1"/>
          <w:numId w:val="32"/>
        </w:numPr>
        <w:overflowPunct/>
        <w:autoSpaceDE/>
        <w:autoSpaceDN/>
        <w:adjustRightInd/>
        <w:spacing w:before="120" w:after="120"/>
        <w:textAlignment w:val="auto"/>
        <w:rPr>
          <w:rFonts w:eastAsia="SimSun"/>
          <w:lang w:val="en-US" w:eastAsia="ja-JP" w:bidi="hi-IN"/>
        </w:rPr>
      </w:pPr>
      <w:r w:rsidRPr="00D93131">
        <w:rPr>
          <w:rFonts w:eastAsia="SimSun"/>
          <w:lang w:val="en-US" w:eastAsia="ja-JP" w:bidi="hi-IN"/>
        </w:rPr>
        <w:t>For X = 40ms</w:t>
      </w:r>
    </w:p>
    <w:tbl>
      <w:tblPr>
        <w:tblStyle w:val="Tabellengitternetz1"/>
        <w:tblW w:w="2857" w:type="dxa"/>
        <w:tblInd w:w="1458" w:type="dxa"/>
        <w:tblLook w:val="04A0" w:firstRow="1" w:lastRow="0" w:firstColumn="1" w:lastColumn="0" w:noHBand="0" w:noVBand="1"/>
      </w:tblPr>
      <w:tblGrid>
        <w:gridCol w:w="855"/>
        <w:gridCol w:w="855"/>
        <w:gridCol w:w="1147"/>
      </w:tblGrid>
      <w:tr w:rsidR="00D93131" w:rsidRPr="00D93131" w14:paraId="156AADAE" w14:textId="77777777" w:rsidTr="00CE4870">
        <w:trPr>
          <w:trHeight w:val="324"/>
        </w:trPr>
        <w:tc>
          <w:tcPr>
            <w:tcW w:w="855" w:type="dxa"/>
            <w:vAlign w:val="center"/>
            <w:hideMark/>
          </w:tcPr>
          <w:p w14:paraId="26EAF641" w14:textId="77777777" w:rsidR="00D93131" w:rsidRPr="00D93131" w:rsidRDefault="00D93131" w:rsidP="00D93131">
            <w:pPr>
              <w:spacing w:before="120" w:after="0"/>
              <w:rPr>
                <w:rFonts w:eastAsia="SimSun"/>
                <w:sz w:val="16"/>
                <w:szCs w:val="16"/>
                <w:lang w:eastAsia="zh-CN"/>
              </w:rPr>
            </w:pPr>
            <w:r w:rsidRPr="00D93131">
              <w:rPr>
                <w:rFonts w:eastAsia="SimSun"/>
                <w:sz w:val="16"/>
                <w:szCs w:val="16"/>
                <w:lang w:eastAsia="zh-CN"/>
              </w:rPr>
              <w:t>SSB SCS</w:t>
            </w:r>
          </w:p>
        </w:tc>
        <w:tc>
          <w:tcPr>
            <w:tcW w:w="855" w:type="dxa"/>
            <w:vAlign w:val="center"/>
            <w:hideMark/>
          </w:tcPr>
          <w:p w14:paraId="1EF5E066" w14:textId="77777777" w:rsidR="00D93131" w:rsidRPr="00D93131" w:rsidRDefault="00D93131" w:rsidP="00D93131">
            <w:pPr>
              <w:spacing w:before="120" w:after="0"/>
              <w:rPr>
                <w:rFonts w:eastAsia="SimSun"/>
                <w:sz w:val="16"/>
                <w:szCs w:val="16"/>
                <w:lang w:eastAsia="zh-CN"/>
              </w:rPr>
            </w:pPr>
            <w:r w:rsidRPr="00D93131">
              <w:rPr>
                <w:rFonts w:eastAsia="SimSun"/>
                <w:sz w:val="16"/>
                <w:szCs w:val="16"/>
                <w:lang w:eastAsia="zh-CN"/>
              </w:rPr>
              <w:t>UL SCS</w:t>
            </w:r>
          </w:p>
        </w:tc>
        <w:tc>
          <w:tcPr>
            <w:tcW w:w="1147" w:type="dxa"/>
            <w:vAlign w:val="center"/>
          </w:tcPr>
          <w:p w14:paraId="59AE7927" w14:textId="77777777" w:rsidR="00D93131" w:rsidRPr="00D93131" w:rsidRDefault="00D93131" w:rsidP="00D93131">
            <w:pPr>
              <w:spacing w:before="120" w:after="0"/>
              <w:rPr>
                <w:rFonts w:eastAsia="SimSun"/>
                <w:sz w:val="16"/>
                <w:szCs w:val="16"/>
                <w:lang w:eastAsia="zh-CN"/>
              </w:rPr>
            </w:pPr>
            <w:proofErr w:type="spellStart"/>
            <w:r w:rsidRPr="00D93131">
              <w:rPr>
                <w:rFonts w:eastAsia="SimSun"/>
                <w:sz w:val="16"/>
                <w:szCs w:val="16"/>
                <w:lang w:eastAsia="zh-CN"/>
              </w:rPr>
              <w:t>Te</w:t>
            </w:r>
            <w:proofErr w:type="spellEnd"/>
            <w:r w:rsidRPr="00D93131">
              <w:rPr>
                <w:rFonts w:eastAsia="SimSun"/>
                <w:sz w:val="16"/>
                <w:szCs w:val="16"/>
                <w:lang w:eastAsia="zh-CN"/>
              </w:rPr>
              <w:t>/CP Ratio</w:t>
            </w:r>
          </w:p>
        </w:tc>
      </w:tr>
      <w:tr w:rsidR="00D93131" w:rsidRPr="00D93131" w14:paraId="64C3552B" w14:textId="77777777" w:rsidTr="00CE4870">
        <w:trPr>
          <w:trHeight w:val="324"/>
        </w:trPr>
        <w:tc>
          <w:tcPr>
            <w:tcW w:w="855" w:type="dxa"/>
            <w:noWrap/>
            <w:vAlign w:val="center"/>
            <w:hideMark/>
          </w:tcPr>
          <w:p w14:paraId="38959DE4" w14:textId="77777777" w:rsidR="00D93131" w:rsidRPr="00D93131" w:rsidRDefault="00D93131" w:rsidP="00D93131">
            <w:pPr>
              <w:spacing w:before="120" w:after="0"/>
              <w:rPr>
                <w:rFonts w:eastAsia="SimSun"/>
                <w:sz w:val="16"/>
                <w:szCs w:val="16"/>
                <w:lang w:eastAsia="zh-CN"/>
              </w:rPr>
            </w:pPr>
            <w:r w:rsidRPr="00D93131">
              <w:rPr>
                <w:rFonts w:eastAsia="SimSun"/>
                <w:sz w:val="16"/>
                <w:szCs w:val="16"/>
                <w:lang w:eastAsia="zh-CN"/>
              </w:rPr>
              <w:t>480</w:t>
            </w:r>
          </w:p>
        </w:tc>
        <w:tc>
          <w:tcPr>
            <w:tcW w:w="855" w:type="dxa"/>
            <w:noWrap/>
            <w:vAlign w:val="center"/>
            <w:hideMark/>
          </w:tcPr>
          <w:p w14:paraId="5ED6F7B6" w14:textId="77777777" w:rsidR="00D93131" w:rsidRPr="00D93131" w:rsidRDefault="00D93131" w:rsidP="00D93131">
            <w:pPr>
              <w:spacing w:before="120" w:after="0"/>
              <w:rPr>
                <w:rFonts w:eastAsia="SimSun"/>
                <w:sz w:val="16"/>
                <w:szCs w:val="16"/>
                <w:lang w:eastAsia="zh-CN"/>
              </w:rPr>
            </w:pPr>
            <w:r w:rsidRPr="00D93131">
              <w:rPr>
                <w:rFonts w:eastAsia="SimSun"/>
                <w:sz w:val="16"/>
                <w:szCs w:val="16"/>
                <w:lang w:eastAsia="zh-CN"/>
              </w:rPr>
              <w:t>960</w:t>
            </w:r>
          </w:p>
        </w:tc>
        <w:tc>
          <w:tcPr>
            <w:tcW w:w="1147" w:type="dxa"/>
            <w:vAlign w:val="center"/>
          </w:tcPr>
          <w:p w14:paraId="77E9F0AF" w14:textId="77777777" w:rsidR="00D93131" w:rsidRPr="00D93131" w:rsidRDefault="00D93131" w:rsidP="00D93131">
            <w:pPr>
              <w:spacing w:before="120" w:after="0"/>
              <w:rPr>
                <w:rFonts w:eastAsia="SimSun"/>
                <w:sz w:val="16"/>
                <w:szCs w:val="16"/>
                <w:lang w:eastAsia="zh-CN"/>
              </w:rPr>
            </w:pPr>
            <w:r w:rsidRPr="00D93131">
              <w:rPr>
                <w:rFonts w:eastAsia="SimSun"/>
                <w:sz w:val="16"/>
                <w:szCs w:val="16"/>
                <w:lang w:eastAsia="zh-CN"/>
              </w:rPr>
              <w:t>[0.40]</w:t>
            </w:r>
          </w:p>
        </w:tc>
      </w:tr>
      <w:tr w:rsidR="00D93131" w:rsidRPr="00D93131" w14:paraId="290560B1" w14:textId="77777777" w:rsidTr="00CE4870">
        <w:trPr>
          <w:trHeight w:val="324"/>
        </w:trPr>
        <w:tc>
          <w:tcPr>
            <w:tcW w:w="855" w:type="dxa"/>
            <w:noWrap/>
            <w:vAlign w:val="center"/>
          </w:tcPr>
          <w:p w14:paraId="34A74C88" w14:textId="77777777" w:rsidR="00D93131" w:rsidRPr="00D93131" w:rsidRDefault="00D93131" w:rsidP="00D93131">
            <w:pPr>
              <w:spacing w:before="120" w:after="0"/>
              <w:rPr>
                <w:rFonts w:eastAsia="SimSun"/>
                <w:sz w:val="16"/>
                <w:szCs w:val="16"/>
                <w:lang w:eastAsia="zh-CN"/>
              </w:rPr>
            </w:pPr>
            <w:r w:rsidRPr="00D93131">
              <w:rPr>
                <w:rFonts w:eastAsia="SimSun"/>
                <w:sz w:val="16"/>
                <w:szCs w:val="16"/>
                <w:lang w:eastAsia="zh-CN"/>
              </w:rPr>
              <w:t>960</w:t>
            </w:r>
          </w:p>
        </w:tc>
        <w:tc>
          <w:tcPr>
            <w:tcW w:w="855" w:type="dxa"/>
            <w:noWrap/>
            <w:vAlign w:val="center"/>
          </w:tcPr>
          <w:p w14:paraId="112FC531" w14:textId="77777777" w:rsidR="00D93131" w:rsidRPr="00D93131" w:rsidRDefault="00D93131" w:rsidP="00D93131">
            <w:pPr>
              <w:spacing w:before="120" w:after="0"/>
              <w:rPr>
                <w:rFonts w:eastAsia="SimSun"/>
                <w:sz w:val="16"/>
                <w:szCs w:val="16"/>
                <w:lang w:eastAsia="zh-CN"/>
              </w:rPr>
            </w:pPr>
            <w:r w:rsidRPr="00D93131">
              <w:rPr>
                <w:rFonts w:eastAsia="SimSun"/>
                <w:sz w:val="16"/>
                <w:szCs w:val="16"/>
                <w:lang w:eastAsia="zh-CN"/>
              </w:rPr>
              <w:t>960</w:t>
            </w:r>
          </w:p>
        </w:tc>
        <w:tc>
          <w:tcPr>
            <w:tcW w:w="1147" w:type="dxa"/>
            <w:vAlign w:val="center"/>
          </w:tcPr>
          <w:p w14:paraId="70AC9CB9" w14:textId="77777777" w:rsidR="00D93131" w:rsidRPr="00D93131" w:rsidRDefault="00D93131" w:rsidP="00D93131">
            <w:pPr>
              <w:spacing w:before="120" w:after="0"/>
              <w:rPr>
                <w:rFonts w:eastAsia="SimSun"/>
                <w:sz w:val="16"/>
                <w:szCs w:val="16"/>
                <w:lang w:eastAsia="zh-CN"/>
              </w:rPr>
            </w:pPr>
            <w:r w:rsidRPr="00D93131">
              <w:rPr>
                <w:rFonts w:eastAsia="SimSun"/>
                <w:sz w:val="16"/>
                <w:szCs w:val="16"/>
                <w:lang w:eastAsia="zh-CN"/>
              </w:rPr>
              <w:t>[0.38]</w:t>
            </w:r>
          </w:p>
        </w:tc>
      </w:tr>
    </w:tbl>
    <w:p w14:paraId="4E5B26F7" w14:textId="77777777" w:rsidR="00D93131" w:rsidRPr="00D93131" w:rsidRDefault="00D93131" w:rsidP="00D93131">
      <w:pPr>
        <w:overflowPunct/>
        <w:autoSpaceDE/>
        <w:autoSpaceDN/>
        <w:adjustRightInd/>
        <w:textAlignment w:val="auto"/>
        <w:rPr>
          <w:rFonts w:eastAsia="SimSun"/>
          <w:lang w:val="en-US" w:eastAsia="ja-JP" w:bidi="hi-IN"/>
        </w:rPr>
      </w:pPr>
    </w:p>
    <w:p w14:paraId="19F2A235" w14:textId="77777777" w:rsidR="00D93131" w:rsidRPr="00D93131" w:rsidRDefault="00D93131" w:rsidP="00D93131">
      <w:pPr>
        <w:numPr>
          <w:ilvl w:val="1"/>
          <w:numId w:val="32"/>
        </w:numPr>
        <w:overflowPunct/>
        <w:autoSpaceDE/>
        <w:autoSpaceDN/>
        <w:adjustRightInd/>
        <w:spacing w:before="120" w:after="120"/>
        <w:textAlignment w:val="auto"/>
        <w:rPr>
          <w:rFonts w:eastAsia="SimSun"/>
          <w:lang w:val="en-US" w:eastAsia="ja-JP" w:bidi="hi-IN"/>
        </w:rPr>
      </w:pPr>
      <w:r w:rsidRPr="00D93131">
        <w:rPr>
          <w:rFonts w:eastAsia="SimSun"/>
          <w:lang w:val="en-US" w:eastAsia="ja-JP" w:bidi="hi-IN"/>
        </w:rPr>
        <w:t xml:space="preserve">Test cases for </w:t>
      </w:r>
      <w:proofErr w:type="spellStart"/>
      <w:r w:rsidRPr="00D93131">
        <w:rPr>
          <w:rFonts w:eastAsia="SimSun"/>
          <w:lang w:val="en-US" w:eastAsia="ja-JP" w:bidi="hi-IN"/>
        </w:rPr>
        <w:t>Te</w:t>
      </w:r>
      <w:proofErr w:type="spellEnd"/>
      <w:r w:rsidRPr="00D93131">
        <w:rPr>
          <w:rFonts w:eastAsia="SimSun"/>
          <w:lang w:val="en-US" w:eastAsia="ja-JP" w:bidi="hi-IN"/>
        </w:rPr>
        <w:t xml:space="preserve"> requirements for FR2-2 will be designed as having statistical nature</w:t>
      </w:r>
    </w:p>
    <w:p w14:paraId="0C4581E1" w14:textId="77777777" w:rsidR="00D93131" w:rsidRPr="00D93131" w:rsidRDefault="00D93131" w:rsidP="00D93131">
      <w:pPr>
        <w:numPr>
          <w:ilvl w:val="2"/>
          <w:numId w:val="32"/>
        </w:numPr>
        <w:overflowPunct/>
        <w:autoSpaceDE/>
        <w:autoSpaceDN/>
        <w:adjustRightInd/>
        <w:spacing w:before="120" w:after="120"/>
        <w:textAlignment w:val="auto"/>
        <w:rPr>
          <w:rFonts w:eastAsia="SimSun"/>
          <w:lang w:val="en-US" w:eastAsia="ja-JP" w:bidi="hi-IN"/>
        </w:rPr>
      </w:pPr>
      <w:r w:rsidRPr="00D93131">
        <w:rPr>
          <w:rFonts w:eastAsia="SimSun"/>
          <w:lang w:val="en-US" w:eastAsia="ja-JP" w:bidi="hi-IN"/>
        </w:rPr>
        <w:t xml:space="preserve">Option 1: The rate of UE meeting the </w:t>
      </w:r>
      <w:proofErr w:type="spellStart"/>
      <w:r w:rsidRPr="00D93131">
        <w:rPr>
          <w:rFonts w:eastAsia="SimSun"/>
          <w:lang w:val="en-US" w:eastAsia="ja-JP" w:bidi="hi-IN"/>
        </w:rPr>
        <w:t>Te</w:t>
      </w:r>
      <w:proofErr w:type="spellEnd"/>
      <w:r w:rsidRPr="00D93131">
        <w:rPr>
          <w:rFonts w:eastAsia="SimSun"/>
          <w:lang w:val="en-US" w:eastAsia="ja-JP" w:bidi="hi-IN"/>
        </w:rPr>
        <w:t xml:space="preserve"> requirement observed during repeated tests shall be at least [90%].</w:t>
      </w:r>
    </w:p>
    <w:p w14:paraId="6194582C" w14:textId="77777777" w:rsidR="00D93131" w:rsidRPr="00D93131" w:rsidRDefault="00D93131" w:rsidP="00D93131">
      <w:pPr>
        <w:spacing w:before="120" w:after="120"/>
        <w:rPr>
          <w:rFonts w:eastAsia="SimSun"/>
          <w:b/>
          <w:bCs/>
          <w:u w:val="single"/>
          <w:lang w:val="en-US" w:eastAsia="ja-JP" w:bidi="hi-IN"/>
        </w:rPr>
      </w:pPr>
    </w:p>
    <w:p w14:paraId="13077C1C" w14:textId="77777777" w:rsidR="00D93131" w:rsidRPr="00D93131" w:rsidRDefault="00D93131" w:rsidP="00D93131">
      <w:pPr>
        <w:spacing w:before="120" w:after="120"/>
        <w:rPr>
          <w:rFonts w:eastAsia="SimSun"/>
          <w:b/>
          <w:bCs/>
          <w:lang w:val="en-US" w:eastAsia="ja-JP" w:bidi="hi-IN"/>
        </w:rPr>
      </w:pPr>
      <w:r w:rsidRPr="00D93131">
        <w:rPr>
          <w:rFonts w:eastAsia="SimSun"/>
          <w:b/>
          <w:bCs/>
          <w:lang w:val="en-US" w:eastAsia="ja-JP" w:bidi="hi-IN"/>
        </w:rPr>
        <w:t xml:space="preserve">UE implementation margin to be considered in </w:t>
      </w:r>
      <w:proofErr w:type="spellStart"/>
      <w:r w:rsidRPr="00D93131">
        <w:rPr>
          <w:rFonts w:eastAsia="SimSun"/>
          <w:b/>
          <w:bCs/>
          <w:lang w:val="en-US" w:eastAsia="ja-JP" w:bidi="hi-IN"/>
        </w:rPr>
        <w:t>Te</w:t>
      </w:r>
      <w:proofErr w:type="spellEnd"/>
      <w:r w:rsidRPr="00D93131">
        <w:rPr>
          <w:rFonts w:eastAsia="SimSun"/>
          <w:b/>
          <w:bCs/>
          <w:lang w:val="en-US" w:eastAsia="ja-JP" w:bidi="hi-IN"/>
        </w:rPr>
        <w:t xml:space="preserve"> requirements </w:t>
      </w:r>
    </w:p>
    <w:p w14:paraId="2130F5C5" w14:textId="77777777" w:rsidR="00D93131" w:rsidRPr="00D93131" w:rsidRDefault="00D93131" w:rsidP="00D93131">
      <w:pPr>
        <w:numPr>
          <w:ilvl w:val="0"/>
          <w:numId w:val="32"/>
        </w:numPr>
        <w:spacing w:before="120" w:after="120"/>
        <w:contextualSpacing/>
        <w:rPr>
          <w:rFonts w:eastAsia="SimSun"/>
          <w:iCs/>
          <w:lang w:val="en-US" w:eastAsia="zh-CN"/>
        </w:rPr>
      </w:pPr>
      <w:r w:rsidRPr="00D93131">
        <w:rPr>
          <w:rFonts w:eastAsia="SimSun"/>
          <w:iCs/>
          <w:lang w:val="en-US" w:eastAsia="zh-CN"/>
        </w:rPr>
        <w:t xml:space="preserve">A UE implementation margin of </w:t>
      </w:r>
      <w:r w:rsidRPr="00D93131">
        <w:rPr>
          <w:rFonts w:eastAsia="SimSun"/>
          <w:b/>
          <w:bCs/>
          <w:iCs/>
          <w:u w:val="single"/>
          <w:lang w:val="en-US" w:eastAsia="zh-CN"/>
        </w:rPr>
        <w:t>at-least</w:t>
      </w:r>
      <w:r w:rsidRPr="00D93131">
        <w:rPr>
          <w:rFonts w:eastAsia="SimSun"/>
          <w:iCs/>
          <w:lang w:val="en-US" w:eastAsia="zh-CN"/>
        </w:rPr>
        <w:t xml:space="preserve"> </w:t>
      </w:r>
      <w:proofErr w:type="spellStart"/>
      <w:r w:rsidRPr="00D93131">
        <w:rPr>
          <w:rFonts w:eastAsia="SimSun"/>
          <w:szCs w:val="24"/>
          <w:lang w:eastAsia="zh-CN"/>
        </w:rPr>
        <w:t>e</w:t>
      </w:r>
      <w:r w:rsidRPr="00D93131">
        <w:rPr>
          <w:rFonts w:eastAsia="SimSun"/>
          <w:szCs w:val="24"/>
          <w:vertAlign w:val="subscript"/>
          <w:lang w:eastAsia="zh-CN"/>
        </w:rPr>
        <w:t>DRIFT</w:t>
      </w:r>
      <w:proofErr w:type="spellEnd"/>
      <w:r w:rsidRPr="00D93131">
        <w:rPr>
          <w:rFonts w:eastAsia="SimSun"/>
          <w:szCs w:val="24"/>
          <w:lang w:eastAsia="zh-CN"/>
        </w:rPr>
        <w:t xml:space="preserve"> + </w:t>
      </w:r>
      <w:proofErr w:type="spellStart"/>
      <w:r w:rsidRPr="00D93131">
        <w:rPr>
          <w:rFonts w:eastAsia="SimSun"/>
          <w:szCs w:val="24"/>
          <w:lang w:eastAsia="zh-CN"/>
        </w:rPr>
        <w:t>e</w:t>
      </w:r>
      <w:r w:rsidRPr="00D93131">
        <w:rPr>
          <w:rFonts w:eastAsia="SimSun"/>
          <w:szCs w:val="24"/>
          <w:vertAlign w:val="subscript"/>
          <w:lang w:eastAsia="zh-CN"/>
        </w:rPr>
        <w:t>DAC</w:t>
      </w:r>
      <w:proofErr w:type="spellEnd"/>
      <w:r w:rsidRPr="00D93131">
        <w:rPr>
          <w:rFonts w:eastAsia="SimSun"/>
          <w:szCs w:val="24"/>
          <w:lang w:eastAsia="zh-CN"/>
        </w:rPr>
        <w:t xml:space="preserve"> is needed in addition to the DL timing estimation uncertainty of </w:t>
      </w:r>
      <w:proofErr w:type="spellStart"/>
      <w:r w:rsidRPr="00D93131">
        <w:rPr>
          <w:rFonts w:eastAsia="SimSun"/>
          <w:szCs w:val="24"/>
          <w:lang w:eastAsia="zh-CN"/>
        </w:rPr>
        <w:t>e</w:t>
      </w:r>
      <w:r w:rsidRPr="00D93131">
        <w:rPr>
          <w:rFonts w:eastAsia="SimSun"/>
          <w:szCs w:val="24"/>
          <w:vertAlign w:val="subscript"/>
          <w:lang w:eastAsia="zh-CN"/>
        </w:rPr>
        <w:t>RS</w:t>
      </w:r>
      <w:proofErr w:type="spellEnd"/>
    </w:p>
    <w:p w14:paraId="6E5157DC" w14:textId="77777777" w:rsidR="00D93131" w:rsidRPr="00D93131" w:rsidRDefault="00D93131" w:rsidP="00D93131">
      <w:pPr>
        <w:numPr>
          <w:ilvl w:val="1"/>
          <w:numId w:val="32"/>
        </w:numPr>
        <w:spacing w:before="120" w:after="120"/>
        <w:contextualSpacing/>
        <w:rPr>
          <w:rFonts w:eastAsia="SimSun"/>
          <w:iCs/>
          <w:lang w:val="en-US" w:eastAsia="zh-CN"/>
        </w:rPr>
      </w:pPr>
      <w:r w:rsidRPr="00D93131">
        <w:rPr>
          <w:rFonts w:eastAsia="SimSun"/>
          <w:iCs/>
          <w:lang w:val="en-US" w:eastAsia="zh-CN"/>
        </w:rPr>
        <w:t xml:space="preserve">FFS if </w:t>
      </w:r>
      <w:proofErr w:type="spellStart"/>
      <w:r w:rsidRPr="00D93131">
        <w:rPr>
          <w:rFonts w:eastAsia="SimSun"/>
          <w:szCs w:val="24"/>
          <w:lang w:eastAsia="zh-CN"/>
        </w:rPr>
        <w:t>e</w:t>
      </w:r>
      <w:r w:rsidRPr="00D93131">
        <w:rPr>
          <w:rFonts w:eastAsia="SimSun"/>
          <w:szCs w:val="24"/>
          <w:vertAlign w:val="subscript"/>
          <w:lang w:eastAsia="zh-CN"/>
        </w:rPr>
        <w:t>RF_Calibration</w:t>
      </w:r>
      <w:proofErr w:type="spellEnd"/>
      <w:r w:rsidRPr="00D93131">
        <w:rPr>
          <w:rFonts w:eastAsia="SimSun"/>
          <w:szCs w:val="24"/>
          <w:lang w:eastAsia="zh-CN"/>
        </w:rPr>
        <w:t xml:space="preserve"> should be considered as part of the core requirements</w:t>
      </w:r>
    </w:p>
    <w:p w14:paraId="41A49632" w14:textId="77777777" w:rsidR="00D93131" w:rsidRPr="00D93131" w:rsidRDefault="00D93131" w:rsidP="00D93131">
      <w:pPr>
        <w:spacing w:before="120" w:after="120"/>
        <w:rPr>
          <w:rFonts w:eastAsia="SimSun"/>
          <w:iCs/>
          <w:lang w:val="en-US" w:eastAsia="zh-CN"/>
        </w:rPr>
      </w:pPr>
    </w:p>
    <w:p w14:paraId="6222DEFE" w14:textId="77777777" w:rsidR="00D93131" w:rsidRPr="00D93131" w:rsidRDefault="00D93131" w:rsidP="00D93131">
      <w:pPr>
        <w:spacing w:before="120" w:after="120"/>
        <w:rPr>
          <w:rFonts w:eastAsia="SimSun"/>
          <w:b/>
          <w:bCs/>
          <w:lang w:val="en-US" w:eastAsia="ja-JP" w:bidi="hi-IN"/>
        </w:rPr>
      </w:pPr>
      <w:r w:rsidRPr="00D93131">
        <w:rPr>
          <w:rFonts w:eastAsia="SimSun"/>
          <w:b/>
          <w:bCs/>
          <w:lang w:val="en-US" w:eastAsia="ja-JP" w:bidi="hi-IN"/>
        </w:rPr>
        <w:t>SSB and UL SCS combinations</w:t>
      </w:r>
    </w:p>
    <w:p w14:paraId="6ED1A683" w14:textId="77777777" w:rsidR="00D93131" w:rsidRPr="00D93131" w:rsidRDefault="00D93131" w:rsidP="00D93131">
      <w:pPr>
        <w:numPr>
          <w:ilvl w:val="0"/>
          <w:numId w:val="32"/>
        </w:numPr>
        <w:spacing w:before="120" w:after="120"/>
        <w:contextualSpacing/>
        <w:rPr>
          <w:rFonts w:eastAsia="DengXian"/>
          <w:iCs/>
          <w:lang w:val="en-US" w:eastAsia="zh-CN"/>
        </w:rPr>
      </w:pPr>
      <w:r w:rsidRPr="00D93131">
        <w:rPr>
          <w:rFonts w:eastAsia="DengXian"/>
          <w:iCs/>
          <w:lang w:val="en-US" w:eastAsia="zh-CN"/>
        </w:rPr>
        <w:t>Define the requirements for SSB SCS of 120kHz and UL SCS of 480kHz.</w:t>
      </w:r>
    </w:p>
    <w:p w14:paraId="7BEDF389" w14:textId="77777777" w:rsidR="00D93131" w:rsidRPr="00D93131" w:rsidRDefault="00D93131" w:rsidP="00D93131">
      <w:pPr>
        <w:numPr>
          <w:ilvl w:val="0"/>
          <w:numId w:val="32"/>
        </w:numPr>
        <w:spacing w:before="120" w:after="120"/>
        <w:contextualSpacing/>
        <w:rPr>
          <w:rFonts w:eastAsia="DengXian"/>
          <w:iCs/>
          <w:lang w:val="en-US" w:eastAsia="zh-CN"/>
        </w:rPr>
      </w:pPr>
      <w:r w:rsidRPr="00D93131">
        <w:rPr>
          <w:rFonts w:eastAsia="DengXian"/>
          <w:iCs/>
          <w:lang w:val="en-US" w:eastAsia="zh-CN"/>
        </w:rPr>
        <w:t>Do not define the requirements for SSB SCS 120kHz and UL SCS of 960kHz.</w:t>
      </w:r>
    </w:p>
    <w:p w14:paraId="72A4CA06" w14:textId="77777777" w:rsidR="00D93131" w:rsidRPr="00D93131" w:rsidRDefault="00D93131" w:rsidP="00D93131">
      <w:pPr>
        <w:numPr>
          <w:ilvl w:val="0"/>
          <w:numId w:val="32"/>
        </w:numPr>
        <w:spacing w:before="120" w:after="120"/>
        <w:contextualSpacing/>
        <w:rPr>
          <w:rFonts w:eastAsia="SimSun"/>
          <w:lang w:val="en-US" w:eastAsia="zh-CN"/>
        </w:rPr>
      </w:pPr>
      <w:r w:rsidRPr="00D93131">
        <w:rPr>
          <w:rFonts w:eastAsia="DengXian"/>
          <w:iCs/>
          <w:lang w:val="en-US" w:eastAsia="zh-CN"/>
        </w:rPr>
        <w:t>Define the requirements for SSB SCS of 480kHz and UL SCS of 960kHz</w:t>
      </w:r>
    </w:p>
    <w:p w14:paraId="36E740BD" w14:textId="77777777" w:rsidR="00D93131" w:rsidRPr="00D93131" w:rsidRDefault="00D93131" w:rsidP="00D93131">
      <w:pPr>
        <w:spacing w:before="120" w:after="120"/>
        <w:rPr>
          <w:rFonts w:eastAsia="SimSun"/>
          <w:iCs/>
          <w:lang w:val="en-US" w:eastAsia="zh-CN"/>
        </w:rPr>
      </w:pPr>
    </w:p>
    <w:p w14:paraId="60AB768A" w14:textId="77777777" w:rsidR="00D93131" w:rsidRPr="00D93131" w:rsidRDefault="00D93131" w:rsidP="00D93131">
      <w:pPr>
        <w:spacing w:before="120" w:after="120"/>
        <w:rPr>
          <w:rFonts w:eastAsia="SimSun"/>
          <w:b/>
          <w:bCs/>
          <w:lang w:val="en-US" w:eastAsia="ja-JP" w:bidi="hi-IN"/>
        </w:rPr>
      </w:pPr>
      <w:r w:rsidRPr="00D93131">
        <w:rPr>
          <w:rFonts w:eastAsia="SimSun"/>
          <w:b/>
          <w:bCs/>
          <w:lang w:val="en-US" w:eastAsia="ja-JP" w:bidi="hi-IN"/>
        </w:rPr>
        <w:t>Timing advance adjustment accuracy</w:t>
      </w:r>
    </w:p>
    <w:p w14:paraId="2CEF6AD8" w14:textId="77777777" w:rsidR="00D93131" w:rsidRPr="00D93131" w:rsidRDefault="00D93131" w:rsidP="00D93131">
      <w:pPr>
        <w:numPr>
          <w:ilvl w:val="0"/>
          <w:numId w:val="32"/>
        </w:numPr>
        <w:spacing w:before="120" w:after="120"/>
        <w:rPr>
          <w:rFonts w:eastAsia="DengXian"/>
          <w:iCs/>
          <w:lang w:val="en-US" w:eastAsia="zh-CN"/>
        </w:rPr>
      </w:pPr>
      <w:r w:rsidRPr="00D93131">
        <w:rPr>
          <w:rFonts w:eastAsia="DengXian"/>
          <w:iCs/>
          <w:lang w:val="en-US" w:eastAsia="zh-CN"/>
        </w:rPr>
        <w:t>FFS: The UE timing advance adjustment accuracy for 480/960kHz SCS is defined as shown below:</w:t>
      </w:r>
    </w:p>
    <w:p w14:paraId="77E2AAB8" w14:textId="77777777" w:rsidR="00D93131" w:rsidRPr="00D93131" w:rsidRDefault="00D93131" w:rsidP="00D93131">
      <w:pPr>
        <w:numPr>
          <w:ilvl w:val="1"/>
          <w:numId w:val="32"/>
        </w:numPr>
        <w:spacing w:before="120" w:after="120"/>
        <w:rPr>
          <w:rFonts w:eastAsia="DengXian"/>
          <w:iCs/>
          <w:lang w:val="en-US" w:eastAsia="zh-CN"/>
        </w:rPr>
      </w:pPr>
      <w:r w:rsidRPr="00D93131">
        <w:rPr>
          <w:rFonts w:eastAsia="DengXian"/>
          <w:iCs/>
          <w:lang w:val="en-US" w:eastAsia="zh-CN"/>
        </w:rPr>
        <w:t>Option 1:</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D93131" w:rsidRPr="00D93131" w14:paraId="21FA6278" w14:textId="77777777" w:rsidTr="00CE4870">
        <w:trPr>
          <w:trHeight w:val="315"/>
          <w:jc w:val="center"/>
        </w:trPr>
        <w:tc>
          <w:tcPr>
            <w:tcW w:w="1510" w:type="dxa"/>
            <w:shd w:val="clear" w:color="auto" w:fill="auto"/>
            <w:vAlign w:val="center"/>
          </w:tcPr>
          <w:p w14:paraId="4DBC5545" w14:textId="77777777" w:rsidR="00D93131" w:rsidRPr="00D93131" w:rsidRDefault="00D93131" w:rsidP="00D93131">
            <w:pPr>
              <w:keepNext/>
              <w:keepLines/>
              <w:overflowPunct/>
              <w:autoSpaceDE/>
              <w:autoSpaceDN/>
              <w:adjustRightInd/>
              <w:spacing w:after="0"/>
              <w:jc w:val="center"/>
              <w:textAlignment w:val="auto"/>
              <w:rPr>
                <w:rFonts w:eastAsia="DengXian"/>
                <w:iCs/>
                <w:lang w:val="en-US" w:eastAsia="zh-CN"/>
              </w:rPr>
            </w:pPr>
            <w:r w:rsidRPr="00D93131">
              <w:rPr>
                <w:rFonts w:eastAsia="DengXian"/>
                <w:iCs/>
                <w:lang w:val="en-US" w:eastAsia="zh-CN"/>
              </w:rPr>
              <w:t>UL Sub Carrier Spacing(kHz)</w:t>
            </w:r>
          </w:p>
        </w:tc>
        <w:tc>
          <w:tcPr>
            <w:tcW w:w="900" w:type="dxa"/>
            <w:shd w:val="clear" w:color="auto" w:fill="auto"/>
            <w:vAlign w:val="center"/>
          </w:tcPr>
          <w:p w14:paraId="4D201ECB" w14:textId="77777777" w:rsidR="00D93131" w:rsidRPr="00D93131" w:rsidRDefault="00D93131" w:rsidP="00D93131">
            <w:pPr>
              <w:keepNext/>
              <w:keepLines/>
              <w:overflowPunct/>
              <w:autoSpaceDE/>
              <w:autoSpaceDN/>
              <w:adjustRightInd/>
              <w:spacing w:after="0"/>
              <w:jc w:val="center"/>
              <w:textAlignment w:val="auto"/>
              <w:rPr>
                <w:rFonts w:eastAsia="DengXian"/>
                <w:iCs/>
                <w:lang w:val="en-US" w:eastAsia="zh-CN"/>
              </w:rPr>
            </w:pPr>
            <w:r w:rsidRPr="00D93131">
              <w:rPr>
                <w:rFonts w:eastAsia="DengXian"/>
                <w:iCs/>
                <w:lang w:val="en-US" w:eastAsia="zh-CN"/>
              </w:rPr>
              <w:t>15</w:t>
            </w:r>
          </w:p>
        </w:tc>
        <w:tc>
          <w:tcPr>
            <w:tcW w:w="900" w:type="dxa"/>
            <w:shd w:val="clear" w:color="auto" w:fill="auto"/>
            <w:vAlign w:val="center"/>
          </w:tcPr>
          <w:p w14:paraId="644A2CB5" w14:textId="77777777" w:rsidR="00D93131" w:rsidRPr="00D93131" w:rsidRDefault="00D93131" w:rsidP="00D93131">
            <w:pPr>
              <w:keepNext/>
              <w:keepLines/>
              <w:overflowPunct/>
              <w:autoSpaceDE/>
              <w:autoSpaceDN/>
              <w:adjustRightInd/>
              <w:spacing w:after="0"/>
              <w:jc w:val="center"/>
              <w:textAlignment w:val="auto"/>
              <w:rPr>
                <w:rFonts w:eastAsia="DengXian"/>
                <w:iCs/>
                <w:lang w:val="en-US" w:eastAsia="zh-CN"/>
              </w:rPr>
            </w:pPr>
            <w:r w:rsidRPr="00D93131">
              <w:rPr>
                <w:rFonts w:eastAsia="DengXian"/>
                <w:iCs/>
                <w:lang w:val="en-US" w:eastAsia="zh-CN"/>
              </w:rPr>
              <w:t>30</w:t>
            </w:r>
          </w:p>
        </w:tc>
        <w:tc>
          <w:tcPr>
            <w:tcW w:w="900" w:type="dxa"/>
            <w:shd w:val="clear" w:color="auto" w:fill="auto"/>
            <w:vAlign w:val="center"/>
          </w:tcPr>
          <w:p w14:paraId="0CA2093A" w14:textId="77777777" w:rsidR="00D93131" w:rsidRPr="00D93131" w:rsidRDefault="00D93131" w:rsidP="00D93131">
            <w:pPr>
              <w:keepNext/>
              <w:keepLines/>
              <w:overflowPunct/>
              <w:autoSpaceDE/>
              <w:autoSpaceDN/>
              <w:adjustRightInd/>
              <w:spacing w:after="0"/>
              <w:jc w:val="center"/>
              <w:textAlignment w:val="auto"/>
              <w:rPr>
                <w:rFonts w:eastAsia="DengXian"/>
                <w:iCs/>
                <w:lang w:val="en-US" w:eastAsia="zh-CN"/>
              </w:rPr>
            </w:pPr>
            <w:r w:rsidRPr="00D93131">
              <w:rPr>
                <w:rFonts w:eastAsia="DengXian"/>
                <w:iCs/>
                <w:lang w:val="en-US" w:eastAsia="zh-CN"/>
              </w:rPr>
              <w:t>60</w:t>
            </w:r>
          </w:p>
        </w:tc>
        <w:tc>
          <w:tcPr>
            <w:tcW w:w="900" w:type="dxa"/>
            <w:shd w:val="clear" w:color="auto" w:fill="auto"/>
            <w:vAlign w:val="center"/>
          </w:tcPr>
          <w:p w14:paraId="3F48B802" w14:textId="77777777" w:rsidR="00D93131" w:rsidRPr="00D93131" w:rsidRDefault="00D93131" w:rsidP="00D93131">
            <w:pPr>
              <w:keepNext/>
              <w:keepLines/>
              <w:overflowPunct/>
              <w:autoSpaceDE/>
              <w:autoSpaceDN/>
              <w:adjustRightInd/>
              <w:spacing w:after="0"/>
              <w:jc w:val="center"/>
              <w:textAlignment w:val="auto"/>
              <w:rPr>
                <w:rFonts w:eastAsia="DengXian"/>
                <w:iCs/>
                <w:lang w:val="en-US" w:eastAsia="zh-CN"/>
              </w:rPr>
            </w:pPr>
            <w:r w:rsidRPr="00D93131">
              <w:rPr>
                <w:rFonts w:eastAsia="DengXian"/>
                <w:iCs/>
                <w:lang w:val="en-US" w:eastAsia="zh-CN"/>
              </w:rPr>
              <w:t>120</w:t>
            </w:r>
          </w:p>
        </w:tc>
        <w:tc>
          <w:tcPr>
            <w:tcW w:w="990" w:type="dxa"/>
            <w:vAlign w:val="center"/>
          </w:tcPr>
          <w:p w14:paraId="63C7F892" w14:textId="77777777" w:rsidR="00D93131" w:rsidRPr="00D93131" w:rsidRDefault="00D93131" w:rsidP="00D93131">
            <w:pPr>
              <w:keepNext/>
              <w:keepLines/>
              <w:overflowPunct/>
              <w:autoSpaceDE/>
              <w:autoSpaceDN/>
              <w:adjustRightInd/>
              <w:spacing w:after="0"/>
              <w:jc w:val="center"/>
              <w:textAlignment w:val="auto"/>
              <w:rPr>
                <w:rFonts w:eastAsia="DengXian"/>
                <w:iCs/>
                <w:lang w:val="en-US" w:eastAsia="zh-CN"/>
              </w:rPr>
            </w:pPr>
            <w:r w:rsidRPr="00D93131">
              <w:rPr>
                <w:rFonts w:eastAsia="DengXian"/>
                <w:iCs/>
                <w:lang w:val="en-US" w:eastAsia="zh-CN"/>
              </w:rPr>
              <w:t>480</w:t>
            </w:r>
          </w:p>
        </w:tc>
        <w:tc>
          <w:tcPr>
            <w:tcW w:w="1095" w:type="dxa"/>
            <w:vAlign w:val="center"/>
          </w:tcPr>
          <w:p w14:paraId="0997DCB3" w14:textId="77777777" w:rsidR="00D93131" w:rsidRPr="00D93131" w:rsidRDefault="00D93131" w:rsidP="00D93131">
            <w:pPr>
              <w:keepNext/>
              <w:keepLines/>
              <w:overflowPunct/>
              <w:autoSpaceDE/>
              <w:autoSpaceDN/>
              <w:adjustRightInd/>
              <w:spacing w:after="0"/>
              <w:jc w:val="center"/>
              <w:textAlignment w:val="auto"/>
              <w:rPr>
                <w:rFonts w:eastAsia="DengXian"/>
                <w:iCs/>
                <w:lang w:val="en-US" w:eastAsia="zh-CN"/>
              </w:rPr>
            </w:pPr>
            <w:r w:rsidRPr="00D93131">
              <w:rPr>
                <w:rFonts w:eastAsia="DengXian"/>
                <w:iCs/>
                <w:lang w:val="en-US" w:eastAsia="zh-CN"/>
              </w:rPr>
              <w:t>960</w:t>
            </w:r>
          </w:p>
        </w:tc>
      </w:tr>
      <w:tr w:rsidR="00D93131" w:rsidRPr="00D93131" w14:paraId="2D5A86D2" w14:textId="77777777" w:rsidTr="00CE4870">
        <w:trPr>
          <w:trHeight w:val="525"/>
          <w:jc w:val="center"/>
        </w:trPr>
        <w:tc>
          <w:tcPr>
            <w:tcW w:w="1510" w:type="dxa"/>
            <w:shd w:val="clear" w:color="auto" w:fill="auto"/>
            <w:vAlign w:val="center"/>
          </w:tcPr>
          <w:p w14:paraId="1DA06C37" w14:textId="77777777" w:rsidR="00D93131" w:rsidRPr="00D93131" w:rsidRDefault="00D93131" w:rsidP="00D93131">
            <w:pPr>
              <w:keepNext/>
              <w:keepLines/>
              <w:overflowPunct/>
              <w:autoSpaceDE/>
              <w:autoSpaceDN/>
              <w:adjustRightInd/>
              <w:spacing w:after="0"/>
              <w:jc w:val="center"/>
              <w:textAlignment w:val="auto"/>
              <w:rPr>
                <w:rFonts w:eastAsia="DengXian"/>
                <w:iCs/>
                <w:lang w:val="en-US" w:eastAsia="zh-CN"/>
              </w:rPr>
            </w:pPr>
            <w:r w:rsidRPr="00D93131">
              <w:rPr>
                <w:rFonts w:eastAsia="DengXian"/>
                <w:iCs/>
                <w:lang w:val="en-US" w:eastAsia="zh-CN"/>
              </w:rPr>
              <w:t>UE Timing Advance adjustment accuracy</w:t>
            </w:r>
          </w:p>
        </w:tc>
        <w:tc>
          <w:tcPr>
            <w:tcW w:w="900" w:type="dxa"/>
            <w:shd w:val="clear" w:color="auto" w:fill="auto"/>
            <w:vAlign w:val="center"/>
          </w:tcPr>
          <w:p w14:paraId="2E642C8F" w14:textId="77777777" w:rsidR="00D93131" w:rsidRPr="00D93131" w:rsidRDefault="00D93131" w:rsidP="00D93131">
            <w:pPr>
              <w:keepNext/>
              <w:keepLines/>
              <w:overflowPunct/>
              <w:autoSpaceDE/>
              <w:autoSpaceDN/>
              <w:adjustRightInd/>
              <w:spacing w:after="0"/>
              <w:jc w:val="center"/>
              <w:textAlignment w:val="auto"/>
              <w:rPr>
                <w:rFonts w:eastAsia="DengXian"/>
                <w:iCs/>
                <w:lang w:val="en-US" w:eastAsia="zh-CN"/>
              </w:rPr>
            </w:pPr>
            <w:r w:rsidRPr="00D93131">
              <w:rPr>
                <w:rFonts w:eastAsia="DengXian"/>
                <w:iCs/>
                <w:lang w:val="en-US" w:eastAsia="zh-CN"/>
              </w:rPr>
              <w:t>±256 Tc</w:t>
            </w:r>
          </w:p>
        </w:tc>
        <w:tc>
          <w:tcPr>
            <w:tcW w:w="900" w:type="dxa"/>
            <w:shd w:val="clear" w:color="auto" w:fill="auto"/>
            <w:vAlign w:val="center"/>
          </w:tcPr>
          <w:p w14:paraId="540E34BA" w14:textId="77777777" w:rsidR="00D93131" w:rsidRPr="00D93131" w:rsidRDefault="00D93131" w:rsidP="00D93131">
            <w:pPr>
              <w:keepNext/>
              <w:keepLines/>
              <w:overflowPunct/>
              <w:autoSpaceDE/>
              <w:autoSpaceDN/>
              <w:adjustRightInd/>
              <w:spacing w:after="0"/>
              <w:jc w:val="center"/>
              <w:textAlignment w:val="auto"/>
              <w:rPr>
                <w:rFonts w:eastAsia="DengXian"/>
                <w:iCs/>
                <w:lang w:val="en-US" w:eastAsia="zh-CN"/>
              </w:rPr>
            </w:pPr>
            <w:r w:rsidRPr="00D93131">
              <w:rPr>
                <w:rFonts w:eastAsia="DengXian"/>
                <w:iCs/>
                <w:lang w:val="en-US" w:eastAsia="zh-CN"/>
              </w:rPr>
              <w:t>±256 Tc</w:t>
            </w:r>
          </w:p>
        </w:tc>
        <w:tc>
          <w:tcPr>
            <w:tcW w:w="900" w:type="dxa"/>
            <w:shd w:val="clear" w:color="auto" w:fill="auto"/>
            <w:vAlign w:val="center"/>
          </w:tcPr>
          <w:p w14:paraId="4009A80D" w14:textId="77777777" w:rsidR="00D93131" w:rsidRPr="00D93131" w:rsidRDefault="00D93131" w:rsidP="00D93131">
            <w:pPr>
              <w:keepNext/>
              <w:keepLines/>
              <w:overflowPunct/>
              <w:autoSpaceDE/>
              <w:autoSpaceDN/>
              <w:adjustRightInd/>
              <w:spacing w:after="0"/>
              <w:jc w:val="center"/>
              <w:textAlignment w:val="auto"/>
              <w:rPr>
                <w:rFonts w:eastAsia="DengXian"/>
                <w:iCs/>
                <w:lang w:val="en-US" w:eastAsia="zh-CN"/>
              </w:rPr>
            </w:pPr>
            <w:r w:rsidRPr="00D93131">
              <w:rPr>
                <w:rFonts w:eastAsia="DengXian"/>
                <w:iCs/>
                <w:lang w:val="en-US" w:eastAsia="zh-CN"/>
              </w:rPr>
              <w:t>±128 Tc</w:t>
            </w:r>
          </w:p>
        </w:tc>
        <w:tc>
          <w:tcPr>
            <w:tcW w:w="900" w:type="dxa"/>
            <w:shd w:val="clear" w:color="auto" w:fill="auto"/>
            <w:vAlign w:val="center"/>
          </w:tcPr>
          <w:p w14:paraId="4D80C474" w14:textId="77777777" w:rsidR="00D93131" w:rsidRPr="00D93131" w:rsidRDefault="00D93131" w:rsidP="00D93131">
            <w:pPr>
              <w:keepNext/>
              <w:keepLines/>
              <w:overflowPunct/>
              <w:autoSpaceDE/>
              <w:autoSpaceDN/>
              <w:adjustRightInd/>
              <w:spacing w:after="0"/>
              <w:jc w:val="center"/>
              <w:textAlignment w:val="auto"/>
              <w:rPr>
                <w:rFonts w:eastAsia="DengXian"/>
                <w:iCs/>
                <w:lang w:val="en-US" w:eastAsia="zh-CN"/>
              </w:rPr>
            </w:pPr>
            <w:r w:rsidRPr="00D93131">
              <w:rPr>
                <w:rFonts w:eastAsia="DengXian"/>
                <w:iCs/>
                <w:lang w:val="en-US" w:eastAsia="zh-CN"/>
              </w:rPr>
              <w:t>±32 Tc</w:t>
            </w:r>
          </w:p>
        </w:tc>
        <w:tc>
          <w:tcPr>
            <w:tcW w:w="990" w:type="dxa"/>
            <w:vAlign w:val="center"/>
          </w:tcPr>
          <w:p w14:paraId="5FFD65CA" w14:textId="77777777" w:rsidR="00D93131" w:rsidRPr="00D93131" w:rsidRDefault="00D93131" w:rsidP="00D93131">
            <w:pPr>
              <w:keepNext/>
              <w:keepLines/>
              <w:overflowPunct/>
              <w:autoSpaceDE/>
              <w:autoSpaceDN/>
              <w:adjustRightInd/>
              <w:spacing w:after="0"/>
              <w:jc w:val="center"/>
              <w:textAlignment w:val="auto"/>
              <w:rPr>
                <w:rFonts w:eastAsia="DengXian"/>
                <w:iCs/>
                <w:lang w:val="en-US" w:eastAsia="zh-CN"/>
              </w:rPr>
            </w:pPr>
            <w:r w:rsidRPr="00D93131">
              <w:rPr>
                <w:rFonts w:eastAsia="DengXian"/>
                <w:iCs/>
                <w:lang w:val="en-US" w:eastAsia="zh-CN"/>
              </w:rPr>
              <w:t>[±12 Tc]</w:t>
            </w:r>
          </w:p>
        </w:tc>
        <w:tc>
          <w:tcPr>
            <w:tcW w:w="1095" w:type="dxa"/>
            <w:vAlign w:val="center"/>
          </w:tcPr>
          <w:p w14:paraId="1736D372" w14:textId="77777777" w:rsidR="00D93131" w:rsidRPr="00D93131" w:rsidRDefault="00D93131" w:rsidP="00D93131">
            <w:pPr>
              <w:keepNext/>
              <w:keepLines/>
              <w:overflowPunct/>
              <w:autoSpaceDE/>
              <w:autoSpaceDN/>
              <w:adjustRightInd/>
              <w:spacing w:after="0"/>
              <w:jc w:val="center"/>
              <w:textAlignment w:val="auto"/>
              <w:rPr>
                <w:rFonts w:eastAsia="DengXian"/>
                <w:iCs/>
                <w:lang w:val="en-US" w:eastAsia="zh-CN"/>
              </w:rPr>
            </w:pPr>
            <w:r w:rsidRPr="00D93131">
              <w:rPr>
                <w:rFonts w:eastAsia="DengXian"/>
                <w:iCs/>
                <w:lang w:val="en-US" w:eastAsia="zh-CN"/>
              </w:rPr>
              <w:t>[±8 Tc]</w:t>
            </w:r>
          </w:p>
        </w:tc>
      </w:tr>
    </w:tbl>
    <w:p w14:paraId="04F2E7EE" w14:textId="77777777" w:rsidR="00D93131" w:rsidRPr="00D93131" w:rsidRDefault="00D93131" w:rsidP="00D93131">
      <w:pPr>
        <w:spacing w:before="120" w:after="120"/>
        <w:ind w:left="331"/>
        <w:contextualSpacing/>
        <w:rPr>
          <w:rFonts w:eastAsia="DengXian"/>
          <w:iCs/>
          <w:lang w:val="en-US" w:eastAsia="zh-CN"/>
        </w:rPr>
      </w:pPr>
    </w:p>
    <w:p w14:paraId="75B84D6E" w14:textId="77777777" w:rsidR="00D93131" w:rsidRPr="00D93131" w:rsidRDefault="00D93131" w:rsidP="00D93131">
      <w:pPr>
        <w:numPr>
          <w:ilvl w:val="1"/>
          <w:numId w:val="32"/>
        </w:numPr>
        <w:spacing w:before="120" w:after="120"/>
        <w:contextualSpacing/>
        <w:rPr>
          <w:rFonts w:eastAsia="DengXian"/>
          <w:iCs/>
          <w:lang w:val="en-US" w:eastAsia="zh-CN"/>
        </w:rPr>
      </w:pPr>
      <w:r w:rsidRPr="00D93131">
        <w:rPr>
          <w:rFonts w:eastAsia="DengXian"/>
          <w:iCs/>
          <w:lang w:val="en-US" w:eastAsia="zh-CN"/>
        </w:rPr>
        <w:t>Option 2: Keep the original agreement</w:t>
      </w:r>
    </w:p>
    <w:tbl>
      <w:tblPr>
        <w:tblW w:w="7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900"/>
      </w:tblGrid>
      <w:tr w:rsidR="00D93131" w:rsidRPr="00D93131" w14:paraId="0BDA7FB2" w14:textId="77777777" w:rsidTr="00CE4870">
        <w:trPr>
          <w:trHeight w:val="315"/>
          <w:jc w:val="center"/>
        </w:trPr>
        <w:tc>
          <w:tcPr>
            <w:tcW w:w="1510" w:type="dxa"/>
            <w:tcBorders>
              <w:top w:val="single" w:sz="4" w:space="0" w:color="auto"/>
              <w:left w:val="single" w:sz="4" w:space="0" w:color="auto"/>
              <w:bottom w:val="single" w:sz="4" w:space="0" w:color="auto"/>
              <w:right w:val="single" w:sz="4" w:space="0" w:color="auto"/>
            </w:tcBorders>
            <w:vAlign w:val="center"/>
          </w:tcPr>
          <w:p w14:paraId="3A7F691A" w14:textId="77777777" w:rsidR="00D93131" w:rsidRPr="00D93131" w:rsidRDefault="00D93131" w:rsidP="00D93131">
            <w:pPr>
              <w:keepNext/>
              <w:keepLines/>
              <w:overflowPunct/>
              <w:autoSpaceDE/>
              <w:autoSpaceDN/>
              <w:adjustRightInd/>
              <w:spacing w:after="0"/>
              <w:jc w:val="center"/>
              <w:textAlignment w:val="auto"/>
              <w:rPr>
                <w:rFonts w:eastAsia="MS Mincho"/>
                <w:iCs/>
                <w:lang w:eastAsia="zh-CN"/>
              </w:rPr>
            </w:pPr>
            <w:r w:rsidRPr="00D93131">
              <w:rPr>
                <w:rFonts w:eastAsia="MS Mincho"/>
                <w:iCs/>
                <w:lang w:eastAsia="zh-CN"/>
              </w:rPr>
              <w:lastRenderedPageBreak/>
              <w:t>UL Sub Carrier Spacing(kHz)</w:t>
            </w:r>
          </w:p>
        </w:tc>
        <w:tc>
          <w:tcPr>
            <w:tcW w:w="900" w:type="dxa"/>
            <w:tcBorders>
              <w:top w:val="single" w:sz="4" w:space="0" w:color="auto"/>
              <w:left w:val="single" w:sz="4" w:space="0" w:color="auto"/>
              <w:bottom w:val="single" w:sz="4" w:space="0" w:color="auto"/>
              <w:right w:val="single" w:sz="4" w:space="0" w:color="auto"/>
            </w:tcBorders>
            <w:vAlign w:val="center"/>
          </w:tcPr>
          <w:p w14:paraId="44EFD2E7" w14:textId="77777777" w:rsidR="00D93131" w:rsidRPr="00D93131" w:rsidRDefault="00D93131" w:rsidP="00D93131">
            <w:pPr>
              <w:keepNext/>
              <w:keepLines/>
              <w:overflowPunct/>
              <w:autoSpaceDE/>
              <w:autoSpaceDN/>
              <w:adjustRightInd/>
              <w:spacing w:after="0"/>
              <w:jc w:val="center"/>
              <w:textAlignment w:val="auto"/>
              <w:rPr>
                <w:rFonts w:eastAsia="MS Mincho"/>
                <w:iCs/>
                <w:lang w:eastAsia="zh-CN"/>
              </w:rPr>
            </w:pPr>
            <w:r w:rsidRPr="00D93131">
              <w:rPr>
                <w:rFonts w:eastAsia="MS Mincho"/>
                <w:iCs/>
                <w:lang w:eastAsia="zh-CN"/>
              </w:rPr>
              <w:t>15</w:t>
            </w:r>
          </w:p>
        </w:tc>
        <w:tc>
          <w:tcPr>
            <w:tcW w:w="900" w:type="dxa"/>
            <w:tcBorders>
              <w:top w:val="single" w:sz="4" w:space="0" w:color="auto"/>
              <w:left w:val="single" w:sz="4" w:space="0" w:color="auto"/>
              <w:bottom w:val="single" w:sz="4" w:space="0" w:color="auto"/>
              <w:right w:val="single" w:sz="4" w:space="0" w:color="auto"/>
            </w:tcBorders>
            <w:vAlign w:val="center"/>
          </w:tcPr>
          <w:p w14:paraId="3F7AB432" w14:textId="77777777" w:rsidR="00D93131" w:rsidRPr="00D93131" w:rsidRDefault="00D93131" w:rsidP="00D93131">
            <w:pPr>
              <w:keepNext/>
              <w:keepLines/>
              <w:overflowPunct/>
              <w:autoSpaceDE/>
              <w:autoSpaceDN/>
              <w:adjustRightInd/>
              <w:spacing w:after="0"/>
              <w:jc w:val="center"/>
              <w:textAlignment w:val="auto"/>
              <w:rPr>
                <w:rFonts w:eastAsia="MS Mincho"/>
                <w:iCs/>
                <w:lang w:eastAsia="zh-CN"/>
              </w:rPr>
            </w:pPr>
            <w:r w:rsidRPr="00D93131">
              <w:rPr>
                <w:rFonts w:eastAsia="MS Mincho"/>
                <w:iCs/>
                <w:lang w:eastAsia="zh-CN"/>
              </w:rPr>
              <w:t>30</w:t>
            </w:r>
          </w:p>
        </w:tc>
        <w:tc>
          <w:tcPr>
            <w:tcW w:w="900" w:type="dxa"/>
            <w:tcBorders>
              <w:top w:val="single" w:sz="4" w:space="0" w:color="auto"/>
              <w:left w:val="single" w:sz="4" w:space="0" w:color="auto"/>
              <w:bottom w:val="single" w:sz="4" w:space="0" w:color="auto"/>
              <w:right w:val="single" w:sz="4" w:space="0" w:color="auto"/>
            </w:tcBorders>
            <w:vAlign w:val="center"/>
          </w:tcPr>
          <w:p w14:paraId="615FB88E" w14:textId="77777777" w:rsidR="00D93131" w:rsidRPr="00D93131" w:rsidRDefault="00D93131" w:rsidP="00D93131">
            <w:pPr>
              <w:keepNext/>
              <w:keepLines/>
              <w:overflowPunct/>
              <w:autoSpaceDE/>
              <w:autoSpaceDN/>
              <w:adjustRightInd/>
              <w:spacing w:after="0"/>
              <w:jc w:val="center"/>
              <w:textAlignment w:val="auto"/>
              <w:rPr>
                <w:rFonts w:eastAsia="MS Mincho"/>
                <w:iCs/>
                <w:lang w:eastAsia="zh-CN"/>
              </w:rPr>
            </w:pPr>
            <w:r w:rsidRPr="00D93131">
              <w:rPr>
                <w:rFonts w:eastAsia="MS Mincho"/>
                <w:iCs/>
                <w:lang w:eastAsia="zh-CN"/>
              </w:rPr>
              <w:t>60</w:t>
            </w:r>
          </w:p>
        </w:tc>
        <w:tc>
          <w:tcPr>
            <w:tcW w:w="900" w:type="dxa"/>
            <w:tcBorders>
              <w:top w:val="single" w:sz="4" w:space="0" w:color="auto"/>
              <w:left w:val="single" w:sz="4" w:space="0" w:color="auto"/>
              <w:bottom w:val="single" w:sz="4" w:space="0" w:color="auto"/>
              <w:right w:val="single" w:sz="4" w:space="0" w:color="auto"/>
            </w:tcBorders>
            <w:vAlign w:val="center"/>
          </w:tcPr>
          <w:p w14:paraId="303809FC" w14:textId="77777777" w:rsidR="00D93131" w:rsidRPr="00D93131" w:rsidRDefault="00D93131" w:rsidP="00D93131">
            <w:pPr>
              <w:keepNext/>
              <w:keepLines/>
              <w:overflowPunct/>
              <w:autoSpaceDE/>
              <w:autoSpaceDN/>
              <w:adjustRightInd/>
              <w:spacing w:after="0"/>
              <w:jc w:val="center"/>
              <w:textAlignment w:val="auto"/>
              <w:rPr>
                <w:rFonts w:eastAsia="MS Mincho"/>
                <w:iCs/>
                <w:lang w:eastAsia="zh-CN"/>
              </w:rPr>
            </w:pPr>
            <w:r w:rsidRPr="00D93131">
              <w:rPr>
                <w:rFonts w:eastAsia="MS Mincho"/>
                <w:iCs/>
                <w:lang w:eastAsia="zh-CN"/>
              </w:rPr>
              <w:t>120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0E3DFB0" w14:textId="77777777" w:rsidR="00D93131" w:rsidRPr="00D93131" w:rsidRDefault="00D93131" w:rsidP="00D93131">
            <w:pPr>
              <w:keepNext/>
              <w:keepLines/>
              <w:overflowPunct/>
              <w:autoSpaceDE/>
              <w:autoSpaceDN/>
              <w:adjustRightInd/>
              <w:spacing w:after="0"/>
              <w:jc w:val="center"/>
              <w:textAlignment w:val="auto"/>
              <w:rPr>
                <w:rFonts w:eastAsia="MS Mincho"/>
                <w:iCs/>
                <w:lang w:eastAsia="zh-CN"/>
              </w:rPr>
            </w:pPr>
            <w:r w:rsidRPr="00D93131">
              <w:rPr>
                <w:rFonts w:eastAsia="MS Mincho"/>
                <w:iCs/>
                <w:lang w:eastAsia="zh-CN"/>
              </w:rPr>
              <w:t>480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109464A" w14:textId="77777777" w:rsidR="00D93131" w:rsidRPr="00D93131" w:rsidRDefault="00D93131" w:rsidP="00D93131">
            <w:pPr>
              <w:keepNext/>
              <w:keepLines/>
              <w:overflowPunct/>
              <w:autoSpaceDE/>
              <w:autoSpaceDN/>
              <w:adjustRightInd/>
              <w:spacing w:after="0"/>
              <w:jc w:val="center"/>
              <w:textAlignment w:val="auto"/>
              <w:rPr>
                <w:rFonts w:eastAsia="MS Mincho"/>
                <w:iCs/>
                <w:lang w:eastAsia="zh-CN"/>
              </w:rPr>
            </w:pPr>
            <w:r w:rsidRPr="00D93131">
              <w:rPr>
                <w:rFonts w:eastAsia="MS Mincho"/>
                <w:iCs/>
                <w:lang w:eastAsia="zh-CN"/>
              </w:rPr>
              <w:t>960</w:t>
            </w:r>
          </w:p>
        </w:tc>
      </w:tr>
      <w:tr w:rsidR="00D93131" w:rsidRPr="00D93131" w14:paraId="225812BE" w14:textId="77777777" w:rsidTr="00CE4870">
        <w:trPr>
          <w:trHeight w:val="525"/>
          <w:jc w:val="center"/>
        </w:trPr>
        <w:tc>
          <w:tcPr>
            <w:tcW w:w="1510" w:type="dxa"/>
            <w:tcBorders>
              <w:top w:val="single" w:sz="4" w:space="0" w:color="auto"/>
              <w:left w:val="single" w:sz="4" w:space="0" w:color="auto"/>
              <w:bottom w:val="single" w:sz="4" w:space="0" w:color="auto"/>
              <w:right w:val="single" w:sz="4" w:space="0" w:color="auto"/>
            </w:tcBorders>
            <w:vAlign w:val="center"/>
          </w:tcPr>
          <w:p w14:paraId="5861780D" w14:textId="77777777" w:rsidR="00D93131" w:rsidRPr="00D93131" w:rsidRDefault="00D93131" w:rsidP="00D93131">
            <w:pPr>
              <w:keepNext/>
              <w:keepLines/>
              <w:overflowPunct/>
              <w:autoSpaceDE/>
              <w:autoSpaceDN/>
              <w:adjustRightInd/>
              <w:spacing w:after="0"/>
              <w:jc w:val="center"/>
              <w:textAlignment w:val="auto"/>
              <w:rPr>
                <w:rFonts w:eastAsia="MS Mincho"/>
                <w:iCs/>
                <w:lang w:eastAsia="zh-CN"/>
              </w:rPr>
            </w:pPr>
            <w:r w:rsidRPr="00D93131">
              <w:rPr>
                <w:rFonts w:eastAsia="MS Mincho"/>
                <w:iCs/>
                <w:lang w:eastAsia="zh-CN"/>
              </w:rPr>
              <w:t>UE Timing Advance adjustment accuracy</w:t>
            </w:r>
          </w:p>
        </w:tc>
        <w:tc>
          <w:tcPr>
            <w:tcW w:w="900" w:type="dxa"/>
            <w:tcBorders>
              <w:top w:val="single" w:sz="4" w:space="0" w:color="auto"/>
              <w:left w:val="single" w:sz="4" w:space="0" w:color="auto"/>
              <w:bottom w:val="single" w:sz="4" w:space="0" w:color="auto"/>
              <w:right w:val="single" w:sz="4" w:space="0" w:color="auto"/>
            </w:tcBorders>
            <w:vAlign w:val="center"/>
          </w:tcPr>
          <w:p w14:paraId="2E4760E4" w14:textId="77777777" w:rsidR="00D93131" w:rsidRPr="00D93131" w:rsidRDefault="00D93131" w:rsidP="00D93131">
            <w:pPr>
              <w:keepNext/>
              <w:keepLines/>
              <w:overflowPunct/>
              <w:autoSpaceDE/>
              <w:autoSpaceDN/>
              <w:adjustRightInd/>
              <w:spacing w:after="0"/>
              <w:jc w:val="center"/>
              <w:textAlignment w:val="auto"/>
              <w:rPr>
                <w:rFonts w:eastAsia="MS Mincho"/>
                <w:iCs/>
                <w:lang w:eastAsia="zh-CN"/>
              </w:rPr>
            </w:pPr>
            <w:r w:rsidRPr="00D93131">
              <w:rPr>
                <w:rFonts w:eastAsia="MS Mincho"/>
                <w:iCs/>
                <w:lang w:eastAsia="zh-CN"/>
              </w:rPr>
              <w:t>±256 Tc</w:t>
            </w:r>
          </w:p>
        </w:tc>
        <w:tc>
          <w:tcPr>
            <w:tcW w:w="900" w:type="dxa"/>
            <w:tcBorders>
              <w:top w:val="single" w:sz="4" w:space="0" w:color="auto"/>
              <w:left w:val="single" w:sz="4" w:space="0" w:color="auto"/>
              <w:bottom w:val="single" w:sz="4" w:space="0" w:color="auto"/>
              <w:right w:val="single" w:sz="4" w:space="0" w:color="auto"/>
            </w:tcBorders>
            <w:vAlign w:val="center"/>
          </w:tcPr>
          <w:p w14:paraId="035CE053" w14:textId="77777777" w:rsidR="00D93131" w:rsidRPr="00D93131" w:rsidRDefault="00D93131" w:rsidP="00D93131">
            <w:pPr>
              <w:keepNext/>
              <w:keepLines/>
              <w:overflowPunct/>
              <w:autoSpaceDE/>
              <w:autoSpaceDN/>
              <w:adjustRightInd/>
              <w:spacing w:after="0"/>
              <w:jc w:val="center"/>
              <w:textAlignment w:val="auto"/>
              <w:rPr>
                <w:rFonts w:eastAsia="MS Mincho"/>
                <w:iCs/>
                <w:lang w:eastAsia="zh-CN"/>
              </w:rPr>
            </w:pPr>
            <w:r w:rsidRPr="00D93131">
              <w:rPr>
                <w:rFonts w:eastAsia="MS Mincho"/>
                <w:iCs/>
                <w:lang w:eastAsia="zh-CN"/>
              </w:rPr>
              <w:t>±256 Tc</w:t>
            </w:r>
          </w:p>
        </w:tc>
        <w:tc>
          <w:tcPr>
            <w:tcW w:w="900" w:type="dxa"/>
            <w:tcBorders>
              <w:top w:val="single" w:sz="4" w:space="0" w:color="auto"/>
              <w:left w:val="single" w:sz="4" w:space="0" w:color="auto"/>
              <w:bottom w:val="single" w:sz="4" w:space="0" w:color="auto"/>
              <w:right w:val="single" w:sz="4" w:space="0" w:color="auto"/>
            </w:tcBorders>
            <w:vAlign w:val="center"/>
          </w:tcPr>
          <w:p w14:paraId="1D168D4C" w14:textId="77777777" w:rsidR="00D93131" w:rsidRPr="00D93131" w:rsidRDefault="00D93131" w:rsidP="00D93131">
            <w:pPr>
              <w:keepNext/>
              <w:keepLines/>
              <w:overflowPunct/>
              <w:autoSpaceDE/>
              <w:autoSpaceDN/>
              <w:adjustRightInd/>
              <w:spacing w:after="0"/>
              <w:jc w:val="center"/>
              <w:textAlignment w:val="auto"/>
              <w:rPr>
                <w:rFonts w:eastAsia="MS Mincho"/>
                <w:iCs/>
                <w:lang w:eastAsia="zh-CN"/>
              </w:rPr>
            </w:pPr>
            <w:r w:rsidRPr="00D93131">
              <w:rPr>
                <w:rFonts w:eastAsia="MS Mincho"/>
                <w:iCs/>
                <w:lang w:eastAsia="zh-CN"/>
              </w:rPr>
              <w:t>±128 Tc</w:t>
            </w:r>
          </w:p>
        </w:tc>
        <w:tc>
          <w:tcPr>
            <w:tcW w:w="900" w:type="dxa"/>
            <w:tcBorders>
              <w:top w:val="single" w:sz="4" w:space="0" w:color="auto"/>
              <w:left w:val="single" w:sz="4" w:space="0" w:color="auto"/>
              <w:bottom w:val="single" w:sz="4" w:space="0" w:color="auto"/>
              <w:right w:val="single" w:sz="4" w:space="0" w:color="auto"/>
            </w:tcBorders>
            <w:vAlign w:val="center"/>
          </w:tcPr>
          <w:p w14:paraId="0537587B" w14:textId="77777777" w:rsidR="00D93131" w:rsidRPr="00D93131" w:rsidRDefault="00D93131" w:rsidP="00D93131">
            <w:pPr>
              <w:keepNext/>
              <w:keepLines/>
              <w:overflowPunct/>
              <w:autoSpaceDE/>
              <w:autoSpaceDN/>
              <w:adjustRightInd/>
              <w:spacing w:after="0"/>
              <w:jc w:val="center"/>
              <w:textAlignment w:val="auto"/>
              <w:rPr>
                <w:rFonts w:eastAsia="MS Mincho"/>
                <w:iCs/>
                <w:lang w:eastAsia="zh-CN"/>
              </w:rPr>
            </w:pPr>
            <w:r w:rsidRPr="00D93131">
              <w:rPr>
                <w:rFonts w:eastAsia="MS Mincho"/>
                <w:iCs/>
                <w:lang w:eastAsia="zh-CN"/>
              </w:rPr>
              <w:t>±32 Tc</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74A1F2E" w14:textId="77777777" w:rsidR="00D93131" w:rsidRPr="00D93131" w:rsidRDefault="00D93131" w:rsidP="00D93131">
            <w:pPr>
              <w:keepNext/>
              <w:keepLines/>
              <w:overflowPunct/>
              <w:autoSpaceDE/>
              <w:autoSpaceDN/>
              <w:adjustRightInd/>
              <w:spacing w:after="0"/>
              <w:jc w:val="center"/>
              <w:textAlignment w:val="auto"/>
              <w:rPr>
                <w:rFonts w:eastAsia="MS Mincho"/>
                <w:iCs/>
                <w:lang w:eastAsia="zh-CN"/>
              </w:rPr>
            </w:pPr>
            <w:r w:rsidRPr="00D93131">
              <w:rPr>
                <w:rFonts w:eastAsia="MS Mincho"/>
                <w:iCs/>
                <w:lang w:eastAsia="zh-CN"/>
              </w:rPr>
              <w:t>[±8 Tc]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19AFFE7" w14:textId="77777777" w:rsidR="00D93131" w:rsidRPr="00D93131" w:rsidRDefault="00D93131" w:rsidP="00D93131">
            <w:pPr>
              <w:keepNext/>
              <w:keepLines/>
              <w:overflowPunct/>
              <w:autoSpaceDE/>
              <w:autoSpaceDN/>
              <w:adjustRightInd/>
              <w:spacing w:after="0"/>
              <w:jc w:val="center"/>
              <w:textAlignment w:val="auto"/>
              <w:rPr>
                <w:rFonts w:eastAsia="MS Mincho"/>
                <w:iCs/>
                <w:lang w:eastAsia="zh-CN"/>
              </w:rPr>
            </w:pPr>
            <w:r w:rsidRPr="00D93131">
              <w:rPr>
                <w:rFonts w:eastAsia="MS Mincho"/>
                <w:iCs/>
                <w:lang w:eastAsia="zh-CN"/>
              </w:rPr>
              <w:t>[±4 Tc]</w:t>
            </w:r>
          </w:p>
        </w:tc>
      </w:tr>
    </w:tbl>
    <w:p w14:paraId="27D3C3FD" w14:textId="77777777" w:rsidR="00D93131" w:rsidRPr="00D93131" w:rsidRDefault="00D93131" w:rsidP="00D93131">
      <w:pPr>
        <w:spacing w:before="120" w:after="120"/>
        <w:rPr>
          <w:rFonts w:eastAsia="SimSun"/>
          <w:iCs/>
          <w:lang w:val="en-US" w:eastAsia="zh-CN"/>
        </w:rPr>
      </w:pPr>
    </w:p>
    <w:p w14:paraId="021286E6" w14:textId="77777777" w:rsidR="00D93131" w:rsidRPr="00171313" w:rsidRDefault="00D93131" w:rsidP="00171313">
      <w:pPr>
        <w:rPr>
          <w:b/>
          <w:bCs/>
          <w:u w:val="single"/>
        </w:rPr>
      </w:pPr>
      <w:r w:rsidRPr="00171313">
        <w:rPr>
          <w:b/>
          <w:bCs/>
          <w:u w:val="single"/>
        </w:rPr>
        <w:t>MRTD</w:t>
      </w:r>
    </w:p>
    <w:p w14:paraId="1BCDCBB2" w14:textId="77777777" w:rsidR="00D93131" w:rsidRPr="00D93131" w:rsidRDefault="00D93131" w:rsidP="00D93131">
      <w:pPr>
        <w:spacing w:before="120" w:after="120"/>
        <w:rPr>
          <w:rFonts w:eastAsia="SimSun"/>
          <w:b/>
          <w:bCs/>
          <w:lang w:val="en-US" w:eastAsia="ja-JP" w:bidi="hi-IN"/>
        </w:rPr>
      </w:pPr>
      <w:r w:rsidRPr="00D93131">
        <w:rPr>
          <w:rFonts w:eastAsia="SimSun"/>
          <w:b/>
          <w:bCs/>
          <w:lang w:val="en-US" w:eastAsia="ja-JP" w:bidi="hi-IN"/>
        </w:rPr>
        <w:t>MRTD definition</w:t>
      </w:r>
    </w:p>
    <w:p w14:paraId="410C309A" w14:textId="77777777" w:rsidR="00D93131" w:rsidRPr="00D93131" w:rsidRDefault="00D93131" w:rsidP="00D93131">
      <w:pPr>
        <w:numPr>
          <w:ilvl w:val="0"/>
          <w:numId w:val="25"/>
        </w:numPr>
        <w:overflowPunct/>
        <w:autoSpaceDE/>
        <w:autoSpaceDN/>
        <w:adjustRightInd/>
        <w:spacing w:before="120" w:after="120"/>
        <w:textAlignment w:val="auto"/>
        <w:rPr>
          <w:rFonts w:eastAsia="SimSun"/>
          <w:szCs w:val="24"/>
          <w:lang w:eastAsia="zh-CN"/>
        </w:rPr>
      </w:pPr>
      <w:r w:rsidRPr="00D93131">
        <w:rPr>
          <w:rFonts w:eastAsia="SimSun"/>
          <w:szCs w:val="24"/>
          <w:lang w:eastAsia="zh-CN"/>
        </w:rPr>
        <w:t>FFS: RAN4 to change the definition of receive timing difference between carriers in case of NR CA to address the case when MRTD is larger than one slot. For instance, RTD can be considered between the slot boundaries</w:t>
      </w:r>
    </w:p>
    <w:p w14:paraId="0BB152A0" w14:textId="77777777" w:rsidR="00D93131" w:rsidRPr="00D93131" w:rsidRDefault="00D93131" w:rsidP="00D93131">
      <w:pPr>
        <w:numPr>
          <w:ilvl w:val="0"/>
          <w:numId w:val="25"/>
        </w:numPr>
        <w:overflowPunct/>
        <w:autoSpaceDE/>
        <w:autoSpaceDN/>
        <w:adjustRightInd/>
        <w:spacing w:before="120" w:after="120"/>
        <w:textAlignment w:val="auto"/>
        <w:rPr>
          <w:rFonts w:eastAsia="SimSun"/>
          <w:szCs w:val="24"/>
          <w:lang w:eastAsia="zh-CN"/>
        </w:rPr>
      </w:pPr>
      <w:r w:rsidRPr="00D93131">
        <w:rPr>
          <w:rFonts w:eastAsia="SimSun"/>
          <w:szCs w:val="24"/>
          <w:lang w:eastAsia="zh-CN"/>
        </w:rPr>
        <w:t xml:space="preserve">FFS: Change the definition of MRTD for synchronous NR DC in FR2-2 as below, so that it could be larger than 0.5 slot </w:t>
      </w:r>
    </w:p>
    <w:p w14:paraId="2CBB6CF6" w14:textId="77777777" w:rsidR="00D93131" w:rsidRPr="00D93131" w:rsidRDefault="00D93131" w:rsidP="00D93131">
      <w:pPr>
        <w:numPr>
          <w:ilvl w:val="1"/>
          <w:numId w:val="25"/>
        </w:numPr>
        <w:overflowPunct/>
        <w:autoSpaceDE/>
        <w:autoSpaceDN/>
        <w:adjustRightInd/>
        <w:spacing w:before="120" w:after="120"/>
        <w:textAlignment w:val="auto"/>
        <w:rPr>
          <w:rFonts w:eastAsia="SimSun"/>
          <w:szCs w:val="24"/>
          <w:lang w:eastAsia="zh-CN"/>
        </w:rPr>
      </w:pPr>
      <w:r w:rsidRPr="00D93131">
        <w:rPr>
          <w:rFonts w:eastAsia="SimSun"/>
          <w:szCs w:val="24"/>
          <w:lang w:eastAsia="zh-CN"/>
        </w:rPr>
        <w:t xml:space="preserve">For FR2-2 operation, a UE shall be capable of handling a relative receive timing difference between slot timing boundary of a cell belonging to MCG and slot timing boundary from the same slot index of a cell belonging to the SCG to be aggregated for synchronous NR DC operation </w:t>
      </w:r>
    </w:p>
    <w:p w14:paraId="2D4FF2FC" w14:textId="77777777" w:rsidR="00D93131" w:rsidRPr="00D93131" w:rsidRDefault="00D93131" w:rsidP="00D93131">
      <w:pPr>
        <w:spacing w:before="120" w:after="120"/>
        <w:rPr>
          <w:rFonts w:eastAsia="SimSun"/>
          <w:b/>
          <w:u w:val="single"/>
          <w:lang w:eastAsia="ko-KR"/>
        </w:rPr>
      </w:pPr>
    </w:p>
    <w:p w14:paraId="6F296A50" w14:textId="77777777" w:rsidR="00D93131" w:rsidRPr="00D93131" w:rsidRDefault="00D93131" w:rsidP="00D93131">
      <w:pPr>
        <w:spacing w:before="120" w:after="120"/>
        <w:rPr>
          <w:rFonts w:eastAsia="SimSun"/>
          <w:b/>
          <w:lang w:eastAsia="ko-KR"/>
        </w:rPr>
      </w:pPr>
      <w:r w:rsidRPr="00D93131">
        <w:rPr>
          <w:rFonts w:eastAsia="SimSun"/>
          <w:b/>
          <w:lang w:eastAsia="ko-KR"/>
        </w:rPr>
        <w:t>MRTD for intra-band non-contiguous CA</w:t>
      </w:r>
    </w:p>
    <w:p w14:paraId="22E064D1" w14:textId="77777777" w:rsidR="00D93131" w:rsidRPr="00D93131" w:rsidRDefault="00D93131" w:rsidP="00D93131">
      <w:pPr>
        <w:numPr>
          <w:ilvl w:val="0"/>
          <w:numId w:val="27"/>
        </w:numPr>
        <w:spacing w:before="120" w:after="120"/>
        <w:contextualSpacing/>
        <w:rPr>
          <w:rFonts w:eastAsia="SimSun"/>
          <w:lang w:val="en-US" w:eastAsia="ja-JP" w:bidi="hi-IN"/>
        </w:rPr>
      </w:pPr>
      <w:r w:rsidRPr="00D93131">
        <w:rPr>
          <w:rFonts w:eastAsia="SimSun"/>
          <w:lang w:val="en-US" w:eastAsia="ja-JP" w:bidi="hi-IN"/>
        </w:rPr>
        <w:t>MRTD = [0.26] µs for non-contiguous intra band CA in FR2-2</w:t>
      </w:r>
    </w:p>
    <w:p w14:paraId="1588732E" w14:textId="77777777" w:rsidR="00D93131" w:rsidRPr="00D93131" w:rsidRDefault="00D93131" w:rsidP="00D93131">
      <w:pPr>
        <w:spacing w:before="120" w:after="120"/>
        <w:rPr>
          <w:rFonts w:eastAsia="SimSun"/>
          <w:lang w:val="en-US" w:eastAsia="ja-JP" w:bidi="hi-IN"/>
        </w:rPr>
      </w:pPr>
    </w:p>
    <w:p w14:paraId="2EB7699A" w14:textId="77777777" w:rsidR="00D93131" w:rsidRPr="00D93131" w:rsidRDefault="00D93131" w:rsidP="00D93131">
      <w:pPr>
        <w:spacing w:before="120" w:after="120"/>
        <w:rPr>
          <w:rFonts w:eastAsia="SimSun"/>
          <w:b/>
          <w:bCs/>
          <w:lang w:val="en-US" w:eastAsia="ja-JP" w:bidi="hi-IN"/>
        </w:rPr>
      </w:pPr>
      <w:r w:rsidRPr="00D93131">
        <w:rPr>
          <w:rFonts w:eastAsia="SimSun"/>
          <w:b/>
          <w:bCs/>
          <w:lang w:val="en-US" w:eastAsia="ja-JP" w:bidi="hi-IN"/>
        </w:rPr>
        <w:t>MRTD for FR1 and FR2-2 inter-band CA</w:t>
      </w:r>
    </w:p>
    <w:p w14:paraId="4D5B1422" w14:textId="77777777" w:rsidR="00D93131" w:rsidRPr="00D93131" w:rsidRDefault="00D93131" w:rsidP="00D93131">
      <w:pPr>
        <w:numPr>
          <w:ilvl w:val="0"/>
          <w:numId w:val="25"/>
        </w:numPr>
        <w:overflowPunct/>
        <w:autoSpaceDE/>
        <w:autoSpaceDN/>
        <w:adjustRightInd/>
        <w:spacing w:before="120" w:after="120"/>
        <w:textAlignment w:val="auto"/>
        <w:rPr>
          <w:rFonts w:eastAsia="SimSun"/>
          <w:b/>
          <w:bCs/>
          <w:iCs/>
          <w:u w:val="single"/>
          <w:lang w:val="en-US" w:eastAsia="zh-CN"/>
        </w:rPr>
      </w:pPr>
      <w:r w:rsidRPr="00D93131">
        <w:rPr>
          <w:rFonts w:eastAsia="SimSun"/>
          <w:szCs w:val="24"/>
          <w:lang w:eastAsia="zh-CN"/>
        </w:rPr>
        <w:t xml:space="preserve">FFS: The existing MRTD requirements for inter-band CA for FR1 and FR2-1 can be reused for inter-band CA for FR1 and FR2-2, i.e., MRTD = 25 µs </w:t>
      </w:r>
    </w:p>
    <w:p w14:paraId="3A20385D" w14:textId="77777777" w:rsidR="00D93131" w:rsidRPr="00D93131" w:rsidRDefault="00D93131" w:rsidP="00D93131">
      <w:pPr>
        <w:overflowPunct/>
        <w:autoSpaceDE/>
        <w:autoSpaceDN/>
        <w:adjustRightInd/>
        <w:spacing w:after="120"/>
        <w:textAlignment w:val="auto"/>
        <w:rPr>
          <w:rFonts w:eastAsia="SimSun"/>
          <w:b/>
          <w:bCs/>
          <w:iCs/>
          <w:u w:val="single"/>
          <w:lang w:val="en-US" w:eastAsia="zh-CN"/>
        </w:rPr>
      </w:pPr>
    </w:p>
    <w:p w14:paraId="011F23BA" w14:textId="77777777" w:rsidR="00D93131" w:rsidRPr="00D93131" w:rsidRDefault="00D93131" w:rsidP="00D93131">
      <w:pPr>
        <w:overflowPunct/>
        <w:autoSpaceDE/>
        <w:autoSpaceDN/>
        <w:adjustRightInd/>
        <w:spacing w:after="120"/>
        <w:textAlignment w:val="auto"/>
        <w:rPr>
          <w:rFonts w:eastAsia="SimSun"/>
          <w:b/>
          <w:bCs/>
          <w:iCs/>
          <w:lang w:val="en-US" w:eastAsia="zh-CN"/>
        </w:rPr>
      </w:pPr>
      <w:r w:rsidRPr="00D93131">
        <w:rPr>
          <w:rFonts w:eastAsia="SimSun"/>
          <w:b/>
          <w:bCs/>
          <w:iCs/>
          <w:lang w:val="en-US" w:eastAsia="zh-CN"/>
        </w:rPr>
        <w:t>MRTD for FR1 and FR2-2 NR DC - Synchronous</w:t>
      </w:r>
    </w:p>
    <w:p w14:paraId="22AA452E" w14:textId="77777777" w:rsidR="00D93131" w:rsidRPr="00D93131" w:rsidRDefault="00D93131" w:rsidP="00D93131">
      <w:pPr>
        <w:numPr>
          <w:ilvl w:val="0"/>
          <w:numId w:val="27"/>
        </w:numPr>
        <w:spacing w:before="120" w:after="120"/>
        <w:contextualSpacing/>
        <w:rPr>
          <w:rFonts w:eastAsia="SimSun"/>
          <w:szCs w:val="24"/>
          <w:lang w:eastAsia="zh-CN"/>
        </w:rPr>
      </w:pPr>
      <w:r w:rsidRPr="00D93131">
        <w:rPr>
          <w:rFonts w:eastAsia="SimSun"/>
          <w:szCs w:val="24"/>
          <w:lang w:eastAsia="zh-CN"/>
        </w:rPr>
        <w:t>FFS: The existing MRTD requirements for FR1 and FR2-1 synchronous NR-DC can be reused for FR1 and FR2-2, i.e., MRTD = 33 µs</w:t>
      </w:r>
    </w:p>
    <w:p w14:paraId="792CA86F" w14:textId="77777777" w:rsidR="00D93131" w:rsidRPr="00D93131" w:rsidRDefault="00D93131" w:rsidP="00D93131">
      <w:pPr>
        <w:spacing w:before="120" w:after="120"/>
        <w:rPr>
          <w:rFonts w:eastAsia="SimSun"/>
          <w:b/>
          <w:u w:val="single"/>
          <w:lang w:val="en-US" w:eastAsia="ja-JP" w:bidi="hi-IN"/>
        </w:rPr>
      </w:pPr>
    </w:p>
    <w:p w14:paraId="4146B4E8" w14:textId="77777777" w:rsidR="00D93131" w:rsidRPr="00171313" w:rsidRDefault="00D93131" w:rsidP="00171313">
      <w:pPr>
        <w:rPr>
          <w:b/>
          <w:bCs/>
          <w:u w:val="single"/>
        </w:rPr>
      </w:pPr>
      <w:r w:rsidRPr="00171313">
        <w:rPr>
          <w:b/>
          <w:bCs/>
          <w:u w:val="single"/>
        </w:rPr>
        <w:t>MTTD</w:t>
      </w:r>
    </w:p>
    <w:p w14:paraId="5096ECD7" w14:textId="77777777" w:rsidR="00D93131" w:rsidRPr="00D93131" w:rsidRDefault="00D93131" w:rsidP="00D93131">
      <w:pPr>
        <w:spacing w:before="120" w:after="120"/>
        <w:rPr>
          <w:rFonts w:eastAsia="SimSun"/>
          <w:b/>
          <w:bCs/>
          <w:lang w:val="en-US" w:eastAsia="ja-JP" w:bidi="hi-IN"/>
        </w:rPr>
      </w:pPr>
      <w:r w:rsidRPr="00D93131">
        <w:rPr>
          <w:rFonts w:eastAsia="SimSun"/>
          <w:b/>
          <w:bCs/>
          <w:lang w:val="en-US" w:eastAsia="ja-JP" w:bidi="hi-IN"/>
        </w:rPr>
        <w:t>Basic principles</w:t>
      </w:r>
    </w:p>
    <w:p w14:paraId="4908D5A9" w14:textId="77777777" w:rsidR="00D93131" w:rsidRPr="00D93131" w:rsidRDefault="00D93131" w:rsidP="00D93131">
      <w:pPr>
        <w:numPr>
          <w:ilvl w:val="0"/>
          <w:numId w:val="27"/>
        </w:numPr>
        <w:spacing w:before="120" w:after="120"/>
        <w:contextualSpacing/>
        <w:rPr>
          <w:rFonts w:eastAsia="SimSun"/>
          <w:lang w:val="en-US" w:eastAsia="ja-JP" w:bidi="hi-IN"/>
        </w:rPr>
      </w:pPr>
      <w:r w:rsidRPr="00D93131">
        <w:rPr>
          <w:rFonts w:eastAsia="SimSun"/>
          <w:lang w:val="en-US" w:eastAsia="ja-JP" w:bidi="hi-IN"/>
        </w:rPr>
        <w:t>Define MTTD requirements in FR2-2 based on the following rule:</w:t>
      </w:r>
    </w:p>
    <w:p w14:paraId="72F9A143" w14:textId="77777777" w:rsidR="00D93131" w:rsidRPr="00D93131" w:rsidRDefault="00D93131" w:rsidP="00D93131">
      <w:pPr>
        <w:numPr>
          <w:ilvl w:val="1"/>
          <w:numId w:val="27"/>
        </w:numPr>
        <w:spacing w:before="120" w:after="120"/>
        <w:contextualSpacing/>
        <w:rPr>
          <w:rFonts w:eastAsia="SimSun"/>
          <w:lang w:val="en-US" w:eastAsia="ja-JP" w:bidi="hi-IN"/>
        </w:rPr>
      </w:pPr>
      <w:r w:rsidRPr="00D93131">
        <w:rPr>
          <w:rFonts w:eastAsia="SimSun"/>
          <w:lang w:val="en-US" w:eastAsia="ja-JP" w:bidi="hi-IN"/>
        </w:rPr>
        <w:t xml:space="preserve">MTTD = MRTD + (TA step size / 2+ TA adjustment accuracy + </w:t>
      </w:r>
      <w:proofErr w:type="spellStart"/>
      <w:r w:rsidRPr="00D93131">
        <w:rPr>
          <w:rFonts w:eastAsia="SimSun"/>
          <w:lang w:val="en-US" w:eastAsia="ja-JP" w:bidi="hi-IN"/>
        </w:rPr>
        <w:t>Te</w:t>
      </w:r>
      <w:proofErr w:type="spellEnd"/>
      <w:r w:rsidRPr="00D93131">
        <w:rPr>
          <w:rFonts w:eastAsia="SimSun"/>
          <w:lang w:val="en-US" w:eastAsia="ja-JP" w:bidi="hi-IN"/>
        </w:rPr>
        <w:t>) in cc1 + (TA step size / 2 + TA adjustment accuracy +</w:t>
      </w:r>
      <w:proofErr w:type="spellStart"/>
      <w:r w:rsidRPr="00D93131">
        <w:rPr>
          <w:rFonts w:eastAsia="SimSun"/>
          <w:lang w:val="en-US" w:eastAsia="ja-JP" w:bidi="hi-IN"/>
        </w:rPr>
        <w:t>Te</w:t>
      </w:r>
      <w:proofErr w:type="spellEnd"/>
      <w:r w:rsidRPr="00D93131">
        <w:rPr>
          <w:rFonts w:eastAsia="SimSun"/>
          <w:lang w:val="en-US" w:eastAsia="ja-JP" w:bidi="hi-IN"/>
        </w:rPr>
        <w:t>) in cc2</w:t>
      </w:r>
    </w:p>
    <w:p w14:paraId="6DAC849E" w14:textId="77777777" w:rsidR="00D93131" w:rsidRPr="00D93131" w:rsidRDefault="00D93131" w:rsidP="00D93131">
      <w:pPr>
        <w:spacing w:before="120" w:after="120"/>
        <w:rPr>
          <w:rFonts w:eastAsia="SimSun"/>
          <w:lang w:val="en-US" w:eastAsia="ja-JP" w:bidi="hi-IN"/>
        </w:rPr>
      </w:pPr>
    </w:p>
    <w:p w14:paraId="0E689637" w14:textId="77777777" w:rsidR="00D93131" w:rsidRPr="00D93131" w:rsidRDefault="00D93131" w:rsidP="00D93131">
      <w:pPr>
        <w:spacing w:before="120" w:after="120"/>
        <w:rPr>
          <w:rFonts w:eastAsia="SimSun"/>
          <w:b/>
          <w:bCs/>
          <w:lang w:val="en-US" w:eastAsia="ja-JP" w:bidi="hi-IN"/>
        </w:rPr>
      </w:pPr>
      <w:r w:rsidRPr="00D93131">
        <w:rPr>
          <w:rFonts w:eastAsia="SimSun"/>
          <w:b/>
          <w:bCs/>
          <w:lang w:val="en-US" w:eastAsia="ja-JP" w:bidi="hi-IN"/>
        </w:rPr>
        <w:t>MTTD for FR1 and FR2-2 inter-band CA</w:t>
      </w:r>
    </w:p>
    <w:p w14:paraId="5D577659" w14:textId="77777777" w:rsidR="00D93131" w:rsidRPr="00D93131" w:rsidRDefault="00D93131" w:rsidP="00D93131">
      <w:pPr>
        <w:numPr>
          <w:ilvl w:val="0"/>
          <w:numId w:val="25"/>
        </w:numPr>
        <w:overflowPunct/>
        <w:autoSpaceDE/>
        <w:autoSpaceDN/>
        <w:adjustRightInd/>
        <w:spacing w:before="120" w:after="120"/>
        <w:textAlignment w:val="auto"/>
        <w:rPr>
          <w:rFonts w:eastAsia="SimSun"/>
          <w:szCs w:val="24"/>
          <w:lang w:eastAsia="zh-CN"/>
        </w:rPr>
      </w:pPr>
      <w:r w:rsidRPr="00D93131">
        <w:rPr>
          <w:rFonts w:eastAsia="SimSun"/>
          <w:szCs w:val="24"/>
          <w:lang w:eastAsia="zh-CN"/>
        </w:rPr>
        <w:t>FFS: The existing MTTD requirements for inter-band CA for FR1 and FR2-1 can be reused for inter-band CA for FR1 and FR2-2, i.e., MTTD = 26.1 us</w:t>
      </w:r>
    </w:p>
    <w:p w14:paraId="7F642146" w14:textId="77777777" w:rsidR="00D93131" w:rsidRPr="00D93131" w:rsidRDefault="00D93131" w:rsidP="00D93131">
      <w:pPr>
        <w:overflowPunct/>
        <w:autoSpaceDE/>
        <w:autoSpaceDN/>
        <w:adjustRightInd/>
        <w:spacing w:after="120"/>
        <w:textAlignment w:val="auto"/>
        <w:rPr>
          <w:rFonts w:eastAsia="SimSun"/>
          <w:szCs w:val="24"/>
          <w:lang w:eastAsia="zh-CN"/>
        </w:rPr>
      </w:pPr>
    </w:p>
    <w:p w14:paraId="3F5D7EAE" w14:textId="77777777" w:rsidR="00D93131" w:rsidRPr="00D93131" w:rsidRDefault="00D93131" w:rsidP="00D93131">
      <w:pPr>
        <w:spacing w:before="120" w:after="120" w:line="252" w:lineRule="auto"/>
        <w:rPr>
          <w:rFonts w:eastAsia="SimSun"/>
          <w:b/>
          <w:bCs/>
          <w:iCs/>
          <w:lang w:val="en-US" w:eastAsia="zh-CN"/>
        </w:rPr>
      </w:pPr>
      <w:r w:rsidRPr="00D93131">
        <w:rPr>
          <w:rFonts w:eastAsia="SimSun"/>
          <w:b/>
          <w:bCs/>
          <w:iCs/>
          <w:lang w:val="en-US" w:eastAsia="zh-CN"/>
        </w:rPr>
        <w:t>MTTD for FR1 and FR2-2 NR DC – Synchronous</w:t>
      </w:r>
    </w:p>
    <w:p w14:paraId="00D1A39E" w14:textId="77777777" w:rsidR="00D93131" w:rsidRPr="00D93131" w:rsidRDefault="00D93131" w:rsidP="00D93131">
      <w:pPr>
        <w:numPr>
          <w:ilvl w:val="0"/>
          <w:numId w:val="25"/>
        </w:numPr>
        <w:overflowPunct/>
        <w:autoSpaceDE/>
        <w:autoSpaceDN/>
        <w:adjustRightInd/>
        <w:spacing w:before="120" w:after="120"/>
        <w:textAlignment w:val="auto"/>
        <w:rPr>
          <w:rFonts w:eastAsia="SimSun"/>
          <w:b/>
          <w:color w:val="0070C0"/>
          <w:u w:val="single"/>
          <w:lang w:eastAsia="ko-KR"/>
        </w:rPr>
      </w:pPr>
      <w:r w:rsidRPr="00D93131">
        <w:rPr>
          <w:rFonts w:eastAsia="SimSun"/>
          <w:szCs w:val="24"/>
          <w:lang w:eastAsia="zh-CN"/>
        </w:rPr>
        <w:t xml:space="preserve">FFS: The existing MTTD requirements for inter-band synchronous NR DC for FR1 and FR2-1 can be reused for inter-band synchronous NR DC for FR1 and FR2-2, i.e., MTTD = 34.1 us </w:t>
      </w:r>
    </w:p>
    <w:p w14:paraId="057EA60A" w14:textId="77777777" w:rsidR="00D93131" w:rsidRPr="00D93131" w:rsidRDefault="00D93131" w:rsidP="00D93131">
      <w:pPr>
        <w:spacing w:before="120" w:after="120" w:line="252" w:lineRule="auto"/>
        <w:rPr>
          <w:rFonts w:eastAsia="SimSun"/>
          <w:b/>
          <w:bCs/>
          <w:iCs/>
          <w:u w:val="single"/>
          <w:lang w:val="en-US" w:eastAsia="zh-CN"/>
        </w:rPr>
      </w:pPr>
    </w:p>
    <w:p w14:paraId="66B4859A" w14:textId="77777777" w:rsidR="00D93131" w:rsidRPr="00171313" w:rsidRDefault="00D93131" w:rsidP="00171313">
      <w:pPr>
        <w:rPr>
          <w:b/>
          <w:bCs/>
          <w:i/>
          <w:iCs/>
          <w:u w:val="single"/>
        </w:rPr>
      </w:pPr>
      <w:proofErr w:type="spellStart"/>
      <w:r w:rsidRPr="00171313">
        <w:rPr>
          <w:b/>
          <w:bCs/>
          <w:i/>
          <w:iCs/>
          <w:u w:val="single"/>
        </w:rPr>
        <w:lastRenderedPageBreak/>
        <w:t>deriveSSB-IndexFromCell</w:t>
      </w:r>
      <w:proofErr w:type="spellEnd"/>
      <w:r w:rsidRPr="00171313">
        <w:rPr>
          <w:b/>
          <w:bCs/>
          <w:i/>
          <w:iCs/>
          <w:u w:val="single"/>
        </w:rPr>
        <w:t xml:space="preserve"> </w:t>
      </w:r>
    </w:p>
    <w:p w14:paraId="36766495" w14:textId="77777777" w:rsidR="00D93131" w:rsidRPr="00D93131" w:rsidRDefault="00D93131" w:rsidP="00D93131">
      <w:pPr>
        <w:spacing w:before="120" w:after="120"/>
        <w:rPr>
          <w:rFonts w:eastAsia="SimSun"/>
          <w:b/>
          <w:bCs/>
          <w:lang w:val="en-US" w:eastAsia="ja-JP" w:bidi="hi-IN"/>
        </w:rPr>
      </w:pPr>
      <w:r w:rsidRPr="00D93131">
        <w:rPr>
          <w:rFonts w:eastAsia="SimSun"/>
          <w:b/>
          <w:bCs/>
          <w:lang w:val="en-US" w:eastAsia="ja-JP" w:bidi="hi-IN"/>
        </w:rPr>
        <w:t xml:space="preserve">Assumptions on </w:t>
      </w:r>
      <w:proofErr w:type="spellStart"/>
      <w:r w:rsidRPr="00D93131">
        <w:rPr>
          <w:rFonts w:eastAsia="SimSun"/>
          <w:b/>
          <w:bCs/>
          <w:lang w:val="en-US" w:eastAsia="ja-JP" w:bidi="hi-IN"/>
        </w:rPr>
        <w:t>deriveSSB-IndexFromCell</w:t>
      </w:r>
      <w:proofErr w:type="spellEnd"/>
      <w:r w:rsidRPr="00D93131">
        <w:rPr>
          <w:rFonts w:eastAsia="SimSun"/>
          <w:b/>
          <w:bCs/>
          <w:lang w:val="en-US" w:eastAsia="ja-JP" w:bidi="hi-IN"/>
        </w:rPr>
        <w:t xml:space="preserve"> </w:t>
      </w:r>
    </w:p>
    <w:p w14:paraId="76FD777A" w14:textId="77777777" w:rsidR="00D93131" w:rsidRPr="00D93131" w:rsidRDefault="00D93131" w:rsidP="00D93131">
      <w:pPr>
        <w:numPr>
          <w:ilvl w:val="0"/>
          <w:numId w:val="27"/>
        </w:numPr>
        <w:spacing w:before="120" w:after="120"/>
        <w:contextualSpacing/>
        <w:rPr>
          <w:rFonts w:eastAsia="SimSun"/>
          <w:lang w:val="en-US" w:eastAsia="ja-JP" w:bidi="hi-IN"/>
        </w:rPr>
      </w:pPr>
      <w:r w:rsidRPr="00D93131">
        <w:rPr>
          <w:rFonts w:eastAsia="SimSun"/>
          <w:lang w:val="en-US" w:eastAsia="ja-JP" w:bidi="hi-IN"/>
        </w:rPr>
        <w:t xml:space="preserve">Specify the frame boundary alignment tolerance for the case when </w:t>
      </w:r>
      <w:proofErr w:type="spellStart"/>
      <w:r w:rsidRPr="00D93131">
        <w:rPr>
          <w:rFonts w:eastAsia="SimSun"/>
          <w:lang w:val="en-US" w:eastAsia="ja-JP" w:bidi="hi-IN"/>
        </w:rPr>
        <w:t>deriveSSB-IndexFromCell</w:t>
      </w:r>
      <w:proofErr w:type="spellEnd"/>
      <w:r w:rsidRPr="00D93131">
        <w:rPr>
          <w:rFonts w:eastAsia="SimSun"/>
          <w:lang w:val="en-US" w:eastAsia="ja-JP" w:bidi="hi-IN"/>
        </w:rPr>
        <w:t xml:space="preserve"> is disabled for 960kHz SCS. </w:t>
      </w:r>
    </w:p>
    <w:p w14:paraId="74DD6ADE" w14:textId="77777777" w:rsidR="00D93131" w:rsidRPr="00D93131" w:rsidRDefault="00D93131" w:rsidP="00D93131">
      <w:pPr>
        <w:numPr>
          <w:ilvl w:val="1"/>
          <w:numId w:val="27"/>
        </w:numPr>
        <w:spacing w:before="120" w:after="120"/>
        <w:contextualSpacing/>
        <w:rPr>
          <w:rFonts w:eastAsia="SimSun"/>
          <w:lang w:val="en-US" w:eastAsia="ja-JP" w:bidi="hi-IN"/>
        </w:rPr>
      </w:pPr>
      <w:r w:rsidRPr="00D93131">
        <w:rPr>
          <w:rFonts w:eastAsia="SimSun"/>
          <w:lang w:val="en-US" w:eastAsia="ja-JP" w:bidi="hi-IN"/>
        </w:rPr>
        <w:t>Requirements are defined under assumption that UE may read PBCH payload.</w:t>
      </w:r>
    </w:p>
    <w:p w14:paraId="6D59C80C" w14:textId="77777777" w:rsidR="00D93131" w:rsidRPr="00D93131" w:rsidRDefault="00D93131" w:rsidP="00D93131">
      <w:pPr>
        <w:numPr>
          <w:ilvl w:val="0"/>
          <w:numId w:val="27"/>
        </w:numPr>
        <w:spacing w:before="120" w:after="120"/>
        <w:contextualSpacing/>
        <w:rPr>
          <w:rFonts w:eastAsia="SimSun"/>
          <w:lang w:val="en-US" w:eastAsia="ja-JP" w:bidi="hi-IN"/>
        </w:rPr>
      </w:pPr>
      <w:proofErr w:type="spellStart"/>
      <w:r w:rsidRPr="00D93131">
        <w:rPr>
          <w:rFonts w:eastAsia="SimSun"/>
          <w:i/>
          <w:iCs/>
          <w:lang w:eastAsia="ja-JP" w:bidi="hi-IN"/>
        </w:rPr>
        <w:t>deriveSSB-IndexFromCell</w:t>
      </w:r>
      <w:proofErr w:type="spellEnd"/>
      <w:r w:rsidRPr="00D93131">
        <w:rPr>
          <w:rFonts w:eastAsia="SimSun"/>
          <w:lang w:eastAsia="ja-JP" w:bidi="hi-IN"/>
        </w:rPr>
        <w:t xml:space="preserve"> is not always enabled in unlicensed band in FR2-2.</w:t>
      </w:r>
    </w:p>
    <w:p w14:paraId="285C68E0" w14:textId="77777777" w:rsidR="00D93131" w:rsidRPr="00D93131" w:rsidRDefault="00D93131" w:rsidP="00D93131">
      <w:pPr>
        <w:spacing w:before="120" w:after="120"/>
        <w:rPr>
          <w:rFonts w:eastAsia="SimSun"/>
          <w:lang w:val="en-US" w:eastAsia="ja-JP" w:bidi="hi-IN"/>
        </w:rPr>
      </w:pPr>
    </w:p>
    <w:p w14:paraId="7C301E3B" w14:textId="77777777" w:rsidR="00D93131" w:rsidRPr="00D93131" w:rsidRDefault="00D93131" w:rsidP="00D93131">
      <w:pPr>
        <w:spacing w:before="120" w:after="120"/>
        <w:rPr>
          <w:rFonts w:eastAsia="SimSun"/>
          <w:b/>
          <w:bCs/>
          <w:lang w:val="en-US" w:eastAsia="ja-JP" w:bidi="hi-IN"/>
        </w:rPr>
      </w:pPr>
      <w:r w:rsidRPr="00D93131">
        <w:rPr>
          <w:rFonts w:eastAsia="SimSun"/>
          <w:b/>
          <w:bCs/>
          <w:lang w:val="en-US" w:eastAsia="ja-JP" w:bidi="hi-IN"/>
        </w:rPr>
        <w:t>Frame boundary alignment tolerance</w:t>
      </w:r>
    </w:p>
    <w:p w14:paraId="5D04BADD" w14:textId="77777777" w:rsidR="00D93131" w:rsidRPr="00D93131" w:rsidRDefault="00D93131" w:rsidP="00D93131">
      <w:pPr>
        <w:numPr>
          <w:ilvl w:val="0"/>
          <w:numId w:val="27"/>
        </w:numPr>
        <w:spacing w:before="120" w:after="120"/>
        <w:contextualSpacing/>
        <w:rPr>
          <w:rFonts w:eastAsia="SimSun"/>
          <w:lang w:val="en-US" w:eastAsia="ja-JP" w:bidi="hi-IN"/>
        </w:rPr>
      </w:pPr>
      <w:r w:rsidRPr="00D93131">
        <w:rPr>
          <w:rFonts w:eastAsia="SimSun"/>
          <w:lang w:val="en-US" w:eastAsia="ja-JP" w:bidi="hi-IN"/>
        </w:rPr>
        <w:t>Define frame boundary alignment tolerance of SSB symbols as below:</w:t>
      </w:r>
    </w:p>
    <w:p w14:paraId="19818CD3" w14:textId="77777777" w:rsidR="00D93131" w:rsidRPr="00D93131" w:rsidRDefault="00D93131" w:rsidP="00D93131">
      <w:pPr>
        <w:numPr>
          <w:ilvl w:val="1"/>
          <w:numId w:val="27"/>
        </w:numPr>
        <w:spacing w:before="120" w:after="120"/>
        <w:contextualSpacing/>
        <w:rPr>
          <w:rFonts w:eastAsia="SimSun"/>
          <w:lang w:val="en-US" w:eastAsia="ja-JP" w:bidi="hi-IN"/>
        </w:rPr>
      </w:pPr>
      <w:r w:rsidRPr="00D93131">
        <w:rPr>
          <w:rFonts w:eastAsia="SimSun"/>
          <w:lang w:val="en-US" w:eastAsia="ja-JP" w:bidi="hi-IN"/>
        </w:rPr>
        <w:t>For 480kHz SCS – 3 SSB symbols</w:t>
      </w:r>
    </w:p>
    <w:p w14:paraId="1A043AA5" w14:textId="77777777" w:rsidR="00D93131" w:rsidRPr="00D93131" w:rsidRDefault="00D93131" w:rsidP="00D93131">
      <w:pPr>
        <w:numPr>
          <w:ilvl w:val="1"/>
          <w:numId w:val="27"/>
        </w:numPr>
        <w:spacing w:before="120" w:after="120"/>
        <w:contextualSpacing/>
        <w:rPr>
          <w:rFonts w:eastAsia="SimSun"/>
          <w:lang w:val="en-US" w:eastAsia="ja-JP" w:bidi="hi-IN"/>
        </w:rPr>
      </w:pPr>
      <w:r w:rsidRPr="00D93131">
        <w:rPr>
          <w:rFonts w:eastAsia="SimSun"/>
          <w:lang w:val="en-US" w:eastAsia="ja-JP" w:bidi="hi-IN"/>
        </w:rPr>
        <w:t xml:space="preserve">For 960kHz SCS: </w:t>
      </w:r>
    </w:p>
    <w:p w14:paraId="2F4A8410" w14:textId="77777777" w:rsidR="00D93131" w:rsidRPr="00D93131" w:rsidRDefault="00D93131" w:rsidP="00D93131">
      <w:pPr>
        <w:numPr>
          <w:ilvl w:val="2"/>
          <w:numId w:val="27"/>
        </w:numPr>
        <w:spacing w:before="120" w:after="120"/>
        <w:contextualSpacing/>
        <w:rPr>
          <w:rFonts w:eastAsia="SimSun"/>
          <w:lang w:val="en-US" w:eastAsia="ja-JP" w:bidi="hi-IN"/>
        </w:rPr>
      </w:pPr>
      <w:r w:rsidRPr="00D93131">
        <w:rPr>
          <w:rFonts w:eastAsia="SimSun"/>
          <w:lang w:val="en-US" w:eastAsia="ja-JP" w:bidi="hi-IN"/>
        </w:rPr>
        <w:t xml:space="preserve">When </w:t>
      </w:r>
      <w:proofErr w:type="spellStart"/>
      <w:r w:rsidRPr="00D93131">
        <w:rPr>
          <w:rFonts w:eastAsia="SimSun"/>
          <w:lang w:val="en-US" w:eastAsia="ja-JP" w:bidi="hi-IN"/>
        </w:rPr>
        <w:t>deriveSSB-IndexFromCell</w:t>
      </w:r>
      <w:proofErr w:type="spellEnd"/>
      <w:r w:rsidRPr="00D93131">
        <w:rPr>
          <w:rFonts w:eastAsia="SimSun"/>
          <w:lang w:val="en-US" w:eastAsia="ja-JP" w:bidi="hi-IN"/>
        </w:rPr>
        <w:t xml:space="preserve"> is enabled – 3 SSB symbols</w:t>
      </w:r>
    </w:p>
    <w:p w14:paraId="58B93586" w14:textId="77777777" w:rsidR="00D93131" w:rsidRPr="00D93131" w:rsidRDefault="00D93131" w:rsidP="00D93131">
      <w:pPr>
        <w:numPr>
          <w:ilvl w:val="2"/>
          <w:numId w:val="27"/>
        </w:numPr>
        <w:spacing w:before="120" w:after="120"/>
        <w:contextualSpacing/>
        <w:rPr>
          <w:rFonts w:eastAsia="SimSun"/>
          <w:lang w:val="en-US" w:eastAsia="ja-JP" w:bidi="hi-IN"/>
        </w:rPr>
      </w:pPr>
      <w:r w:rsidRPr="00D93131">
        <w:rPr>
          <w:rFonts w:eastAsia="SimSun"/>
          <w:lang w:val="en-US" w:eastAsia="ja-JP" w:bidi="hi-IN"/>
        </w:rPr>
        <w:t xml:space="preserve">When </w:t>
      </w:r>
      <w:proofErr w:type="spellStart"/>
      <w:r w:rsidRPr="00D93131">
        <w:rPr>
          <w:rFonts w:eastAsia="SimSun"/>
          <w:lang w:val="en-US" w:eastAsia="ja-JP" w:bidi="hi-IN"/>
        </w:rPr>
        <w:t>deriveSSB-IndexFromCell</w:t>
      </w:r>
      <w:proofErr w:type="spellEnd"/>
      <w:r w:rsidRPr="00D93131">
        <w:rPr>
          <w:rFonts w:eastAsia="SimSun"/>
          <w:lang w:val="en-US" w:eastAsia="ja-JP" w:bidi="hi-IN"/>
        </w:rPr>
        <w:t xml:space="preserve"> is disabled – 6 SSB symbols</w:t>
      </w:r>
    </w:p>
    <w:p w14:paraId="54473C1B" w14:textId="77777777" w:rsidR="00D93131" w:rsidRPr="00D93131" w:rsidRDefault="00D93131" w:rsidP="00D93131">
      <w:pPr>
        <w:widowControl w:val="0"/>
        <w:numPr>
          <w:ilvl w:val="0"/>
          <w:numId w:val="27"/>
        </w:numPr>
        <w:overflowPunct/>
        <w:autoSpaceDE/>
        <w:autoSpaceDN/>
        <w:adjustRightInd/>
        <w:spacing w:before="240" w:after="0"/>
        <w:textAlignment w:val="auto"/>
        <w:rPr>
          <w:rFonts w:eastAsia="MS Mincho"/>
          <w:szCs w:val="24"/>
          <w:lang w:eastAsia="zh-CN"/>
        </w:rPr>
      </w:pPr>
      <w:r w:rsidRPr="00D93131">
        <w:rPr>
          <w:rFonts w:eastAsia="MS Mincho"/>
          <w:szCs w:val="24"/>
          <w:lang w:eastAsia="zh-CN"/>
        </w:rPr>
        <w:t xml:space="preserve">Define frame boundary alignment tolerance of PDSCH when </w:t>
      </w:r>
      <w:proofErr w:type="spellStart"/>
      <w:r w:rsidRPr="00D93131">
        <w:rPr>
          <w:rFonts w:eastAsia="MS Mincho"/>
          <w:i/>
          <w:iCs/>
          <w:kern w:val="2"/>
          <w:sz w:val="21"/>
          <w:szCs w:val="24"/>
          <w:lang w:val="en-US" w:eastAsia="zh-CN"/>
        </w:rPr>
        <w:t>deriveSSB-IndexFromCell</w:t>
      </w:r>
      <w:proofErr w:type="spellEnd"/>
      <w:r w:rsidRPr="00D93131">
        <w:rPr>
          <w:rFonts w:eastAsia="MS Mincho"/>
          <w:kern w:val="2"/>
          <w:sz w:val="21"/>
          <w:szCs w:val="24"/>
          <w:lang w:val="en-US" w:eastAsia="zh-CN"/>
        </w:rPr>
        <w:t xml:space="preserve"> is enabled </w:t>
      </w:r>
      <w:r w:rsidRPr="00D93131">
        <w:rPr>
          <w:rFonts w:eastAsia="MS Mincho"/>
          <w:szCs w:val="24"/>
          <w:lang w:eastAsia="zh-CN"/>
        </w:rPr>
        <w:t>as below:</w:t>
      </w:r>
    </w:p>
    <w:p w14:paraId="4BD9BD43" w14:textId="77777777" w:rsidR="00D93131" w:rsidRPr="00D93131" w:rsidRDefault="00D93131" w:rsidP="00D93131">
      <w:pPr>
        <w:widowControl w:val="0"/>
        <w:overflowPunct/>
        <w:autoSpaceDE/>
        <w:autoSpaceDN/>
        <w:adjustRightInd/>
        <w:spacing w:before="240" w:after="0"/>
        <w:ind w:left="502"/>
        <w:textAlignment w:val="auto"/>
        <w:rPr>
          <w:rFonts w:eastAsia="MS Mincho"/>
          <w:color w:val="0070C0"/>
          <w:szCs w:val="24"/>
          <w:lang w:eastAsia="zh-CN"/>
        </w:rPr>
      </w:pPr>
    </w:p>
    <w:tbl>
      <w:tblPr>
        <w:tblStyle w:val="TableGrid1"/>
        <w:tblW w:w="0" w:type="auto"/>
        <w:tblInd w:w="1391" w:type="dxa"/>
        <w:tblLook w:val="04A0" w:firstRow="1" w:lastRow="0" w:firstColumn="1" w:lastColumn="0" w:noHBand="0" w:noVBand="1"/>
      </w:tblPr>
      <w:tblGrid>
        <w:gridCol w:w="1129"/>
        <w:gridCol w:w="1418"/>
        <w:gridCol w:w="2551"/>
      </w:tblGrid>
      <w:tr w:rsidR="00D93131" w:rsidRPr="00D93131" w14:paraId="3EAA876A" w14:textId="77777777" w:rsidTr="00CE4870">
        <w:tc>
          <w:tcPr>
            <w:tcW w:w="1129" w:type="dxa"/>
          </w:tcPr>
          <w:p w14:paraId="7B3E8AED" w14:textId="77777777" w:rsidR="00D93131" w:rsidRPr="00D93131" w:rsidRDefault="00D93131" w:rsidP="00D93131">
            <w:pPr>
              <w:spacing w:before="120" w:after="120"/>
              <w:jc w:val="center"/>
              <w:rPr>
                <w:rFonts w:eastAsia="SimSun"/>
                <w:b/>
                <w:sz w:val="18"/>
                <w:lang w:val="en-US" w:eastAsia="zh-CN"/>
              </w:rPr>
            </w:pPr>
            <w:r w:rsidRPr="00D93131">
              <w:rPr>
                <w:rFonts w:eastAsia="SimSun"/>
                <w:b/>
                <w:sz w:val="18"/>
                <w:lang w:val="en-US" w:eastAsia="zh-CN"/>
              </w:rPr>
              <w:t>SSB SCS (</w:t>
            </w:r>
            <w:proofErr w:type="spellStart"/>
            <w:r w:rsidRPr="00D93131">
              <w:rPr>
                <w:rFonts w:eastAsia="SimSun"/>
                <w:b/>
                <w:sz w:val="18"/>
                <w:lang w:val="en-US" w:eastAsia="zh-CN"/>
              </w:rPr>
              <w:t>KHz</w:t>
            </w:r>
            <w:proofErr w:type="spellEnd"/>
            <w:r w:rsidRPr="00D93131">
              <w:rPr>
                <w:rFonts w:eastAsia="SimSun"/>
                <w:b/>
                <w:sz w:val="18"/>
                <w:lang w:val="en-US" w:eastAsia="zh-CN"/>
              </w:rPr>
              <w:t>)</w:t>
            </w:r>
          </w:p>
        </w:tc>
        <w:tc>
          <w:tcPr>
            <w:tcW w:w="1418" w:type="dxa"/>
          </w:tcPr>
          <w:p w14:paraId="2964B344" w14:textId="77777777" w:rsidR="00D93131" w:rsidRPr="00D93131" w:rsidRDefault="00D93131" w:rsidP="00D93131">
            <w:pPr>
              <w:spacing w:before="120" w:after="120"/>
              <w:jc w:val="center"/>
              <w:rPr>
                <w:rFonts w:eastAsia="SimSun"/>
                <w:b/>
                <w:sz w:val="18"/>
                <w:lang w:val="en-US" w:eastAsia="zh-CN"/>
              </w:rPr>
            </w:pPr>
            <w:r w:rsidRPr="00D93131">
              <w:rPr>
                <w:rFonts w:eastAsia="SimSun"/>
                <w:b/>
                <w:sz w:val="18"/>
                <w:lang w:val="en-US" w:eastAsia="zh-CN"/>
              </w:rPr>
              <w:t>Data SCS (</w:t>
            </w:r>
            <w:proofErr w:type="spellStart"/>
            <w:r w:rsidRPr="00D93131">
              <w:rPr>
                <w:rFonts w:eastAsia="SimSun"/>
                <w:b/>
                <w:sz w:val="18"/>
                <w:lang w:val="en-US" w:eastAsia="zh-CN"/>
              </w:rPr>
              <w:t>KHz</w:t>
            </w:r>
            <w:proofErr w:type="spellEnd"/>
            <w:r w:rsidRPr="00D93131">
              <w:rPr>
                <w:rFonts w:eastAsia="SimSun"/>
                <w:b/>
                <w:sz w:val="18"/>
                <w:lang w:val="en-US" w:eastAsia="zh-CN"/>
              </w:rPr>
              <w:t>)</w:t>
            </w:r>
          </w:p>
        </w:tc>
        <w:tc>
          <w:tcPr>
            <w:tcW w:w="2551" w:type="dxa"/>
          </w:tcPr>
          <w:p w14:paraId="173DF346" w14:textId="77777777" w:rsidR="00D93131" w:rsidRPr="00D93131" w:rsidRDefault="00D93131" w:rsidP="00D93131">
            <w:pPr>
              <w:spacing w:before="120" w:after="120"/>
              <w:jc w:val="center"/>
              <w:rPr>
                <w:rFonts w:eastAsia="SimSun"/>
                <w:b/>
                <w:sz w:val="18"/>
                <w:lang w:val="en-US" w:eastAsia="zh-CN"/>
              </w:rPr>
            </w:pPr>
            <w:r w:rsidRPr="00D93131">
              <w:rPr>
                <w:rFonts w:eastAsia="SimSun"/>
                <w:b/>
                <w:sz w:val="18"/>
                <w:lang w:val="en-US" w:eastAsia="zh-CN"/>
              </w:rPr>
              <w:t>Frame boundary alignment tolerance of PDSCH symbols (</w:t>
            </w:r>
            <w:proofErr w:type="spellStart"/>
            <w:r w:rsidRPr="00D93131">
              <w:rPr>
                <w:rFonts w:eastAsia="SimSun"/>
                <w:b/>
                <w:sz w:val="18"/>
                <w:lang w:val="en-US" w:eastAsia="zh-CN"/>
              </w:rPr>
              <w:t>deriveSSB-IndexFromCell</w:t>
            </w:r>
            <w:proofErr w:type="spellEnd"/>
            <w:r w:rsidRPr="00D93131">
              <w:rPr>
                <w:rFonts w:eastAsia="SimSun"/>
                <w:b/>
                <w:sz w:val="18"/>
                <w:lang w:val="en-US" w:eastAsia="zh-CN"/>
              </w:rPr>
              <w:t xml:space="preserve"> enabled)</w:t>
            </w:r>
          </w:p>
        </w:tc>
      </w:tr>
      <w:tr w:rsidR="00D93131" w:rsidRPr="00D93131" w14:paraId="6CCCB07C" w14:textId="77777777" w:rsidTr="00CE4870">
        <w:tc>
          <w:tcPr>
            <w:tcW w:w="1129" w:type="dxa"/>
          </w:tcPr>
          <w:p w14:paraId="2F19D62F"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120</w:t>
            </w:r>
          </w:p>
        </w:tc>
        <w:tc>
          <w:tcPr>
            <w:tcW w:w="1418" w:type="dxa"/>
          </w:tcPr>
          <w:p w14:paraId="0D3A9967"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120</w:t>
            </w:r>
          </w:p>
        </w:tc>
        <w:tc>
          <w:tcPr>
            <w:tcW w:w="2551" w:type="dxa"/>
          </w:tcPr>
          <w:p w14:paraId="1C1BAD1B"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w:t>
            </w:r>
          </w:p>
        </w:tc>
      </w:tr>
      <w:tr w:rsidR="00D93131" w:rsidRPr="00D93131" w14:paraId="15782760" w14:textId="77777777" w:rsidTr="00CE4870">
        <w:tc>
          <w:tcPr>
            <w:tcW w:w="1129" w:type="dxa"/>
          </w:tcPr>
          <w:p w14:paraId="039B706C"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120</w:t>
            </w:r>
          </w:p>
        </w:tc>
        <w:tc>
          <w:tcPr>
            <w:tcW w:w="1418" w:type="dxa"/>
          </w:tcPr>
          <w:p w14:paraId="7D349DF2"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480</w:t>
            </w:r>
          </w:p>
        </w:tc>
        <w:tc>
          <w:tcPr>
            <w:tcW w:w="2551" w:type="dxa"/>
          </w:tcPr>
          <w:p w14:paraId="669C4E63"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3 480KHz symbol</w:t>
            </w:r>
          </w:p>
        </w:tc>
      </w:tr>
      <w:tr w:rsidR="00D93131" w:rsidRPr="00D93131" w14:paraId="7BDFD32F" w14:textId="77777777" w:rsidTr="00CE4870">
        <w:tc>
          <w:tcPr>
            <w:tcW w:w="1129" w:type="dxa"/>
          </w:tcPr>
          <w:p w14:paraId="3D8B4792"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120</w:t>
            </w:r>
          </w:p>
        </w:tc>
        <w:tc>
          <w:tcPr>
            <w:tcW w:w="1418" w:type="dxa"/>
          </w:tcPr>
          <w:p w14:paraId="234580A3"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960</w:t>
            </w:r>
          </w:p>
        </w:tc>
        <w:tc>
          <w:tcPr>
            <w:tcW w:w="2551" w:type="dxa"/>
          </w:tcPr>
          <w:p w14:paraId="3C64A377"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6 960KHz symbol</w:t>
            </w:r>
          </w:p>
        </w:tc>
      </w:tr>
      <w:tr w:rsidR="00D93131" w:rsidRPr="00D93131" w14:paraId="29293430" w14:textId="77777777" w:rsidTr="00CE4870">
        <w:tc>
          <w:tcPr>
            <w:tcW w:w="1129" w:type="dxa"/>
          </w:tcPr>
          <w:p w14:paraId="54B5B2CD"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480</w:t>
            </w:r>
          </w:p>
        </w:tc>
        <w:tc>
          <w:tcPr>
            <w:tcW w:w="1418" w:type="dxa"/>
          </w:tcPr>
          <w:p w14:paraId="59993EB5"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120</w:t>
            </w:r>
          </w:p>
        </w:tc>
        <w:tc>
          <w:tcPr>
            <w:tcW w:w="2551" w:type="dxa"/>
          </w:tcPr>
          <w:p w14:paraId="67079698"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1 120KHz symbol</w:t>
            </w:r>
          </w:p>
        </w:tc>
      </w:tr>
      <w:tr w:rsidR="00D93131" w:rsidRPr="00D93131" w14:paraId="64F2F126" w14:textId="77777777" w:rsidTr="00CE4870">
        <w:tc>
          <w:tcPr>
            <w:tcW w:w="1129" w:type="dxa"/>
          </w:tcPr>
          <w:p w14:paraId="2CC3EFA7"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480</w:t>
            </w:r>
          </w:p>
        </w:tc>
        <w:tc>
          <w:tcPr>
            <w:tcW w:w="1418" w:type="dxa"/>
          </w:tcPr>
          <w:p w14:paraId="73CDA7D1"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480</w:t>
            </w:r>
          </w:p>
        </w:tc>
        <w:tc>
          <w:tcPr>
            <w:tcW w:w="2551" w:type="dxa"/>
          </w:tcPr>
          <w:p w14:paraId="33ABE813"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3 480KHz symbol</w:t>
            </w:r>
          </w:p>
        </w:tc>
      </w:tr>
      <w:tr w:rsidR="00D93131" w:rsidRPr="00D93131" w14:paraId="03E9C696" w14:textId="77777777" w:rsidTr="00CE4870">
        <w:tc>
          <w:tcPr>
            <w:tcW w:w="1129" w:type="dxa"/>
          </w:tcPr>
          <w:p w14:paraId="571A2D3F"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480</w:t>
            </w:r>
          </w:p>
        </w:tc>
        <w:tc>
          <w:tcPr>
            <w:tcW w:w="1418" w:type="dxa"/>
          </w:tcPr>
          <w:p w14:paraId="2246C00D"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960</w:t>
            </w:r>
          </w:p>
        </w:tc>
        <w:tc>
          <w:tcPr>
            <w:tcW w:w="2551" w:type="dxa"/>
          </w:tcPr>
          <w:p w14:paraId="0F42775C"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6 960KHz symbol</w:t>
            </w:r>
          </w:p>
        </w:tc>
      </w:tr>
      <w:tr w:rsidR="00D93131" w:rsidRPr="00D93131" w14:paraId="6E05DFCB" w14:textId="77777777" w:rsidTr="00CE4870">
        <w:tc>
          <w:tcPr>
            <w:tcW w:w="1129" w:type="dxa"/>
          </w:tcPr>
          <w:p w14:paraId="3A742AE1"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960</w:t>
            </w:r>
          </w:p>
        </w:tc>
        <w:tc>
          <w:tcPr>
            <w:tcW w:w="1418" w:type="dxa"/>
          </w:tcPr>
          <w:p w14:paraId="159DD108"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120</w:t>
            </w:r>
          </w:p>
        </w:tc>
        <w:tc>
          <w:tcPr>
            <w:tcW w:w="2551" w:type="dxa"/>
          </w:tcPr>
          <w:p w14:paraId="6268EAD5"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1 120KHz symbol</w:t>
            </w:r>
          </w:p>
        </w:tc>
      </w:tr>
      <w:tr w:rsidR="00D93131" w:rsidRPr="00D93131" w14:paraId="63D72019" w14:textId="77777777" w:rsidTr="00CE4870">
        <w:tc>
          <w:tcPr>
            <w:tcW w:w="1129" w:type="dxa"/>
          </w:tcPr>
          <w:p w14:paraId="72675698"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960</w:t>
            </w:r>
          </w:p>
        </w:tc>
        <w:tc>
          <w:tcPr>
            <w:tcW w:w="1418" w:type="dxa"/>
          </w:tcPr>
          <w:p w14:paraId="0171FC22"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480</w:t>
            </w:r>
          </w:p>
        </w:tc>
        <w:tc>
          <w:tcPr>
            <w:tcW w:w="2551" w:type="dxa"/>
          </w:tcPr>
          <w:p w14:paraId="0CE26205"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2 480KHz symbol</w:t>
            </w:r>
          </w:p>
        </w:tc>
      </w:tr>
      <w:tr w:rsidR="00D93131" w:rsidRPr="00D93131" w14:paraId="7137CB9D" w14:textId="77777777" w:rsidTr="00CE4870">
        <w:tc>
          <w:tcPr>
            <w:tcW w:w="1129" w:type="dxa"/>
          </w:tcPr>
          <w:p w14:paraId="4EF752F5"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960</w:t>
            </w:r>
          </w:p>
        </w:tc>
        <w:tc>
          <w:tcPr>
            <w:tcW w:w="1418" w:type="dxa"/>
          </w:tcPr>
          <w:p w14:paraId="01366A82"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960</w:t>
            </w:r>
          </w:p>
        </w:tc>
        <w:tc>
          <w:tcPr>
            <w:tcW w:w="2551" w:type="dxa"/>
          </w:tcPr>
          <w:p w14:paraId="1FA0A71D" w14:textId="77777777" w:rsidR="00D93131" w:rsidRPr="00D93131" w:rsidRDefault="00D93131" w:rsidP="00D93131">
            <w:pPr>
              <w:spacing w:before="120" w:after="120"/>
              <w:jc w:val="center"/>
              <w:rPr>
                <w:rFonts w:eastAsia="SimSun"/>
                <w:sz w:val="18"/>
                <w:lang w:val="da-DK" w:eastAsia="zh-CN"/>
              </w:rPr>
            </w:pPr>
            <w:r w:rsidRPr="00D93131">
              <w:rPr>
                <w:rFonts w:eastAsia="SimSun"/>
                <w:sz w:val="18"/>
                <w:lang w:val="da-DK" w:eastAsia="zh-CN"/>
              </w:rPr>
              <w:t>3 960KHz symbol</w:t>
            </w:r>
          </w:p>
        </w:tc>
      </w:tr>
    </w:tbl>
    <w:p w14:paraId="048B47B4" w14:textId="77777777" w:rsidR="00D93131" w:rsidRPr="00D93131" w:rsidRDefault="00D93131" w:rsidP="00D93131">
      <w:pPr>
        <w:widowControl w:val="0"/>
        <w:numPr>
          <w:ilvl w:val="0"/>
          <w:numId w:val="27"/>
        </w:numPr>
        <w:overflowPunct/>
        <w:autoSpaceDE/>
        <w:autoSpaceDN/>
        <w:adjustRightInd/>
        <w:spacing w:before="240" w:after="0"/>
        <w:textAlignment w:val="auto"/>
        <w:rPr>
          <w:rFonts w:eastAsia="MS Mincho"/>
          <w:szCs w:val="24"/>
          <w:lang w:eastAsia="zh-CN"/>
        </w:rPr>
      </w:pPr>
      <w:r w:rsidRPr="00D93131">
        <w:rPr>
          <w:rFonts w:eastAsia="MS Mincho"/>
          <w:szCs w:val="24"/>
          <w:lang w:eastAsia="zh-CN"/>
        </w:rPr>
        <w:t xml:space="preserve">Define frame boundary alignment tolerance of PDSCH when </w:t>
      </w:r>
      <w:proofErr w:type="spellStart"/>
      <w:r w:rsidRPr="00D93131">
        <w:rPr>
          <w:rFonts w:eastAsia="MS Mincho"/>
          <w:i/>
          <w:iCs/>
          <w:kern w:val="2"/>
          <w:sz w:val="21"/>
          <w:szCs w:val="24"/>
          <w:lang w:val="en-US" w:eastAsia="zh-CN"/>
        </w:rPr>
        <w:t>deriveSSB-IndexFromCell</w:t>
      </w:r>
      <w:proofErr w:type="spellEnd"/>
      <w:r w:rsidRPr="00D93131">
        <w:rPr>
          <w:rFonts w:eastAsia="MS Mincho"/>
          <w:kern w:val="2"/>
          <w:sz w:val="21"/>
          <w:szCs w:val="24"/>
          <w:lang w:val="en-US" w:eastAsia="zh-CN"/>
        </w:rPr>
        <w:t xml:space="preserve"> is disabled </w:t>
      </w:r>
      <w:r w:rsidRPr="00D93131">
        <w:rPr>
          <w:rFonts w:eastAsia="MS Mincho"/>
          <w:szCs w:val="24"/>
          <w:lang w:eastAsia="zh-CN"/>
        </w:rPr>
        <w:t>as below:</w:t>
      </w:r>
    </w:p>
    <w:p w14:paraId="6E4A716C" w14:textId="77777777" w:rsidR="00D93131" w:rsidRPr="00D93131" w:rsidRDefault="00D93131" w:rsidP="00D93131">
      <w:pPr>
        <w:widowControl w:val="0"/>
        <w:overflowPunct/>
        <w:autoSpaceDE/>
        <w:autoSpaceDN/>
        <w:adjustRightInd/>
        <w:spacing w:before="240" w:after="0"/>
        <w:ind w:left="720"/>
        <w:textAlignment w:val="auto"/>
        <w:rPr>
          <w:rFonts w:eastAsia="MS Mincho"/>
          <w:szCs w:val="24"/>
          <w:lang w:eastAsia="zh-CN"/>
        </w:rPr>
      </w:pPr>
    </w:p>
    <w:tbl>
      <w:tblPr>
        <w:tblStyle w:val="TableGrid1"/>
        <w:tblW w:w="0" w:type="auto"/>
        <w:tblInd w:w="1391" w:type="dxa"/>
        <w:tblLook w:val="04A0" w:firstRow="1" w:lastRow="0" w:firstColumn="1" w:lastColumn="0" w:noHBand="0" w:noVBand="1"/>
      </w:tblPr>
      <w:tblGrid>
        <w:gridCol w:w="1129"/>
        <w:gridCol w:w="1418"/>
        <w:gridCol w:w="2551"/>
      </w:tblGrid>
      <w:tr w:rsidR="00D93131" w:rsidRPr="00D93131" w14:paraId="22122335" w14:textId="77777777" w:rsidTr="00CE4870">
        <w:tc>
          <w:tcPr>
            <w:tcW w:w="1129" w:type="dxa"/>
          </w:tcPr>
          <w:p w14:paraId="38EE1C71" w14:textId="77777777" w:rsidR="00D93131" w:rsidRPr="00D93131" w:rsidRDefault="00D93131" w:rsidP="00D93131">
            <w:pPr>
              <w:spacing w:before="120" w:after="120"/>
              <w:jc w:val="center"/>
              <w:rPr>
                <w:rFonts w:eastAsia="SimSun"/>
                <w:b/>
                <w:sz w:val="18"/>
                <w:lang w:val="en-US" w:eastAsia="zh-CN"/>
              </w:rPr>
            </w:pPr>
            <w:r w:rsidRPr="00D93131">
              <w:rPr>
                <w:rFonts w:eastAsia="SimSun" w:hint="eastAsia"/>
                <w:b/>
                <w:sz w:val="18"/>
                <w:lang w:val="en-US" w:eastAsia="zh-CN"/>
              </w:rPr>
              <w:t>SSB SCS</w:t>
            </w:r>
            <w:r w:rsidRPr="00D93131">
              <w:rPr>
                <w:rFonts w:eastAsia="SimSun"/>
                <w:b/>
                <w:sz w:val="18"/>
                <w:lang w:val="en-US" w:eastAsia="zh-CN"/>
              </w:rPr>
              <w:t xml:space="preserve"> (</w:t>
            </w:r>
            <w:proofErr w:type="spellStart"/>
            <w:r w:rsidRPr="00D93131">
              <w:rPr>
                <w:rFonts w:eastAsia="SimSun"/>
                <w:b/>
                <w:sz w:val="18"/>
                <w:lang w:val="en-US" w:eastAsia="zh-CN"/>
              </w:rPr>
              <w:t>KHz</w:t>
            </w:r>
            <w:proofErr w:type="spellEnd"/>
            <w:r w:rsidRPr="00D93131">
              <w:rPr>
                <w:rFonts w:eastAsia="SimSun"/>
                <w:b/>
                <w:sz w:val="18"/>
                <w:lang w:val="en-US" w:eastAsia="zh-CN"/>
              </w:rPr>
              <w:t>)</w:t>
            </w:r>
          </w:p>
        </w:tc>
        <w:tc>
          <w:tcPr>
            <w:tcW w:w="1418" w:type="dxa"/>
          </w:tcPr>
          <w:p w14:paraId="21C5FD95" w14:textId="77777777" w:rsidR="00D93131" w:rsidRPr="00D93131" w:rsidRDefault="00D93131" w:rsidP="00D93131">
            <w:pPr>
              <w:spacing w:before="120" w:after="120"/>
              <w:jc w:val="center"/>
              <w:rPr>
                <w:rFonts w:eastAsia="SimSun"/>
                <w:b/>
                <w:sz w:val="18"/>
                <w:lang w:val="en-US" w:eastAsia="zh-CN"/>
              </w:rPr>
            </w:pPr>
            <w:r w:rsidRPr="00D93131">
              <w:rPr>
                <w:rFonts w:eastAsia="SimSun" w:hint="eastAsia"/>
                <w:b/>
                <w:sz w:val="18"/>
                <w:lang w:val="en-US" w:eastAsia="zh-CN"/>
              </w:rPr>
              <w:t>Data SC</w:t>
            </w:r>
            <w:r w:rsidRPr="00D93131">
              <w:rPr>
                <w:rFonts w:eastAsia="SimSun"/>
                <w:b/>
                <w:sz w:val="18"/>
                <w:lang w:val="en-US" w:eastAsia="zh-CN"/>
              </w:rPr>
              <w:t>S (</w:t>
            </w:r>
            <w:proofErr w:type="spellStart"/>
            <w:r w:rsidRPr="00D93131">
              <w:rPr>
                <w:rFonts w:eastAsia="SimSun"/>
                <w:b/>
                <w:sz w:val="18"/>
                <w:lang w:val="en-US" w:eastAsia="zh-CN"/>
              </w:rPr>
              <w:t>KHz</w:t>
            </w:r>
            <w:proofErr w:type="spellEnd"/>
            <w:r w:rsidRPr="00D93131">
              <w:rPr>
                <w:rFonts w:eastAsia="SimSun"/>
                <w:b/>
                <w:sz w:val="18"/>
                <w:lang w:val="en-US" w:eastAsia="zh-CN"/>
              </w:rPr>
              <w:t>)</w:t>
            </w:r>
          </w:p>
        </w:tc>
        <w:tc>
          <w:tcPr>
            <w:tcW w:w="2551" w:type="dxa"/>
          </w:tcPr>
          <w:p w14:paraId="439E1180" w14:textId="77777777" w:rsidR="00D93131" w:rsidRPr="00D93131" w:rsidRDefault="00D93131" w:rsidP="00D93131">
            <w:pPr>
              <w:spacing w:before="120" w:after="120"/>
              <w:jc w:val="center"/>
              <w:rPr>
                <w:rFonts w:eastAsia="SimSun"/>
                <w:b/>
                <w:sz w:val="18"/>
                <w:lang w:val="en-US" w:eastAsia="zh-CN"/>
              </w:rPr>
            </w:pPr>
            <w:r w:rsidRPr="00D93131">
              <w:rPr>
                <w:rFonts w:eastAsia="SimSun"/>
                <w:b/>
                <w:sz w:val="18"/>
                <w:lang w:val="en-US" w:eastAsia="zh-CN"/>
              </w:rPr>
              <w:t>Frame boundary alignment tolerance of PDSCH symbols (</w:t>
            </w:r>
            <w:proofErr w:type="spellStart"/>
            <w:r w:rsidRPr="00D93131">
              <w:rPr>
                <w:rFonts w:eastAsia="SimSun"/>
                <w:b/>
                <w:sz w:val="18"/>
                <w:lang w:val="en-US" w:eastAsia="zh-CN"/>
              </w:rPr>
              <w:t>deriveSSB-IndexFromCell</w:t>
            </w:r>
            <w:proofErr w:type="spellEnd"/>
            <w:r w:rsidRPr="00D93131">
              <w:rPr>
                <w:rFonts w:eastAsia="SimSun"/>
                <w:b/>
                <w:sz w:val="18"/>
                <w:lang w:val="en-US" w:eastAsia="zh-CN"/>
              </w:rPr>
              <w:t xml:space="preserve"> disabled)</w:t>
            </w:r>
          </w:p>
        </w:tc>
      </w:tr>
      <w:tr w:rsidR="00D93131" w:rsidRPr="00D93131" w14:paraId="7EFC446D" w14:textId="77777777" w:rsidTr="00CE4870">
        <w:tc>
          <w:tcPr>
            <w:tcW w:w="1129" w:type="dxa"/>
          </w:tcPr>
          <w:p w14:paraId="2CDD7B93" w14:textId="77777777" w:rsidR="00D93131" w:rsidRPr="00D93131" w:rsidRDefault="00D93131" w:rsidP="00D93131">
            <w:pPr>
              <w:spacing w:before="120" w:after="120"/>
              <w:jc w:val="center"/>
              <w:rPr>
                <w:rFonts w:eastAsia="SimSun"/>
                <w:sz w:val="18"/>
                <w:lang w:val="en-US" w:eastAsia="zh-CN"/>
              </w:rPr>
            </w:pPr>
            <w:r w:rsidRPr="00D93131">
              <w:rPr>
                <w:rFonts w:eastAsia="SimSun" w:hint="eastAsia"/>
                <w:sz w:val="18"/>
                <w:lang w:val="en-US" w:eastAsia="zh-CN"/>
              </w:rPr>
              <w:t>960</w:t>
            </w:r>
          </w:p>
        </w:tc>
        <w:tc>
          <w:tcPr>
            <w:tcW w:w="1418" w:type="dxa"/>
          </w:tcPr>
          <w:p w14:paraId="47DA8FA4" w14:textId="77777777" w:rsidR="00D93131" w:rsidRPr="00D93131" w:rsidRDefault="00D93131" w:rsidP="00D93131">
            <w:pPr>
              <w:spacing w:before="120" w:after="120"/>
              <w:jc w:val="center"/>
              <w:rPr>
                <w:rFonts w:eastAsia="SimSun"/>
                <w:sz w:val="18"/>
                <w:lang w:val="en-US" w:eastAsia="zh-CN"/>
              </w:rPr>
            </w:pPr>
            <w:r w:rsidRPr="00D93131">
              <w:rPr>
                <w:rFonts w:eastAsia="SimSun" w:hint="eastAsia"/>
                <w:sz w:val="18"/>
                <w:lang w:val="en-US" w:eastAsia="zh-CN"/>
              </w:rPr>
              <w:t>120</w:t>
            </w:r>
          </w:p>
        </w:tc>
        <w:tc>
          <w:tcPr>
            <w:tcW w:w="2551" w:type="dxa"/>
          </w:tcPr>
          <w:p w14:paraId="26C56D3B" w14:textId="77777777" w:rsidR="00D93131" w:rsidRPr="00D93131" w:rsidRDefault="00D93131" w:rsidP="00D93131">
            <w:pPr>
              <w:spacing w:before="120" w:after="120"/>
              <w:jc w:val="center"/>
              <w:rPr>
                <w:rFonts w:eastAsia="SimSun"/>
                <w:sz w:val="18"/>
                <w:lang w:val="en-US" w:eastAsia="zh-CN"/>
              </w:rPr>
            </w:pPr>
            <w:r w:rsidRPr="00D93131">
              <w:rPr>
                <w:rFonts w:eastAsia="SimSun"/>
                <w:sz w:val="18"/>
                <w:lang w:val="en-US" w:eastAsia="zh-CN"/>
              </w:rPr>
              <w:t>[</w:t>
            </w:r>
            <w:r w:rsidRPr="00D93131">
              <w:rPr>
                <w:rFonts w:eastAsia="SimSun" w:hint="eastAsia"/>
                <w:sz w:val="18"/>
                <w:lang w:val="en-US" w:eastAsia="zh-CN"/>
              </w:rPr>
              <w:t>1</w:t>
            </w:r>
            <w:r w:rsidRPr="00D93131">
              <w:rPr>
                <w:rFonts w:eastAsia="SimSun"/>
                <w:sz w:val="18"/>
                <w:lang w:val="en-US" w:eastAsia="zh-CN"/>
              </w:rPr>
              <w:t>]</w:t>
            </w:r>
            <w:r w:rsidRPr="00D93131">
              <w:rPr>
                <w:rFonts w:eastAsia="SimSun" w:hint="eastAsia"/>
                <w:sz w:val="18"/>
                <w:lang w:val="en-US" w:eastAsia="zh-CN"/>
              </w:rPr>
              <w:t xml:space="preserve"> 120KHz symbol</w:t>
            </w:r>
          </w:p>
        </w:tc>
      </w:tr>
      <w:tr w:rsidR="00D93131" w:rsidRPr="00D93131" w14:paraId="44ED7D37" w14:textId="77777777" w:rsidTr="00CE4870">
        <w:tc>
          <w:tcPr>
            <w:tcW w:w="1129" w:type="dxa"/>
          </w:tcPr>
          <w:p w14:paraId="2ED9FB31" w14:textId="77777777" w:rsidR="00D93131" w:rsidRPr="00D93131" w:rsidRDefault="00D93131" w:rsidP="00D93131">
            <w:pPr>
              <w:spacing w:before="120" w:after="120"/>
              <w:jc w:val="center"/>
              <w:rPr>
                <w:rFonts w:eastAsia="SimSun"/>
                <w:sz w:val="18"/>
                <w:lang w:val="en-US" w:eastAsia="zh-CN"/>
              </w:rPr>
            </w:pPr>
            <w:r w:rsidRPr="00D93131">
              <w:rPr>
                <w:rFonts w:eastAsia="SimSun" w:hint="eastAsia"/>
                <w:sz w:val="18"/>
                <w:lang w:val="en-US" w:eastAsia="zh-CN"/>
              </w:rPr>
              <w:t>960</w:t>
            </w:r>
          </w:p>
        </w:tc>
        <w:tc>
          <w:tcPr>
            <w:tcW w:w="1418" w:type="dxa"/>
          </w:tcPr>
          <w:p w14:paraId="7B86485C" w14:textId="77777777" w:rsidR="00D93131" w:rsidRPr="00D93131" w:rsidRDefault="00D93131" w:rsidP="00D93131">
            <w:pPr>
              <w:spacing w:before="120" w:after="120"/>
              <w:jc w:val="center"/>
              <w:rPr>
                <w:rFonts w:eastAsia="SimSun"/>
                <w:sz w:val="18"/>
                <w:lang w:val="en-US" w:eastAsia="zh-CN"/>
              </w:rPr>
            </w:pPr>
            <w:r w:rsidRPr="00D93131">
              <w:rPr>
                <w:rFonts w:eastAsia="SimSun" w:hint="eastAsia"/>
                <w:sz w:val="18"/>
                <w:lang w:val="en-US" w:eastAsia="zh-CN"/>
              </w:rPr>
              <w:t>480</w:t>
            </w:r>
          </w:p>
        </w:tc>
        <w:tc>
          <w:tcPr>
            <w:tcW w:w="2551" w:type="dxa"/>
            <w:shd w:val="clear" w:color="auto" w:fill="auto"/>
          </w:tcPr>
          <w:p w14:paraId="6992EF26" w14:textId="77777777" w:rsidR="00D93131" w:rsidRPr="00D93131" w:rsidRDefault="00D93131" w:rsidP="00D93131">
            <w:pPr>
              <w:spacing w:before="120" w:after="120"/>
              <w:jc w:val="center"/>
              <w:rPr>
                <w:rFonts w:eastAsia="SimSun"/>
                <w:sz w:val="18"/>
                <w:lang w:val="en-US" w:eastAsia="zh-CN"/>
              </w:rPr>
            </w:pPr>
            <w:r w:rsidRPr="00D93131">
              <w:rPr>
                <w:rFonts w:eastAsia="SimSun"/>
                <w:sz w:val="18"/>
                <w:lang w:val="en-US" w:eastAsia="zh-CN"/>
              </w:rPr>
              <w:t>[3] 480KHz symbol</w:t>
            </w:r>
          </w:p>
        </w:tc>
      </w:tr>
      <w:tr w:rsidR="00D93131" w:rsidRPr="00D93131" w14:paraId="16AA34F5" w14:textId="77777777" w:rsidTr="00CE4870">
        <w:tc>
          <w:tcPr>
            <w:tcW w:w="1129" w:type="dxa"/>
          </w:tcPr>
          <w:p w14:paraId="65E97CD9" w14:textId="77777777" w:rsidR="00D93131" w:rsidRPr="00D93131" w:rsidRDefault="00D93131" w:rsidP="00D93131">
            <w:pPr>
              <w:spacing w:before="120" w:after="120"/>
              <w:jc w:val="center"/>
              <w:rPr>
                <w:rFonts w:eastAsia="SimSun"/>
                <w:sz w:val="18"/>
                <w:lang w:val="en-US" w:eastAsia="zh-CN"/>
              </w:rPr>
            </w:pPr>
            <w:r w:rsidRPr="00D93131">
              <w:rPr>
                <w:rFonts w:eastAsia="SimSun" w:hint="eastAsia"/>
                <w:sz w:val="18"/>
                <w:lang w:val="en-US" w:eastAsia="zh-CN"/>
              </w:rPr>
              <w:t>960</w:t>
            </w:r>
          </w:p>
        </w:tc>
        <w:tc>
          <w:tcPr>
            <w:tcW w:w="1418" w:type="dxa"/>
          </w:tcPr>
          <w:p w14:paraId="496770D1" w14:textId="77777777" w:rsidR="00D93131" w:rsidRPr="00D93131" w:rsidRDefault="00D93131" w:rsidP="00D93131">
            <w:pPr>
              <w:spacing w:before="120" w:after="120"/>
              <w:jc w:val="center"/>
              <w:rPr>
                <w:rFonts w:eastAsia="SimSun"/>
                <w:sz w:val="18"/>
                <w:lang w:val="en-US" w:eastAsia="zh-CN"/>
              </w:rPr>
            </w:pPr>
            <w:r w:rsidRPr="00D93131">
              <w:rPr>
                <w:rFonts w:eastAsia="SimSun" w:hint="eastAsia"/>
                <w:sz w:val="18"/>
                <w:lang w:val="en-US" w:eastAsia="zh-CN"/>
              </w:rPr>
              <w:t>960</w:t>
            </w:r>
          </w:p>
        </w:tc>
        <w:tc>
          <w:tcPr>
            <w:tcW w:w="2551" w:type="dxa"/>
            <w:shd w:val="clear" w:color="auto" w:fill="auto"/>
          </w:tcPr>
          <w:p w14:paraId="205FCF8E" w14:textId="77777777" w:rsidR="00D93131" w:rsidRPr="00D93131" w:rsidRDefault="00D93131" w:rsidP="00D93131">
            <w:pPr>
              <w:spacing w:before="120" w:after="120"/>
              <w:jc w:val="center"/>
              <w:rPr>
                <w:rFonts w:eastAsia="SimSun"/>
                <w:sz w:val="18"/>
                <w:lang w:val="en-US" w:eastAsia="zh-CN"/>
              </w:rPr>
            </w:pPr>
            <w:r w:rsidRPr="00D93131">
              <w:rPr>
                <w:rFonts w:eastAsia="SimSun"/>
                <w:sz w:val="18"/>
                <w:lang w:val="en-US" w:eastAsia="zh-CN"/>
              </w:rPr>
              <w:t>[6] 960KHz symbol</w:t>
            </w:r>
          </w:p>
        </w:tc>
      </w:tr>
    </w:tbl>
    <w:p w14:paraId="1ABE6197" w14:textId="77777777" w:rsidR="00D93131" w:rsidRPr="00D93131" w:rsidRDefault="00D93131" w:rsidP="00D93131">
      <w:pPr>
        <w:spacing w:before="120" w:after="120"/>
        <w:rPr>
          <w:rFonts w:eastAsia="SimSun"/>
          <w:lang w:val="en-US" w:eastAsia="ja-JP" w:bidi="hi-IN"/>
        </w:rPr>
      </w:pPr>
    </w:p>
    <w:p w14:paraId="14B29561" w14:textId="77777777" w:rsidR="00D93131" w:rsidRPr="008E4A03" w:rsidRDefault="00D93131" w:rsidP="008E4A03">
      <w:pPr>
        <w:rPr>
          <w:b/>
          <w:bCs/>
          <w:u w:val="single"/>
        </w:rPr>
      </w:pPr>
      <w:r w:rsidRPr="008E4A03">
        <w:rPr>
          <w:b/>
          <w:bCs/>
          <w:u w:val="single"/>
        </w:rPr>
        <w:t>Scheduling restrictions</w:t>
      </w:r>
    </w:p>
    <w:p w14:paraId="22197492" w14:textId="77777777" w:rsidR="00D93131" w:rsidRPr="00D93131" w:rsidRDefault="00D93131" w:rsidP="00D93131">
      <w:pPr>
        <w:spacing w:before="120" w:after="120"/>
        <w:rPr>
          <w:rFonts w:eastAsia="SimSun"/>
          <w:b/>
          <w:lang w:eastAsia="ko-KR"/>
        </w:rPr>
      </w:pPr>
      <w:r w:rsidRPr="00D93131">
        <w:rPr>
          <w:rFonts w:eastAsia="SimSun"/>
          <w:b/>
          <w:lang w:eastAsia="ko-KR"/>
        </w:rPr>
        <w:t xml:space="preserve">Scheduling restrictions when </w:t>
      </w:r>
      <w:proofErr w:type="spellStart"/>
      <w:r w:rsidRPr="00D93131">
        <w:rPr>
          <w:rFonts w:eastAsia="SimSun"/>
          <w:b/>
          <w:i/>
          <w:iCs/>
          <w:lang w:eastAsia="ko-KR"/>
        </w:rPr>
        <w:t>deriveSSB-IndexFromCell</w:t>
      </w:r>
      <w:proofErr w:type="spellEnd"/>
      <w:r w:rsidRPr="00D93131">
        <w:rPr>
          <w:rFonts w:eastAsia="SimSun"/>
          <w:b/>
          <w:lang w:eastAsia="ko-KR"/>
        </w:rPr>
        <w:t xml:space="preserve"> is enabled</w:t>
      </w:r>
    </w:p>
    <w:p w14:paraId="4599BFB5" w14:textId="77777777" w:rsidR="00D93131" w:rsidRPr="00D93131" w:rsidRDefault="00D93131" w:rsidP="00D93131">
      <w:pPr>
        <w:numPr>
          <w:ilvl w:val="0"/>
          <w:numId w:val="27"/>
        </w:numPr>
        <w:spacing w:before="120" w:after="120"/>
        <w:contextualSpacing/>
        <w:rPr>
          <w:rFonts w:eastAsia="SimSun"/>
          <w:lang w:val="en-US" w:eastAsia="ja-JP" w:bidi="hi-IN"/>
        </w:rPr>
      </w:pPr>
      <w:r w:rsidRPr="00D93131">
        <w:rPr>
          <w:rFonts w:eastAsia="MS Mincho"/>
          <w:szCs w:val="24"/>
          <w:lang w:eastAsia="zh-CN"/>
        </w:rPr>
        <w:lastRenderedPageBreak/>
        <w:t xml:space="preserve">Define the scheduling restrictions, when </w:t>
      </w:r>
      <w:proofErr w:type="spellStart"/>
      <w:r w:rsidRPr="00D93131">
        <w:rPr>
          <w:rFonts w:eastAsia="MS Mincho"/>
          <w:szCs w:val="24"/>
          <w:lang w:eastAsia="zh-CN"/>
        </w:rPr>
        <w:t>deriveSSB-IndexFromCell</w:t>
      </w:r>
      <w:proofErr w:type="spellEnd"/>
      <w:r w:rsidRPr="00D93131">
        <w:rPr>
          <w:rFonts w:eastAsia="MS Mincho"/>
          <w:szCs w:val="24"/>
          <w:lang w:eastAsia="zh-CN"/>
        </w:rPr>
        <w:t xml:space="preserve"> is enabled, based on Table below</w:t>
      </w:r>
    </w:p>
    <w:p w14:paraId="365C6536" w14:textId="77777777" w:rsidR="00D93131" w:rsidRPr="00D93131" w:rsidRDefault="00D93131" w:rsidP="00D93131">
      <w:pPr>
        <w:spacing w:before="120" w:after="120"/>
        <w:ind w:left="720"/>
        <w:contextualSpacing/>
        <w:rPr>
          <w:rFonts w:eastAsia="SimSun"/>
          <w:lang w:eastAsia="en-US"/>
        </w:rPr>
      </w:pPr>
    </w:p>
    <w:tbl>
      <w:tblPr>
        <w:tblStyle w:val="TableGrid1"/>
        <w:tblW w:w="0" w:type="auto"/>
        <w:jc w:val="center"/>
        <w:tblLook w:val="04A0" w:firstRow="1" w:lastRow="0" w:firstColumn="1" w:lastColumn="0" w:noHBand="0" w:noVBand="1"/>
      </w:tblPr>
      <w:tblGrid>
        <w:gridCol w:w="1129"/>
        <w:gridCol w:w="1418"/>
        <w:gridCol w:w="2196"/>
      </w:tblGrid>
      <w:tr w:rsidR="00D93131" w:rsidRPr="00D93131" w14:paraId="443DCE3A" w14:textId="77777777" w:rsidTr="00CE4870">
        <w:trPr>
          <w:jc w:val="center"/>
        </w:trPr>
        <w:tc>
          <w:tcPr>
            <w:tcW w:w="1129" w:type="dxa"/>
          </w:tcPr>
          <w:p w14:paraId="11A39605" w14:textId="77777777" w:rsidR="00D93131" w:rsidRPr="00D93131" w:rsidRDefault="00D93131" w:rsidP="00D93131">
            <w:pPr>
              <w:spacing w:before="120" w:after="120"/>
              <w:rPr>
                <w:rFonts w:eastAsia="SimSun"/>
                <w:b/>
                <w:sz w:val="18"/>
                <w:lang w:val="en-US" w:eastAsia="zh-CN"/>
              </w:rPr>
            </w:pPr>
            <w:r w:rsidRPr="00D93131">
              <w:rPr>
                <w:rFonts w:eastAsia="SimSun"/>
                <w:b/>
                <w:sz w:val="18"/>
                <w:lang w:val="en-US" w:eastAsia="zh-CN"/>
              </w:rPr>
              <w:t>SSB SCS (kHz)</w:t>
            </w:r>
          </w:p>
        </w:tc>
        <w:tc>
          <w:tcPr>
            <w:tcW w:w="1418" w:type="dxa"/>
          </w:tcPr>
          <w:p w14:paraId="4BBF09A5" w14:textId="77777777" w:rsidR="00D93131" w:rsidRPr="00D93131" w:rsidRDefault="00D93131" w:rsidP="00D93131">
            <w:pPr>
              <w:spacing w:before="120" w:after="120"/>
              <w:rPr>
                <w:rFonts w:eastAsia="SimSun"/>
                <w:b/>
                <w:sz w:val="18"/>
                <w:lang w:val="en-US" w:eastAsia="zh-CN"/>
              </w:rPr>
            </w:pPr>
            <w:r w:rsidRPr="00D93131">
              <w:rPr>
                <w:rFonts w:eastAsia="SimSun"/>
                <w:b/>
                <w:sz w:val="18"/>
                <w:lang w:val="en-US" w:eastAsia="zh-CN"/>
              </w:rPr>
              <w:t>Data SCS (kHz)</w:t>
            </w:r>
          </w:p>
        </w:tc>
        <w:tc>
          <w:tcPr>
            <w:tcW w:w="2196" w:type="dxa"/>
          </w:tcPr>
          <w:p w14:paraId="7AE1D1E2" w14:textId="77777777" w:rsidR="00D93131" w:rsidRPr="00D93131" w:rsidRDefault="00D93131" w:rsidP="00D93131">
            <w:pPr>
              <w:spacing w:before="120" w:after="120"/>
              <w:rPr>
                <w:rFonts w:eastAsia="SimSun"/>
                <w:b/>
                <w:sz w:val="18"/>
                <w:lang w:val="en-US" w:eastAsia="zh-CN"/>
              </w:rPr>
            </w:pPr>
            <w:r w:rsidRPr="00D93131">
              <w:rPr>
                <w:rFonts w:eastAsia="SimSun"/>
                <w:b/>
                <w:sz w:val="18"/>
                <w:lang w:val="en-US" w:eastAsia="zh-CN"/>
              </w:rPr>
              <w:t>Scheduling restriction including beam switching</w:t>
            </w:r>
          </w:p>
        </w:tc>
      </w:tr>
      <w:tr w:rsidR="00D93131" w:rsidRPr="00D93131" w14:paraId="1D6D1B2D" w14:textId="77777777" w:rsidTr="00CE4870">
        <w:trPr>
          <w:jc w:val="center"/>
        </w:trPr>
        <w:tc>
          <w:tcPr>
            <w:tcW w:w="1129" w:type="dxa"/>
          </w:tcPr>
          <w:p w14:paraId="121D5C1E"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120</w:t>
            </w:r>
          </w:p>
        </w:tc>
        <w:tc>
          <w:tcPr>
            <w:tcW w:w="1418" w:type="dxa"/>
          </w:tcPr>
          <w:p w14:paraId="0B63A499"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120</w:t>
            </w:r>
          </w:p>
        </w:tc>
        <w:tc>
          <w:tcPr>
            <w:tcW w:w="2196" w:type="dxa"/>
          </w:tcPr>
          <w:p w14:paraId="08AE2FD1"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Existing requirements</w:t>
            </w:r>
          </w:p>
        </w:tc>
      </w:tr>
      <w:tr w:rsidR="00D93131" w:rsidRPr="00D93131" w14:paraId="68DB8C2E" w14:textId="77777777" w:rsidTr="00CE4870">
        <w:trPr>
          <w:jc w:val="center"/>
        </w:trPr>
        <w:tc>
          <w:tcPr>
            <w:tcW w:w="1129" w:type="dxa"/>
          </w:tcPr>
          <w:p w14:paraId="7DB8544D"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120</w:t>
            </w:r>
          </w:p>
        </w:tc>
        <w:tc>
          <w:tcPr>
            <w:tcW w:w="1418" w:type="dxa"/>
          </w:tcPr>
          <w:p w14:paraId="23870EB4"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480</w:t>
            </w:r>
          </w:p>
        </w:tc>
        <w:tc>
          <w:tcPr>
            <w:tcW w:w="2196" w:type="dxa"/>
          </w:tcPr>
          <w:p w14:paraId="0F4BC544"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(3+1) 480KHz symbols</w:t>
            </w:r>
          </w:p>
        </w:tc>
      </w:tr>
      <w:tr w:rsidR="00D93131" w:rsidRPr="00D93131" w14:paraId="0746C18A" w14:textId="77777777" w:rsidTr="00CE4870">
        <w:trPr>
          <w:jc w:val="center"/>
        </w:trPr>
        <w:tc>
          <w:tcPr>
            <w:tcW w:w="1129" w:type="dxa"/>
          </w:tcPr>
          <w:p w14:paraId="499DAFAE"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120</w:t>
            </w:r>
          </w:p>
        </w:tc>
        <w:tc>
          <w:tcPr>
            <w:tcW w:w="1418" w:type="dxa"/>
          </w:tcPr>
          <w:p w14:paraId="4169806D"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960</w:t>
            </w:r>
          </w:p>
        </w:tc>
        <w:tc>
          <w:tcPr>
            <w:tcW w:w="2196" w:type="dxa"/>
          </w:tcPr>
          <w:p w14:paraId="0770A3C0"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(6+1) 960KHz symbols</w:t>
            </w:r>
          </w:p>
        </w:tc>
      </w:tr>
      <w:tr w:rsidR="00D93131" w:rsidRPr="00D93131" w14:paraId="1153DA4A" w14:textId="77777777" w:rsidTr="00CE4870">
        <w:trPr>
          <w:jc w:val="center"/>
        </w:trPr>
        <w:tc>
          <w:tcPr>
            <w:tcW w:w="1129" w:type="dxa"/>
          </w:tcPr>
          <w:p w14:paraId="407B74DE"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480</w:t>
            </w:r>
          </w:p>
        </w:tc>
        <w:tc>
          <w:tcPr>
            <w:tcW w:w="1418" w:type="dxa"/>
          </w:tcPr>
          <w:p w14:paraId="5B3F4928"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120</w:t>
            </w:r>
          </w:p>
        </w:tc>
        <w:tc>
          <w:tcPr>
            <w:tcW w:w="2196" w:type="dxa"/>
          </w:tcPr>
          <w:p w14:paraId="25E65B93"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1 120KHz symbol</w:t>
            </w:r>
          </w:p>
        </w:tc>
      </w:tr>
      <w:tr w:rsidR="00D93131" w:rsidRPr="00D93131" w14:paraId="6C2DE432" w14:textId="77777777" w:rsidTr="00CE4870">
        <w:trPr>
          <w:jc w:val="center"/>
        </w:trPr>
        <w:tc>
          <w:tcPr>
            <w:tcW w:w="1129" w:type="dxa"/>
          </w:tcPr>
          <w:p w14:paraId="58EA1216"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480</w:t>
            </w:r>
          </w:p>
        </w:tc>
        <w:tc>
          <w:tcPr>
            <w:tcW w:w="1418" w:type="dxa"/>
          </w:tcPr>
          <w:p w14:paraId="26C4C197"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480</w:t>
            </w:r>
          </w:p>
        </w:tc>
        <w:tc>
          <w:tcPr>
            <w:tcW w:w="2196" w:type="dxa"/>
          </w:tcPr>
          <w:p w14:paraId="65439166"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(3+1) 480KHz symbols</w:t>
            </w:r>
          </w:p>
        </w:tc>
      </w:tr>
      <w:tr w:rsidR="00D93131" w:rsidRPr="00D93131" w14:paraId="3A0A928B" w14:textId="77777777" w:rsidTr="00CE4870">
        <w:trPr>
          <w:jc w:val="center"/>
        </w:trPr>
        <w:tc>
          <w:tcPr>
            <w:tcW w:w="1129" w:type="dxa"/>
          </w:tcPr>
          <w:p w14:paraId="379852D1"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480</w:t>
            </w:r>
          </w:p>
        </w:tc>
        <w:tc>
          <w:tcPr>
            <w:tcW w:w="1418" w:type="dxa"/>
          </w:tcPr>
          <w:p w14:paraId="69ADF11E"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960</w:t>
            </w:r>
          </w:p>
        </w:tc>
        <w:tc>
          <w:tcPr>
            <w:tcW w:w="2196" w:type="dxa"/>
          </w:tcPr>
          <w:p w14:paraId="5107F9E4"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(6+1) 960KHz symbols</w:t>
            </w:r>
          </w:p>
        </w:tc>
      </w:tr>
      <w:tr w:rsidR="00D93131" w:rsidRPr="00D93131" w14:paraId="654CBECF" w14:textId="77777777" w:rsidTr="00CE4870">
        <w:trPr>
          <w:jc w:val="center"/>
        </w:trPr>
        <w:tc>
          <w:tcPr>
            <w:tcW w:w="1129" w:type="dxa"/>
          </w:tcPr>
          <w:p w14:paraId="42A4BBDB"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960</w:t>
            </w:r>
          </w:p>
        </w:tc>
        <w:tc>
          <w:tcPr>
            <w:tcW w:w="1418" w:type="dxa"/>
          </w:tcPr>
          <w:p w14:paraId="44C7A6D6"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120</w:t>
            </w:r>
          </w:p>
        </w:tc>
        <w:tc>
          <w:tcPr>
            <w:tcW w:w="2196" w:type="dxa"/>
          </w:tcPr>
          <w:p w14:paraId="3A583742"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1 120KHz symbol</w:t>
            </w:r>
          </w:p>
        </w:tc>
      </w:tr>
      <w:tr w:rsidR="00D93131" w:rsidRPr="00D93131" w14:paraId="5F3695D8" w14:textId="77777777" w:rsidTr="00CE4870">
        <w:trPr>
          <w:jc w:val="center"/>
        </w:trPr>
        <w:tc>
          <w:tcPr>
            <w:tcW w:w="1129" w:type="dxa"/>
          </w:tcPr>
          <w:p w14:paraId="4C40F140"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960</w:t>
            </w:r>
          </w:p>
        </w:tc>
        <w:tc>
          <w:tcPr>
            <w:tcW w:w="1418" w:type="dxa"/>
          </w:tcPr>
          <w:p w14:paraId="72740D39"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480</w:t>
            </w:r>
          </w:p>
        </w:tc>
        <w:tc>
          <w:tcPr>
            <w:tcW w:w="2196" w:type="dxa"/>
          </w:tcPr>
          <w:p w14:paraId="692C2FE7"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 xml:space="preserve">(2+1) 480KHz symbols </w:t>
            </w:r>
          </w:p>
        </w:tc>
      </w:tr>
      <w:tr w:rsidR="00D93131" w:rsidRPr="00D93131" w14:paraId="0BEC27B2" w14:textId="77777777" w:rsidTr="00CE4870">
        <w:trPr>
          <w:jc w:val="center"/>
        </w:trPr>
        <w:tc>
          <w:tcPr>
            <w:tcW w:w="1129" w:type="dxa"/>
          </w:tcPr>
          <w:p w14:paraId="4C1F7302"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960</w:t>
            </w:r>
          </w:p>
        </w:tc>
        <w:tc>
          <w:tcPr>
            <w:tcW w:w="1418" w:type="dxa"/>
          </w:tcPr>
          <w:p w14:paraId="6D8BF103"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960</w:t>
            </w:r>
          </w:p>
        </w:tc>
        <w:tc>
          <w:tcPr>
            <w:tcW w:w="2196" w:type="dxa"/>
          </w:tcPr>
          <w:p w14:paraId="2CA9DF66"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(3+1) 960KHz symbols</w:t>
            </w:r>
          </w:p>
        </w:tc>
      </w:tr>
    </w:tbl>
    <w:p w14:paraId="7DBB90C2" w14:textId="77777777" w:rsidR="00D93131" w:rsidRPr="00D93131" w:rsidRDefault="00D93131" w:rsidP="00D93131">
      <w:pPr>
        <w:spacing w:before="120" w:after="120"/>
        <w:ind w:left="720"/>
        <w:contextualSpacing/>
        <w:rPr>
          <w:rFonts w:eastAsia="SimSun"/>
          <w:lang w:val="en-US" w:eastAsia="ja-JP" w:bidi="hi-IN"/>
        </w:rPr>
      </w:pPr>
    </w:p>
    <w:p w14:paraId="1FAD4C0E" w14:textId="77777777" w:rsidR="00D93131" w:rsidRPr="00D93131" w:rsidRDefault="00D93131" w:rsidP="00D93131">
      <w:pPr>
        <w:spacing w:before="120" w:after="120"/>
        <w:rPr>
          <w:rFonts w:eastAsia="SimSun"/>
          <w:b/>
          <w:lang w:eastAsia="ko-KR"/>
        </w:rPr>
      </w:pPr>
      <w:r w:rsidRPr="00D93131">
        <w:rPr>
          <w:rFonts w:eastAsia="SimSun"/>
          <w:b/>
          <w:lang w:eastAsia="ko-KR"/>
        </w:rPr>
        <w:t xml:space="preserve">Scheduling restrictions when </w:t>
      </w:r>
      <w:proofErr w:type="spellStart"/>
      <w:r w:rsidRPr="00D93131">
        <w:rPr>
          <w:rFonts w:eastAsia="SimSun"/>
          <w:b/>
          <w:i/>
          <w:iCs/>
          <w:lang w:eastAsia="ko-KR"/>
        </w:rPr>
        <w:t>deriveSSB-IndexFromCell</w:t>
      </w:r>
      <w:proofErr w:type="spellEnd"/>
      <w:r w:rsidRPr="00D93131">
        <w:rPr>
          <w:rFonts w:eastAsia="SimSun"/>
          <w:b/>
          <w:lang w:eastAsia="ko-KR"/>
        </w:rPr>
        <w:t xml:space="preserve"> is disabled</w:t>
      </w:r>
    </w:p>
    <w:p w14:paraId="564B6603" w14:textId="77777777" w:rsidR="00D93131" w:rsidRPr="00D93131" w:rsidRDefault="00D93131" w:rsidP="00D93131">
      <w:pPr>
        <w:numPr>
          <w:ilvl w:val="0"/>
          <w:numId w:val="27"/>
        </w:numPr>
        <w:spacing w:before="120" w:after="120"/>
        <w:contextualSpacing/>
        <w:rPr>
          <w:rFonts w:eastAsia="SimSun"/>
          <w:lang w:eastAsia="en-US"/>
        </w:rPr>
      </w:pPr>
      <w:r w:rsidRPr="00D93131">
        <w:rPr>
          <w:rFonts w:eastAsia="SimSun"/>
          <w:lang w:eastAsia="en-US"/>
        </w:rPr>
        <w:t>W</w:t>
      </w:r>
      <w:r w:rsidRPr="00D93131">
        <w:rPr>
          <w:rFonts w:eastAsia="SimSun"/>
          <w:lang w:val="en-US" w:eastAsia="en-US"/>
        </w:rPr>
        <w:t xml:space="preserve">hen </w:t>
      </w:r>
      <w:proofErr w:type="spellStart"/>
      <w:r w:rsidRPr="00D93131">
        <w:rPr>
          <w:rFonts w:eastAsia="SimSun"/>
          <w:i/>
          <w:lang w:val="en-US" w:eastAsia="en-US"/>
        </w:rPr>
        <w:t>deriveSSB-IndexFromCell</w:t>
      </w:r>
      <w:proofErr w:type="spellEnd"/>
      <w:r w:rsidRPr="00D93131">
        <w:rPr>
          <w:rFonts w:eastAsia="SimSun"/>
          <w:lang w:val="en-US" w:eastAsia="en-US"/>
        </w:rPr>
        <w:t xml:space="preserve"> is not enabled for 960kHz SCS, no need to define scheduling restriction on all the symbols within the SMTC window</w:t>
      </w:r>
    </w:p>
    <w:p w14:paraId="25957262" w14:textId="77777777" w:rsidR="00D93131" w:rsidRPr="00D93131" w:rsidRDefault="00D93131" w:rsidP="00D93131">
      <w:pPr>
        <w:numPr>
          <w:ilvl w:val="0"/>
          <w:numId w:val="27"/>
        </w:numPr>
        <w:spacing w:before="120" w:after="120"/>
        <w:contextualSpacing/>
        <w:rPr>
          <w:rFonts w:eastAsia="SimSun"/>
          <w:lang w:val="en-US" w:eastAsia="ja-JP" w:bidi="hi-IN"/>
        </w:rPr>
      </w:pPr>
      <w:r w:rsidRPr="00D93131">
        <w:rPr>
          <w:rFonts w:eastAsia="MS Mincho"/>
          <w:szCs w:val="24"/>
          <w:lang w:eastAsia="zh-CN"/>
        </w:rPr>
        <w:t xml:space="preserve">Define the scheduling restrictions, when </w:t>
      </w:r>
      <w:proofErr w:type="spellStart"/>
      <w:r w:rsidRPr="00D93131">
        <w:rPr>
          <w:rFonts w:eastAsia="MS Mincho"/>
          <w:szCs w:val="24"/>
          <w:lang w:eastAsia="zh-CN"/>
        </w:rPr>
        <w:t>deriveSSB-IndexFromCell</w:t>
      </w:r>
      <w:proofErr w:type="spellEnd"/>
      <w:r w:rsidRPr="00D93131">
        <w:rPr>
          <w:rFonts w:eastAsia="MS Mincho"/>
          <w:szCs w:val="24"/>
          <w:lang w:eastAsia="zh-CN"/>
        </w:rPr>
        <w:t xml:space="preserve"> is disabled, based on Table below</w:t>
      </w:r>
    </w:p>
    <w:p w14:paraId="7151E5A7" w14:textId="77777777" w:rsidR="00D93131" w:rsidRPr="00D93131" w:rsidRDefault="00D93131" w:rsidP="00D93131">
      <w:pPr>
        <w:spacing w:before="120" w:after="120"/>
        <w:ind w:left="720"/>
        <w:contextualSpacing/>
        <w:rPr>
          <w:rFonts w:eastAsia="SimSun"/>
          <w:lang w:eastAsia="en-US"/>
        </w:rPr>
      </w:pPr>
    </w:p>
    <w:tbl>
      <w:tblPr>
        <w:tblStyle w:val="TableGrid1"/>
        <w:tblW w:w="0" w:type="auto"/>
        <w:jc w:val="center"/>
        <w:tblLook w:val="04A0" w:firstRow="1" w:lastRow="0" w:firstColumn="1" w:lastColumn="0" w:noHBand="0" w:noVBand="1"/>
      </w:tblPr>
      <w:tblGrid>
        <w:gridCol w:w="1129"/>
        <w:gridCol w:w="1418"/>
        <w:gridCol w:w="2196"/>
      </w:tblGrid>
      <w:tr w:rsidR="00D93131" w:rsidRPr="00D93131" w14:paraId="74C36CB5" w14:textId="77777777" w:rsidTr="00CE4870">
        <w:trPr>
          <w:jc w:val="center"/>
        </w:trPr>
        <w:tc>
          <w:tcPr>
            <w:tcW w:w="1129" w:type="dxa"/>
          </w:tcPr>
          <w:p w14:paraId="6DE41F84" w14:textId="77777777" w:rsidR="00D93131" w:rsidRPr="00D93131" w:rsidRDefault="00D93131" w:rsidP="00D93131">
            <w:pPr>
              <w:spacing w:before="120" w:after="120"/>
              <w:rPr>
                <w:rFonts w:eastAsia="SimSun"/>
                <w:b/>
                <w:sz w:val="18"/>
                <w:lang w:val="en-US" w:eastAsia="zh-CN"/>
              </w:rPr>
            </w:pPr>
            <w:r w:rsidRPr="00D93131">
              <w:rPr>
                <w:rFonts w:eastAsia="SimSun" w:hint="eastAsia"/>
                <w:b/>
                <w:sz w:val="18"/>
                <w:lang w:val="en-US" w:eastAsia="zh-CN"/>
              </w:rPr>
              <w:t>SSB SCS</w:t>
            </w:r>
            <w:r w:rsidRPr="00D93131">
              <w:rPr>
                <w:rFonts w:eastAsia="SimSun"/>
                <w:b/>
                <w:sz w:val="18"/>
                <w:lang w:val="en-US" w:eastAsia="zh-CN"/>
              </w:rPr>
              <w:t xml:space="preserve"> (kHz)</w:t>
            </w:r>
          </w:p>
        </w:tc>
        <w:tc>
          <w:tcPr>
            <w:tcW w:w="1418" w:type="dxa"/>
          </w:tcPr>
          <w:p w14:paraId="639A01DD" w14:textId="77777777" w:rsidR="00D93131" w:rsidRPr="00D93131" w:rsidRDefault="00D93131" w:rsidP="00D93131">
            <w:pPr>
              <w:spacing w:before="120" w:after="120"/>
              <w:rPr>
                <w:rFonts w:eastAsia="SimSun"/>
                <w:b/>
                <w:sz w:val="18"/>
                <w:lang w:val="en-US" w:eastAsia="zh-CN"/>
              </w:rPr>
            </w:pPr>
            <w:r w:rsidRPr="00D93131">
              <w:rPr>
                <w:rFonts w:eastAsia="SimSun" w:hint="eastAsia"/>
                <w:b/>
                <w:sz w:val="18"/>
                <w:lang w:val="en-US" w:eastAsia="zh-CN"/>
              </w:rPr>
              <w:t>Data SC</w:t>
            </w:r>
            <w:r w:rsidRPr="00D93131">
              <w:rPr>
                <w:rFonts w:eastAsia="SimSun"/>
                <w:b/>
                <w:sz w:val="18"/>
                <w:lang w:val="en-US" w:eastAsia="zh-CN"/>
              </w:rPr>
              <w:t>S (kHz)</w:t>
            </w:r>
          </w:p>
        </w:tc>
        <w:tc>
          <w:tcPr>
            <w:tcW w:w="2196" w:type="dxa"/>
          </w:tcPr>
          <w:p w14:paraId="26465F51" w14:textId="77777777" w:rsidR="00D93131" w:rsidRPr="00D93131" w:rsidRDefault="00D93131" w:rsidP="00D93131">
            <w:pPr>
              <w:spacing w:before="120" w:after="120"/>
              <w:rPr>
                <w:rFonts w:eastAsia="SimSun"/>
                <w:b/>
                <w:sz w:val="18"/>
                <w:lang w:val="en-US" w:eastAsia="zh-CN"/>
              </w:rPr>
            </w:pPr>
            <w:r w:rsidRPr="00D93131">
              <w:rPr>
                <w:rFonts w:eastAsia="SimSun" w:hint="eastAsia"/>
                <w:b/>
                <w:sz w:val="18"/>
                <w:lang w:val="en-US" w:eastAsia="zh-CN"/>
              </w:rPr>
              <w:t>Scheduling restriction</w:t>
            </w:r>
            <w:r w:rsidRPr="00D93131">
              <w:rPr>
                <w:rFonts w:eastAsia="SimSun"/>
                <w:b/>
                <w:sz w:val="18"/>
                <w:lang w:val="en-US" w:eastAsia="zh-CN"/>
              </w:rPr>
              <w:t xml:space="preserve"> including beam switching</w:t>
            </w:r>
          </w:p>
        </w:tc>
      </w:tr>
      <w:tr w:rsidR="00D93131" w:rsidRPr="00D93131" w14:paraId="535638CC" w14:textId="77777777" w:rsidTr="00CE4870">
        <w:trPr>
          <w:jc w:val="center"/>
        </w:trPr>
        <w:tc>
          <w:tcPr>
            <w:tcW w:w="1129" w:type="dxa"/>
          </w:tcPr>
          <w:p w14:paraId="082E4422" w14:textId="77777777" w:rsidR="00D93131" w:rsidRPr="00D93131" w:rsidRDefault="00D93131" w:rsidP="00D93131">
            <w:pPr>
              <w:spacing w:before="120" w:after="120"/>
              <w:rPr>
                <w:rFonts w:eastAsia="SimSun"/>
                <w:sz w:val="18"/>
                <w:lang w:val="en-US" w:eastAsia="zh-CN"/>
              </w:rPr>
            </w:pPr>
            <w:r w:rsidRPr="00D93131">
              <w:rPr>
                <w:rFonts w:eastAsia="SimSun" w:hint="eastAsia"/>
                <w:sz w:val="18"/>
                <w:lang w:val="en-US" w:eastAsia="zh-CN"/>
              </w:rPr>
              <w:t>960</w:t>
            </w:r>
          </w:p>
        </w:tc>
        <w:tc>
          <w:tcPr>
            <w:tcW w:w="1418" w:type="dxa"/>
          </w:tcPr>
          <w:p w14:paraId="71F880E0" w14:textId="77777777" w:rsidR="00D93131" w:rsidRPr="00D93131" w:rsidRDefault="00D93131" w:rsidP="00D93131">
            <w:pPr>
              <w:spacing w:before="120" w:after="120"/>
              <w:rPr>
                <w:rFonts w:eastAsia="SimSun"/>
                <w:sz w:val="18"/>
                <w:lang w:val="en-US" w:eastAsia="zh-CN"/>
              </w:rPr>
            </w:pPr>
            <w:r w:rsidRPr="00D93131">
              <w:rPr>
                <w:rFonts w:eastAsia="SimSun" w:hint="eastAsia"/>
                <w:sz w:val="18"/>
                <w:lang w:val="en-US" w:eastAsia="zh-CN"/>
              </w:rPr>
              <w:t>120</w:t>
            </w:r>
          </w:p>
        </w:tc>
        <w:tc>
          <w:tcPr>
            <w:tcW w:w="2196" w:type="dxa"/>
          </w:tcPr>
          <w:p w14:paraId="6574F7E0"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w:t>
            </w:r>
            <w:r w:rsidRPr="00D93131">
              <w:rPr>
                <w:rFonts w:eastAsia="SimSun" w:hint="eastAsia"/>
                <w:sz w:val="18"/>
                <w:lang w:val="en-US" w:eastAsia="zh-CN"/>
              </w:rPr>
              <w:t>1</w:t>
            </w:r>
            <w:r w:rsidRPr="00D93131">
              <w:rPr>
                <w:rFonts w:eastAsia="SimSun"/>
                <w:sz w:val="18"/>
                <w:lang w:val="en-US" w:eastAsia="zh-CN"/>
              </w:rPr>
              <w:t>+1]</w:t>
            </w:r>
            <w:r w:rsidRPr="00D93131">
              <w:rPr>
                <w:rFonts w:eastAsia="SimSun" w:hint="eastAsia"/>
                <w:sz w:val="18"/>
                <w:lang w:val="en-US" w:eastAsia="zh-CN"/>
              </w:rPr>
              <w:t xml:space="preserve"> 120KHz symbol</w:t>
            </w:r>
          </w:p>
        </w:tc>
      </w:tr>
      <w:tr w:rsidR="00D93131" w:rsidRPr="00D93131" w14:paraId="493A461C" w14:textId="77777777" w:rsidTr="00CE4870">
        <w:trPr>
          <w:jc w:val="center"/>
        </w:trPr>
        <w:tc>
          <w:tcPr>
            <w:tcW w:w="1129" w:type="dxa"/>
          </w:tcPr>
          <w:p w14:paraId="2DCDBD95" w14:textId="77777777" w:rsidR="00D93131" w:rsidRPr="00D93131" w:rsidRDefault="00D93131" w:rsidP="00D93131">
            <w:pPr>
              <w:spacing w:before="120" w:after="120"/>
              <w:rPr>
                <w:rFonts w:eastAsia="SimSun"/>
                <w:sz w:val="18"/>
                <w:lang w:val="en-US" w:eastAsia="zh-CN"/>
              </w:rPr>
            </w:pPr>
            <w:r w:rsidRPr="00D93131">
              <w:rPr>
                <w:rFonts w:eastAsia="SimSun" w:hint="eastAsia"/>
                <w:sz w:val="18"/>
                <w:lang w:val="en-US" w:eastAsia="zh-CN"/>
              </w:rPr>
              <w:t>960</w:t>
            </w:r>
          </w:p>
        </w:tc>
        <w:tc>
          <w:tcPr>
            <w:tcW w:w="1418" w:type="dxa"/>
          </w:tcPr>
          <w:p w14:paraId="48EEBDF1" w14:textId="77777777" w:rsidR="00D93131" w:rsidRPr="00D93131" w:rsidRDefault="00D93131" w:rsidP="00D93131">
            <w:pPr>
              <w:spacing w:before="120" w:after="120"/>
              <w:rPr>
                <w:rFonts w:eastAsia="SimSun"/>
                <w:sz w:val="18"/>
                <w:lang w:val="en-US" w:eastAsia="zh-CN"/>
              </w:rPr>
            </w:pPr>
            <w:r w:rsidRPr="00D93131">
              <w:rPr>
                <w:rFonts w:eastAsia="SimSun" w:hint="eastAsia"/>
                <w:sz w:val="18"/>
                <w:lang w:val="en-US" w:eastAsia="zh-CN"/>
              </w:rPr>
              <w:t>480</w:t>
            </w:r>
          </w:p>
        </w:tc>
        <w:tc>
          <w:tcPr>
            <w:tcW w:w="2196" w:type="dxa"/>
          </w:tcPr>
          <w:p w14:paraId="09F9A4F7"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[3+1]</w:t>
            </w:r>
            <w:r w:rsidRPr="00D93131">
              <w:rPr>
                <w:rFonts w:eastAsia="SimSun" w:hint="eastAsia"/>
                <w:sz w:val="18"/>
                <w:lang w:val="en-US" w:eastAsia="zh-CN"/>
              </w:rPr>
              <w:t xml:space="preserve"> 480KHz symbols </w:t>
            </w:r>
          </w:p>
        </w:tc>
      </w:tr>
      <w:tr w:rsidR="00D93131" w:rsidRPr="00D93131" w14:paraId="1394D2E1" w14:textId="77777777" w:rsidTr="00CE4870">
        <w:trPr>
          <w:jc w:val="center"/>
        </w:trPr>
        <w:tc>
          <w:tcPr>
            <w:tcW w:w="1129" w:type="dxa"/>
          </w:tcPr>
          <w:p w14:paraId="5BA08AB8" w14:textId="77777777" w:rsidR="00D93131" w:rsidRPr="00D93131" w:rsidRDefault="00D93131" w:rsidP="00D93131">
            <w:pPr>
              <w:spacing w:before="120" w:after="120"/>
              <w:rPr>
                <w:rFonts w:eastAsia="SimSun"/>
                <w:sz w:val="18"/>
                <w:lang w:val="en-US" w:eastAsia="zh-CN"/>
              </w:rPr>
            </w:pPr>
            <w:r w:rsidRPr="00D93131">
              <w:rPr>
                <w:rFonts w:eastAsia="SimSun" w:hint="eastAsia"/>
                <w:sz w:val="18"/>
                <w:lang w:val="en-US" w:eastAsia="zh-CN"/>
              </w:rPr>
              <w:t>960</w:t>
            </w:r>
          </w:p>
        </w:tc>
        <w:tc>
          <w:tcPr>
            <w:tcW w:w="1418" w:type="dxa"/>
          </w:tcPr>
          <w:p w14:paraId="38F699EC" w14:textId="77777777" w:rsidR="00D93131" w:rsidRPr="00D93131" w:rsidRDefault="00D93131" w:rsidP="00D93131">
            <w:pPr>
              <w:spacing w:before="120" w:after="120"/>
              <w:rPr>
                <w:rFonts w:eastAsia="SimSun"/>
                <w:sz w:val="18"/>
                <w:lang w:val="en-US" w:eastAsia="zh-CN"/>
              </w:rPr>
            </w:pPr>
            <w:r w:rsidRPr="00D93131">
              <w:rPr>
                <w:rFonts w:eastAsia="SimSun" w:hint="eastAsia"/>
                <w:sz w:val="18"/>
                <w:lang w:val="en-US" w:eastAsia="zh-CN"/>
              </w:rPr>
              <w:t>960</w:t>
            </w:r>
          </w:p>
        </w:tc>
        <w:tc>
          <w:tcPr>
            <w:tcW w:w="2196" w:type="dxa"/>
          </w:tcPr>
          <w:p w14:paraId="677BCDD8" w14:textId="77777777" w:rsidR="00D93131" w:rsidRPr="00D93131" w:rsidRDefault="00D93131" w:rsidP="00D93131">
            <w:pPr>
              <w:spacing w:before="120" w:after="120"/>
              <w:rPr>
                <w:rFonts w:eastAsia="SimSun"/>
                <w:sz w:val="18"/>
                <w:lang w:val="en-US" w:eastAsia="zh-CN"/>
              </w:rPr>
            </w:pPr>
            <w:r w:rsidRPr="00D93131">
              <w:rPr>
                <w:rFonts w:eastAsia="SimSun"/>
                <w:sz w:val="18"/>
                <w:lang w:val="en-US" w:eastAsia="zh-CN"/>
              </w:rPr>
              <w:t>[6+1] 960KHz symbols</w:t>
            </w:r>
          </w:p>
        </w:tc>
      </w:tr>
    </w:tbl>
    <w:p w14:paraId="4F6ABB6F" w14:textId="77777777" w:rsidR="00D93131" w:rsidRPr="00D93131" w:rsidRDefault="00D93131" w:rsidP="00D93131">
      <w:pPr>
        <w:spacing w:before="120" w:after="120"/>
        <w:ind w:left="720"/>
        <w:contextualSpacing/>
        <w:rPr>
          <w:rFonts w:eastAsia="SimSun"/>
          <w:lang w:val="en-US" w:eastAsia="ja-JP" w:bidi="hi-IN"/>
        </w:rPr>
      </w:pPr>
    </w:p>
    <w:p w14:paraId="4CA565EB" w14:textId="77777777" w:rsidR="00D93131" w:rsidRPr="008E4A03" w:rsidRDefault="00D93131" w:rsidP="008E4A03">
      <w:pPr>
        <w:rPr>
          <w:b/>
          <w:bCs/>
          <w:u w:val="single"/>
        </w:rPr>
      </w:pPr>
      <w:r w:rsidRPr="008E4A03">
        <w:rPr>
          <w:b/>
          <w:bCs/>
          <w:u w:val="single"/>
        </w:rPr>
        <w:t>Measurement procedures</w:t>
      </w:r>
    </w:p>
    <w:p w14:paraId="0043C4FD" w14:textId="77777777" w:rsidR="00D93131" w:rsidRPr="00D93131" w:rsidRDefault="00D93131" w:rsidP="00D93131">
      <w:pPr>
        <w:spacing w:before="120" w:after="120"/>
        <w:rPr>
          <w:rFonts w:eastAsia="SimSun"/>
          <w:b/>
          <w:lang w:eastAsia="ko-KR"/>
        </w:rPr>
      </w:pPr>
      <w:r w:rsidRPr="00D93131">
        <w:rPr>
          <w:rFonts w:eastAsia="SimSun"/>
          <w:b/>
          <w:lang w:eastAsia="ko-KR"/>
        </w:rPr>
        <w:t>Cell detection</w:t>
      </w:r>
    </w:p>
    <w:p w14:paraId="42E8BE81" w14:textId="77777777" w:rsidR="00D93131" w:rsidRPr="00D93131" w:rsidRDefault="00D93131" w:rsidP="00D93131">
      <w:pPr>
        <w:numPr>
          <w:ilvl w:val="0"/>
          <w:numId w:val="27"/>
        </w:numPr>
        <w:spacing w:before="120" w:after="120"/>
        <w:contextualSpacing/>
        <w:rPr>
          <w:rFonts w:eastAsia="SimSun"/>
          <w:bCs/>
          <w:lang w:eastAsia="ko-KR"/>
        </w:rPr>
      </w:pPr>
      <w:r w:rsidRPr="00D93131">
        <w:rPr>
          <w:rFonts w:eastAsia="SimSun"/>
          <w:bCs/>
          <w:lang w:eastAsia="ko-KR"/>
        </w:rPr>
        <w:t>FFS: The impact of higher sampling rate and number of samples in PSS/SSS detection requirements.</w:t>
      </w:r>
    </w:p>
    <w:p w14:paraId="75E1353A" w14:textId="77777777" w:rsidR="00D93131" w:rsidRPr="00D93131" w:rsidRDefault="00D93131" w:rsidP="00D93131">
      <w:pPr>
        <w:spacing w:before="120" w:after="120"/>
        <w:rPr>
          <w:rFonts w:eastAsia="SimSun"/>
          <w:bCs/>
          <w:lang w:eastAsia="ko-KR"/>
        </w:rPr>
      </w:pPr>
    </w:p>
    <w:p w14:paraId="5BC3DC8B" w14:textId="77777777" w:rsidR="00D93131" w:rsidRPr="00D93131" w:rsidRDefault="00D93131" w:rsidP="00D93131">
      <w:pPr>
        <w:spacing w:before="120" w:after="120"/>
        <w:rPr>
          <w:rFonts w:eastAsia="SimSun"/>
          <w:bCs/>
          <w:lang w:eastAsia="ko-KR"/>
        </w:rPr>
      </w:pPr>
      <w:r w:rsidRPr="00D93131">
        <w:rPr>
          <w:rFonts w:eastAsia="SimSun"/>
          <w:b/>
          <w:bCs/>
          <w:lang w:val="en-US" w:eastAsia="zh-CN"/>
        </w:rPr>
        <w:t>PBCH detection for SSB index acquisition</w:t>
      </w:r>
    </w:p>
    <w:p w14:paraId="03F09EAF" w14:textId="77777777" w:rsidR="00D93131" w:rsidRPr="00D93131" w:rsidRDefault="00D93131" w:rsidP="00D93131">
      <w:pPr>
        <w:numPr>
          <w:ilvl w:val="0"/>
          <w:numId w:val="27"/>
        </w:numPr>
        <w:spacing w:before="120" w:after="120"/>
        <w:contextualSpacing/>
        <w:rPr>
          <w:rFonts w:eastAsia="SimSun"/>
          <w:lang w:eastAsia="ja-JP" w:bidi="hi-IN"/>
        </w:rPr>
      </w:pPr>
      <w:r w:rsidRPr="00D93131">
        <w:rPr>
          <w:rFonts w:eastAsia="SimSun"/>
          <w:lang w:eastAsia="ja-JP" w:bidi="hi-IN"/>
        </w:rPr>
        <w:t>FFS: PBCH detection time for SSB index acquisition for 480/960 kHz SCS</w:t>
      </w:r>
    </w:p>
    <w:p w14:paraId="41045F6A" w14:textId="77777777" w:rsidR="00D93131" w:rsidRPr="00D93131" w:rsidRDefault="00D93131" w:rsidP="00D93131">
      <w:pPr>
        <w:numPr>
          <w:ilvl w:val="0"/>
          <w:numId w:val="27"/>
        </w:numPr>
        <w:spacing w:before="120" w:after="120"/>
        <w:rPr>
          <w:rFonts w:eastAsia="SimSun"/>
          <w:szCs w:val="24"/>
          <w:lang w:val="en-US" w:eastAsia="zh-CN"/>
        </w:rPr>
      </w:pPr>
      <w:r w:rsidRPr="00D93131">
        <w:rPr>
          <w:rFonts w:eastAsia="SimSun"/>
          <w:szCs w:val="24"/>
          <w:lang w:val="en-US" w:eastAsia="zh-CN"/>
        </w:rPr>
        <w:t xml:space="preserve">When </w:t>
      </w:r>
      <w:proofErr w:type="spellStart"/>
      <w:r w:rsidRPr="00D93131">
        <w:rPr>
          <w:rFonts w:eastAsia="SimSun"/>
          <w:i/>
          <w:iCs/>
          <w:szCs w:val="24"/>
          <w:lang w:val="en-US" w:eastAsia="zh-CN"/>
        </w:rPr>
        <w:t>deriveSSB-IndexFromCell</w:t>
      </w:r>
      <w:proofErr w:type="spellEnd"/>
      <w:r w:rsidRPr="00D93131">
        <w:rPr>
          <w:rFonts w:eastAsia="SimSun"/>
          <w:szCs w:val="24"/>
          <w:lang w:val="en-US" w:eastAsia="zh-CN"/>
        </w:rPr>
        <w:t xml:space="preserve"> is not enabled, use the following definition of </w:t>
      </w:r>
      <w:proofErr w:type="spellStart"/>
      <w:r w:rsidRPr="00D93131">
        <w:rPr>
          <w:rFonts w:eastAsia="SimSun"/>
          <w:szCs w:val="24"/>
          <w:lang w:val="en-US" w:eastAsia="zh-CN"/>
        </w:rPr>
        <w:t>T</w:t>
      </w:r>
      <w:r w:rsidRPr="00D93131">
        <w:rPr>
          <w:rFonts w:eastAsia="SimSun"/>
          <w:szCs w:val="24"/>
          <w:vertAlign w:val="subscript"/>
          <w:lang w:val="en-US" w:eastAsia="zh-CN"/>
        </w:rPr>
        <w:t>SSB_time_index_intra</w:t>
      </w:r>
      <w:proofErr w:type="spellEnd"/>
      <w:r w:rsidRPr="00D93131">
        <w:rPr>
          <w:rFonts w:eastAsia="SimSun"/>
          <w:szCs w:val="24"/>
          <w:lang w:val="en-US" w:eastAsia="zh-CN"/>
        </w:rPr>
        <w:t xml:space="preserve"> for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5"/>
        <w:gridCol w:w="3431"/>
        <w:gridCol w:w="2892"/>
      </w:tblGrid>
      <w:tr w:rsidR="00D93131" w:rsidRPr="00D93131" w14:paraId="58112732" w14:textId="77777777" w:rsidTr="00CE4870">
        <w:tc>
          <w:tcPr>
            <w:tcW w:w="3305" w:type="dxa"/>
            <w:tcBorders>
              <w:top w:val="single" w:sz="4" w:space="0" w:color="auto"/>
              <w:left w:val="single" w:sz="4" w:space="0" w:color="auto"/>
              <w:bottom w:val="single" w:sz="4" w:space="0" w:color="auto"/>
              <w:right w:val="single" w:sz="4" w:space="0" w:color="auto"/>
            </w:tcBorders>
          </w:tcPr>
          <w:p w14:paraId="5FCD360E" w14:textId="77777777" w:rsidR="00D93131" w:rsidRPr="00D93131" w:rsidRDefault="00D93131" w:rsidP="00D93131">
            <w:pPr>
              <w:keepNext/>
              <w:keepLines/>
              <w:overflowPunct/>
              <w:autoSpaceDE/>
              <w:autoSpaceDN/>
              <w:adjustRightInd/>
              <w:spacing w:after="0"/>
              <w:jc w:val="center"/>
              <w:textAlignment w:val="auto"/>
              <w:rPr>
                <w:rFonts w:ascii="Arial" w:eastAsia="SimSun" w:hAnsi="Arial"/>
                <w:b/>
                <w:sz w:val="18"/>
                <w:lang w:eastAsia="en-US"/>
              </w:rPr>
            </w:pPr>
            <w:r w:rsidRPr="00D93131">
              <w:rPr>
                <w:rFonts w:ascii="Arial" w:eastAsia="SimSun" w:hAnsi="Arial"/>
                <w:b/>
                <w:sz w:val="18"/>
                <w:lang w:eastAsia="en-US"/>
              </w:rPr>
              <w:lastRenderedPageBreak/>
              <w:t>DRX cycle</w:t>
            </w:r>
          </w:p>
        </w:tc>
        <w:tc>
          <w:tcPr>
            <w:tcW w:w="3431" w:type="dxa"/>
            <w:tcBorders>
              <w:top w:val="single" w:sz="4" w:space="0" w:color="auto"/>
              <w:left w:val="single" w:sz="4" w:space="0" w:color="auto"/>
              <w:bottom w:val="single" w:sz="4" w:space="0" w:color="auto"/>
              <w:right w:val="single" w:sz="4" w:space="0" w:color="auto"/>
            </w:tcBorders>
          </w:tcPr>
          <w:p w14:paraId="5E9F9B0A" w14:textId="77777777" w:rsidR="00D93131" w:rsidRPr="00D93131" w:rsidRDefault="00D93131" w:rsidP="00D93131">
            <w:pPr>
              <w:keepNext/>
              <w:keepLines/>
              <w:overflowPunct/>
              <w:autoSpaceDE/>
              <w:autoSpaceDN/>
              <w:adjustRightInd/>
              <w:spacing w:after="0"/>
              <w:jc w:val="center"/>
              <w:textAlignment w:val="auto"/>
              <w:rPr>
                <w:rFonts w:ascii="Arial" w:eastAsia="SimSun" w:hAnsi="Arial"/>
                <w:b/>
                <w:sz w:val="18"/>
                <w:lang w:eastAsia="en-US"/>
              </w:rPr>
            </w:pPr>
            <w:r w:rsidRPr="00D93131">
              <w:rPr>
                <w:rFonts w:ascii="Arial" w:eastAsia="SimSun" w:hAnsi="Arial"/>
                <w:b/>
                <w:sz w:val="18"/>
                <w:lang w:eastAsia="en-US"/>
              </w:rPr>
              <w:t>Without measurement gaps</w:t>
            </w:r>
          </w:p>
        </w:tc>
        <w:tc>
          <w:tcPr>
            <w:tcW w:w="2892" w:type="dxa"/>
            <w:tcBorders>
              <w:top w:val="single" w:sz="4" w:space="0" w:color="auto"/>
              <w:left w:val="single" w:sz="4" w:space="0" w:color="auto"/>
              <w:bottom w:val="single" w:sz="4" w:space="0" w:color="auto"/>
              <w:right w:val="single" w:sz="4" w:space="0" w:color="auto"/>
            </w:tcBorders>
          </w:tcPr>
          <w:p w14:paraId="2C0BB450" w14:textId="77777777" w:rsidR="00D93131" w:rsidRPr="00D93131" w:rsidRDefault="00D93131" w:rsidP="00D93131">
            <w:pPr>
              <w:keepNext/>
              <w:keepLines/>
              <w:overflowPunct/>
              <w:autoSpaceDE/>
              <w:autoSpaceDN/>
              <w:adjustRightInd/>
              <w:spacing w:after="0"/>
              <w:jc w:val="center"/>
              <w:textAlignment w:val="auto"/>
              <w:rPr>
                <w:rFonts w:ascii="Arial" w:eastAsia="SimSun" w:hAnsi="Arial"/>
                <w:b/>
                <w:sz w:val="18"/>
                <w:lang w:eastAsia="en-US"/>
              </w:rPr>
            </w:pPr>
            <w:r w:rsidRPr="00D93131">
              <w:rPr>
                <w:rFonts w:ascii="Arial" w:eastAsia="SimSun" w:hAnsi="Arial"/>
                <w:b/>
                <w:sz w:val="18"/>
                <w:lang w:eastAsia="en-US"/>
              </w:rPr>
              <w:t>With measurement gaps</w:t>
            </w:r>
          </w:p>
        </w:tc>
      </w:tr>
      <w:tr w:rsidR="00D93131" w:rsidRPr="00D93131" w14:paraId="1E3B143F" w14:textId="77777777" w:rsidTr="00CE4870">
        <w:tc>
          <w:tcPr>
            <w:tcW w:w="3305" w:type="dxa"/>
            <w:tcBorders>
              <w:top w:val="single" w:sz="4" w:space="0" w:color="auto"/>
              <w:left w:val="single" w:sz="4" w:space="0" w:color="auto"/>
              <w:bottom w:val="single" w:sz="4" w:space="0" w:color="auto"/>
              <w:right w:val="single" w:sz="4" w:space="0" w:color="auto"/>
            </w:tcBorders>
          </w:tcPr>
          <w:p w14:paraId="2519839B" w14:textId="77777777" w:rsidR="00D93131" w:rsidRPr="00D93131" w:rsidRDefault="00D93131" w:rsidP="00D93131">
            <w:pPr>
              <w:keepNext/>
              <w:keepLines/>
              <w:overflowPunct/>
              <w:autoSpaceDE/>
              <w:autoSpaceDN/>
              <w:adjustRightInd/>
              <w:spacing w:after="0"/>
              <w:jc w:val="center"/>
              <w:textAlignment w:val="auto"/>
              <w:rPr>
                <w:rFonts w:ascii="Arial" w:eastAsia="SimSun" w:hAnsi="Arial"/>
                <w:sz w:val="18"/>
                <w:lang w:eastAsia="en-US"/>
              </w:rPr>
            </w:pPr>
            <w:r w:rsidRPr="00D93131">
              <w:rPr>
                <w:rFonts w:ascii="Arial" w:eastAsia="SimSun" w:hAnsi="Arial"/>
                <w:sz w:val="18"/>
                <w:lang w:eastAsia="en-US"/>
              </w:rPr>
              <w:t>No DRX</w:t>
            </w:r>
          </w:p>
        </w:tc>
        <w:tc>
          <w:tcPr>
            <w:tcW w:w="3431" w:type="dxa"/>
            <w:tcBorders>
              <w:top w:val="single" w:sz="4" w:space="0" w:color="auto"/>
              <w:left w:val="single" w:sz="4" w:space="0" w:color="auto"/>
              <w:bottom w:val="single" w:sz="4" w:space="0" w:color="auto"/>
              <w:right w:val="single" w:sz="4" w:space="0" w:color="auto"/>
            </w:tcBorders>
            <w:shd w:val="clear" w:color="auto" w:fill="auto"/>
          </w:tcPr>
          <w:p w14:paraId="5EDA8E00" w14:textId="77777777" w:rsidR="00D93131" w:rsidRPr="00D93131" w:rsidRDefault="00D93131" w:rsidP="00D93131">
            <w:pPr>
              <w:keepNext/>
              <w:keepLines/>
              <w:overflowPunct/>
              <w:autoSpaceDE/>
              <w:autoSpaceDN/>
              <w:adjustRightInd/>
              <w:spacing w:after="0"/>
              <w:jc w:val="center"/>
              <w:textAlignment w:val="auto"/>
              <w:rPr>
                <w:rFonts w:ascii="Arial" w:eastAsia="SimSun" w:hAnsi="Arial"/>
                <w:sz w:val="18"/>
                <w:lang w:val="en-US" w:eastAsia="zh-CN"/>
              </w:rPr>
            </w:pPr>
            <w:proofErr w:type="gramStart"/>
            <w:r w:rsidRPr="00D93131">
              <w:rPr>
                <w:rFonts w:ascii="Arial" w:eastAsia="SimSun" w:hAnsi="Arial"/>
                <w:sz w:val="18"/>
                <w:lang w:val="en-US" w:eastAsia="zh-CN"/>
              </w:rPr>
              <w:t>Max(</w:t>
            </w:r>
            <w:proofErr w:type="gramEnd"/>
            <w:r w:rsidRPr="00D93131">
              <w:rPr>
                <w:rFonts w:ascii="Arial" w:eastAsia="SimSun" w:hAnsi="Arial"/>
                <w:sz w:val="18"/>
                <w:lang w:val="en-US" w:eastAsia="zh-CN"/>
              </w:rPr>
              <w:t>200ms, ceil(</w:t>
            </w:r>
            <w:proofErr w:type="spellStart"/>
            <w:r w:rsidRPr="00D93131">
              <w:rPr>
                <w:rFonts w:ascii="Arial" w:eastAsia="SimSun" w:hAnsi="Arial"/>
                <w:sz w:val="18"/>
                <w:lang w:val="en-US" w:eastAsia="zh-CN"/>
              </w:rPr>
              <w:t>M</w:t>
            </w:r>
            <w:r w:rsidRPr="00D93131">
              <w:rPr>
                <w:rFonts w:ascii="Arial" w:eastAsia="SimSun" w:hAnsi="Arial"/>
                <w:sz w:val="18"/>
                <w:vertAlign w:val="subscript"/>
                <w:lang w:val="en-US" w:eastAsia="zh-CN"/>
              </w:rPr>
              <w:t>SSB_index_intra</w:t>
            </w:r>
            <w:proofErr w:type="spellEnd"/>
            <w:r w:rsidRPr="00D93131">
              <w:rPr>
                <w:rFonts w:ascii="Arial" w:eastAsia="SimSun" w:hAnsi="Arial"/>
                <w:sz w:val="18"/>
                <w:lang w:val="en-US" w:eastAsia="zh-CN"/>
              </w:rPr>
              <w:t xml:space="preserve"> </w:t>
            </w:r>
            <w:r w:rsidRPr="00D93131">
              <w:rPr>
                <w:rFonts w:ascii="Symbol" w:eastAsia="Symbol" w:hAnsi="Symbol" w:cs="Symbol"/>
                <w:sz w:val="18"/>
                <w:szCs w:val="18"/>
                <w:lang w:eastAsia="en-US"/>
              </w:rPr>
              <w:t>´</w:t>
            </w:r>
            <w:r w:rsidRPr="00D93131">
              <w:rPr>
                <w:rFonts w:ascii="Arial" w:eastAsia="SimSun" w:hAnsi="Arial" w:cs="Arial"/>
                <w:sz w:val="18"/>
                <w:szCs w:val="18"/>
                <w:lang w:val="en-US" w:eastAsia="zh-CN"/>
              </w:rPr>
              <w:t xml:space="preserve"> </w:t>
            </w:r>
            <w:proofErr w:type="spellStart"/>
            <w:r w:rsidRPr="00D93131">
              <w:rPr>
                <w:rFonts w:ascii="Arial" w:eastAsia="SimSun" w:hAnsi="Arial" w:cs="Arial"/>
                <w:sz w:val="18"/>
                <w:szCs w:val="18"/>
                <w:lang w:val="en-US" w:eastAsia="zh-CN"/>
              </w:rPr>
              <w:t>K</w:t>
            </w:r>
            <w:r w:rsidRPr="00D93131">
              <w:rPr>
                <w:rFonts w:ascii="Arial" w:eastAsia="SimSun" w:hAnsi="Arial" w:cs="Arial"/>
                <w:sz w:val="18"/>
                <w:szCs w:val="18"/>
                <w:vertAlign w:val="subscript"/>
                <w:lang w:val="en-US" w:eastAsia="zh-CN"/>
              </w:rPr>
              <w:t>p</w:t>
            </w:r>
            <w:proofErr w:type="spellEnd"/>
            <w:r w:rsidRPr="00D93131">
              <w:rPr>
                <w:rFonts w:ascii="Arial" w:eastAsia="SimSun" w:hAnsi="Arial" w:cs="Arial"/>
                <w:sz w:val="18"/>
                <w:szCs w:val="18"/>
                <w:lang w:val="en-US" w:eastAsia="zh-CN"/>
              </w:rPr>
              <w:t xml:space="preserve">) </w:t>
            </w:r>
            <w:r w:rsidRPr="00D93131">
              <w:rPr>
                <w:rFonts w:ascii="Symbol" w:eastAsia="Symbol" w:hAnsi="Symbol" w:cs="Symbol"/>
                <w:sz w:val="18"/>
                <w:szCs w:val="18"/>
                <w:lang w:eastAsia="en-US"/>
              </w:rPr>
              <w:t>´</w:t>
            </w:r>
            <w:r w:rsidRPr="00D93131">
              <w:rPr>
                <w:rFonts w:ascii="Arial" w:eastAsia="SimSun" w:hAnsi="Arial"/>
                <w:sz w:val="18"/>
                <w:lang w:val="en-US" w:eastAsia="zh-CN"/>
              </w:rPr>
              <w:t xml:space="preserve"> SMTC period) </w:t>
            </w:r>
            <w:r w:rsidRPr="00D93131">
              <w:rPr>
                <w:rFonts w:ascii="Symbol" w:eastAsia="Symbol" w:hAnsi="Symbol" w:cs="Symbol"/>
                <w:sz w:val="18"/>
                <w:szCs w:val="18"/>
                <w:lang w:eastAsia="en-US"/>
              </w:rPr>
              <w:t>´</w:t>
            </w:r>
            <w:r w:rsidRPr="00D93131">
              <w:rPr>
                <w:rFonts w:ascii="Arial" w:eastAsia="SimSun" w:hAnsi="Arial"/>
                <w:sz w:val="18"/>
                <w:lang w:val="en-US" w:eastAsia="zh-CN"/>
              </w:rPr>
              <w:t xml:space="preserve"> </w:t>
            </w:r>
            <w:proofErr w:type="spellStart"/>
            <w:r w:rsidRPr="00D93131">
              <w:rPr>
                <w:rFonts w:ascii="Arial" w:eastAsia="SimSun" w:hAnsi="Arial"/>
                <w:sz w:val="18"/>
                <w:lang w:val="en-US" w:eastAsia="zh-CN"/>
              </w:rPr>
              <w:t>CSSF</w:t>
            </w:r>
            <w:r w:rsidRPr="00D93131">
              <w:rPr>
                <w:rFonts w:ascii="Arial" w:eastAsia="SimSun" w:hAnsi="Arial"/>
                <w:sz w:val="18"/>
                <w:vertAlign w:val="subscript"/>
                <w:lang w:val="en-US" w:eastAsia="zh-CN"/>
              </w:rPr>
              <w:t>intra</w:t>
            </w:r>
            <w:proofErr w:type="spellEnd"/>
          </w:p>
        </w:tc>
        <w:tc>
          <w:tcPr>
            <w:tcW w:w="2892" w:type="dxa"/>
            <w:tcBorders>
              <w:top w:val="single" w:sz="4" w:space="0" w:color="auto"/>
              <w:left w:val="single" w:sz="4" w:space="0" w:color="auto"/>
              <w:bottom w:val="single" w:sz="4" w:space="0" w:color="auto"/>
              <w:right w:val="single" w:sz="4" w:space="0" w:color="auto"/>
            </w:tcBorders>
            <w:shd w:val="clear" w:color="auto" w:fill="auto"/>
          </w:tcPr>
          <w:p w14:paraId="018674CA" w14:textId="77777777" w:rsidR="00D93131" w:rsidRPr="00D93131" w:rsidRDefault="00D93131" w:rsidP="00D93131">
            <w:pPr>
              <w:keepNext/>
              <w:keepLines/>
              <w:overflowPunct/>
              <w:autoSpaceDE/>
              <w:autoSpaceDN/>
              <w:adjustRightInd/>
              <w:spacing w:after="0"/>
              <w:jc w:val="center"/>
              <w:textAlignment w:val="auto"/>
              <w:rPr>
                <w:rFonts w:ascii="Arial" w:eastAsia="SimSun" w:hAnsi="Arial"/>
                <w:sz w:val="18"/>
                <w:lang w:val="en-US" w:eastAsia="en-US"/>
              </w:rPr>
            </w:pPr>
            <w:proofErr w:type="gramStart"/>
            <w:r w:rsidRPr="00D93131">
              <w:rPr>
                <w:rFonts w:ascii="Arial" w:eastAsia="SimSun" w:hAnsi="Arial"/>
                <w:sz w:val="18"/>
                <w:lang w:val="en-US" w:eastAsia="en-US"/>
              </w:rPr>
              <w:t>Max(</w:t>
            </w:r>
            <w:proofErr w:type="gramEnd"/>
            <w:r w:rsidRPr="00D93131">
              <w:rPr>
                <w:rFonts w:ascii="Arial" w:eastAsia="SimSun" w:hAnsi="Arial"/>
                <w:sz w:val="18"/>
                <w:lang w:val="en-US" w:eastAsia="en-US"/>
              </w:rPr>
              <w:t>200ms, ceil(</w:t>
            </w:r>
            <w:proofErr w:type="spellStart"/>
            <w:r w:rsidRPr="00D93131">
              <w:rPr>
                <w:rFonts w:ascii="Arial" w:eastAsia="SimSun" w:hAnsi="Arial"/>
                <w:sz w:val="18"/>
                <w:lang w:val="en-US" w:eastAsia="en-US"/>
              </w:rPr>
              <w:t>M</w:t>
            </w:r>
            <w:r w:rsidRPr="00D93131">
              <w:rPr>
                <w:rFonts w:ascii="Arial" w:eastAsia="SimSun" w:hAnsi="Arial"/>
                <w:sz w:val="18"/>
                <w:vertAlign w:val="subscript"/>
                <w:lang w:val="en-US" w:eastAsia="en-US"/>
              </w:rPr>
              <w:t>SSB_index_intra</w:t>
            </w:r>
            <w:proofErr w:type="spellEnd"/>
            <w:r w:rsidRPr="00D93131">
              <w:rPr>
                <w:rFonts w:ascii="Arial" w:eastAsia="SimSun" w:hAnsi="Arial"/>
                <w:sz w:val="18"/>
                <w:lang w:val="en-US" w:eastAsia="en-US"/>
              </w:rPr>
              <w:t xml:space="preserve"> </w:t>
            </w:r>
            <w:r w:rsidRPr="00D93131">
              <w:rPr>
                <w:rFonts w:ascii="Symbol" w:eastAsia="Symbol" w:hAnsi="Symbol" w:cs="Symbol"/>
                <w:sz w:val="18"/>
                <w:szCs w:val="18"/>
                <w:lang w:eastAsia="en-US"/>
              </w:rPr>
              <w:t>´</w:t>
            </w:r>
            <w:r w:rsidRPr="00D93131">
              <w:rPr>
                <w:rFonts w:ascii="Arial" w:eastAsia="SimSun" w:hAnsi="Arial" w:cs="Arial"/>
                <w:sz w:val="18"/>
                <w:szCs w:val="18"/>
                <w:lang w:val="en-US" w:eastAsia="en-US"/>
              </w:rPr>
              <w:t xml:space="preserve"> </w:t>
            </w:r>
            <w:proofErr w:type="spellStart"/>
            <w:r w:rsidRPr="00D93131">
              <w:rPr>
                <w:rFonts w:ascii="Arial" w:eastAsia="SimSun" w:hAnsi="Arial" w:cs="Arial"/>
                <w:sz w:val="18"/>
                <w:szCs w:val="18"/>
                <w:lang w:val="en-US" w:eastAsia="en-US"/>
              </w:rPr>
              <w:t>K</w:t>
            </w:r>
            <w:r w:rsidRPr="00D93131">
              <w:rPr>
                <w:rFonts w:ascii="Arial" w:eastAsia="SimSun" w:hAnsi="Arial" w:cs="Arial"/>
                <w:sz w:val="18"/>
                <w:szCs w:val="18"/>
                <w:vertAlign w:val="subscript"/>
                <w:lang w:val="en-US" w:eastAsia="en-US"/>
              </w:rPr>
              <w:t>p</w:t>
            </w:r>
            <w:proofErr w:type="spellEnd"/>
            <w:r w:rsidRPr="00D93131">
              <w:rPr>
                <w:rFonts w:ascii="Arial" w:eastAsia="SimSun" w:hAnsi="Arial" w:cs="Arial"/>
                <w:sz w:val="18"/>
                <w:szCs w:val="18"/>
                <w:lang w:val="en-US" w:eastAsia="en-US"/>
              </w:rPr>
              <w:t xml:space="preserve">) </w:t>
            </w:r>
            <w:r w:rsidRPr="00D93131">
              <w:rPr>
                <w:rFonts w:ascii="Symbol" w:eastAsia="Symbol" w:hAnsi="Symbol" w:cs="Symbol"/>
                <w:sz w:val="18"/>
                <w:szCs w:val="18"/>
                <w:lang w:eastAsia="en-US"/>
              </w:rPr>
              <w:t>´</w:t>
            </w:r>
            <w:r w:rsidRPr="00D93131">
              <w:rPr>
                <w:rFonts w:ascii="Arial" w:eastAsia="SimSun" w:hAnsi="Arial"/>
                <w:sz w:val="18"/>
                <w:lang w:val="en-US" w:eastAsia="en-US"/>
              </w:rPr>
              <w:t xml:space="preserve"> Max(MGRP, SMTC period)) </w:t>
            </w:r>
            <w:r w:rsidRPr="00D93131">
              <w:rPr>
                <w:rFonts w:ascii="Symbol" w:eastAsia="Symbol" w:hAnsi="Symbol" w:cs="Symbol"/>
                <w:sz w:val="18"/>
                <w:szCs w:val="18"/>
                <w:lang w:eastAsia="en-US"/>
              </w:rPr>
              <w:t>´</w:t>
            </w:r>
            <w:r w:rsidRPr="00D93131">
              <w:rPr>
                <w:rFonts w:ascii="Arial" w:eastAsia="SimSun" w:hAnsi="Arial"/>
                <w:sz w:val="18"/>
                <w:lang w:val="en-US" w:eastAsia="en-US"/>
              </w:rPr>
              <w:t xml:space="preserve"> </w:t>
            </w:r>
            <w:proofErr w:type="spellStart"/>
            <w:r w:rsidRPr="00D93131">
              <w:rPr>
                <w:rFonts w:ascii="Arial" w:eastAsia="SimSun" w:hAnsi="Arial"/>
                <w:sz w:val="18"/>
                <w:lang w:val="en-US" w:eastAsia="en-US"/>
              </w:rPr>
              <w:t>CSSF</w:t>
            </w:r>
            <w:r w:rsidRPr="00D93131">
              <w:rPr>
                <w:rFonts w:ascii="Arial" w:eastAsia="SimSun" w:hAnsi="Arial"/>
                <w:sz w:val="18"/>
                <w:vertAlign w:val="subscript"/>
                <w:lang w:val="en-US" w:eastAsia="en-US"/>
              </w:rPr>
              <w:t>intra</w:t>
            </w:r>
            <w:proofErr w:type="spellEnd"/>
          </w:p>
        </w:tc>
      </w:tr>
      <w:tr w:rsidR="00D93131" w:rsidRPr="00D93131" w14:paraId="65A9B127" w14:textId="77777777" w:rsidTr="00CE4870">
        <w:tc>
          <w:tcPr>
            <w:tcW w:w="3305" w:type="dxa"/>
            <w:tcBorders>
              <w:top w:val="single" w:sz="4" w:space="0" w:color="auto"/>
              <w:left w:val="single" w:sz="4" w:space="0" w:color="auto"/>
              <w:bottom w:val="single" w:sz="4" w:space="0" w:color="auto"/>
              <w:right w:val="single" w:sz="4" w:space="0" w:color="auto"/>
            </w:tcBorders>
          </w:tcPr>
          <w:p w14:paraId="5B846477" w14:textId="77777777" w:rsidR="00D93131" w:rsidRPr="00D93131" w:rsidRDefault="00D93131" w:rsidP="00D93131">
            <w:pPr>
              <w:keepNext/>
              <w:keepLines/>
              <w:overflowPunct/>
              <w:autoSpaceDE/>
              <w:autoSpaceDN/>
              <w:adjustRightInd/>
              <w:spacing w:after="0"/>
              <w:jc w:val="center"/>
              <w:textAlignment w:val="auto"/>
              <w:rPr>
                <w:rFonts w:ascii="Arial" w:eastAsia="SimSun" w:hAnsi="Arial"/>
                <w:sz w:val="18"/>
                <w:lang w:eastAsia="en-US"/>
              </w:rPr>
            </w:pPr>
            <w:r w:rsidRPr="00D93131">
              <w:rPr>
                <w:rFonts w:ascii="Arial" w:eastAsia="SimSun" w:hAnsi="Arial"/>
                <w:sz w:val="18"/>
                <w:lang w:eastAsia="en-US"/>
              </w:rPr>
              <w:t xml:space="preserve">DRX </w:t>
            </w:r>
            <w:r w:rsidRPr="00D93131">
              <w:rPr>
                <w:rFonts w:ascii="Arial" w:eastAsia="SimSun" w:hAnsi="Arial" w:hint="eastAsia"/>
                <w:sz w:val="18"/>
                <w:lang w:eastAsia="en-US"/>
              </w:rPr>
              <w:t>cycle</w:t>
            </w:r>
            <w:r w:rsidRPr="00D93131">
              <w:rPr>
                <w:rFonts w:ascii="Arial" w:eastAsia="SimSun" w:hAnsi="Arial" w:hint="eastAsia"/>
                <w:sz w:val="18"/>
                <w:lang w:eastAsia="en-US"/>
              </w:rPr>
              <w:t>≤</w:t>
            </w:r>
            <w:r w:rsidRPr="00D93131">
              <w:rPr>
                <w:rFonts w:ascii="Arial" w:eastAsia="SimSun" w:hAnsi="Arial"/>
                <w:sz w:val="18"/>
                <w:lang w:eastAsia="en-US"/>
              </w:rPr>
              <w:t xml:space="preserve"> 320ms</w:t>
            </w:r>
          </w:p>
        </w:tc>
        <w:tc>
          <w:tcPr>
            <w:tcW w:w="3431" w:type="dxa"/>
            <w:tcBorders>
              <w:top w:val="single" w:sz="4" w:space="0" w:color="auto"/>
              <w:left w:val="single" w:sz="4" w:space="0" w:color="auto"/>
              <w:bottom w:val="single" w:sz="4" w:space="0" w:color="auto"/>
              <w:right w:val="single" w:sz="4" w:space="0" w:color="auto"/>
            </w:tcBorders>
            <w:shd w:val="clear" w:color="auto" w:fill="auto"/>
          </w:tcPr>
          <w:p w14:paraId="010F1BB0" w14:textId="77777777" w:rsidR="00D93131" w:rsidRPr="00D93131" w:rsidRDefault="00D93131" w:rsidP="00D93131">
            <w:pPr>
              <w:keepNext/>
              <w:keepLines/>
              <w:overflowPunct/>
              <w:autoSpaceDE/>
              <w:autoSpaceDN/>
              <w:adjustRightInd/>
              <w:spacing w:after="0"/>
              <w:jc w:val="center"/>
              <w:textAlignment w:val="auto"/>
              <w:rPr>
                <w:rFonts w:ascii="Arial" w:eastAsia="SimSun" w:hAnsi="Arial"/>
                <w:b/>
                <w:sz w:val="18"/>
                <w:lang w:val="en-US" w:eastAsia="en-US"/>
              </w:rPr>
            </w:pPr>
            <w:proofErr w:type="gramStart"/>
            <w:r w:rsidRPr="00D93131">
              <w:rPr>
                <w:rFonts w:ascii="Arial" w:eastAsia="SimSun" w:hAnsi="Arial"/>
                <w:sz w:val="18"/>
                <w:lang w:val="en-US" w:eastAsia="en-US"/>
              </w:rPr>
              <w:t>Max(</w:t>
            </w:r>
            <w:proofErr w:type="gramEnd"/>
            <w:r w:rsidRPr="00D93131">
              <w:rPr>
                <w:rFonts w:ascii="Arial" w:eastAsia="SimSun" w:hAnsi="Arial"/>
                <w:sz w:val="18"/>
                <w:lang w:val="en-US" w:eastAsia="en-US"/>
              </w:rPr>
              <w:t xml:space="preserve">200ms, ceil(1.5 </w:t>
            </w:r>
            <w:r w:rsidRPr="00D93131">
              <w:rPr>
                <w:rFonts w:ascii="Symbol" w:eastAsia="Symbol" w:hAnsi="Symbol" w:cs="Symbol"/>
                <w:sz w:val="18"/>
                <w:szCs w:val="18"/>
                <w:lang w:eastAsia="en-US"/>
              </w:rPr>
              <w:t>´</w:t>
            </w:r>
            <w:r w:rsidRPr="00D93131">
              <w:rPr>
                <w:rFonts w:ascii="Arial" w:eastAsia="SimSun" w:hAnsi="Arial"/>
                <w:sz w:val="18"/>
                <w:lang w:val="en-US" w:eastAsia="en-US"/>
              </w:rPr>
              <w:t xml:space="preserve"> </w:t>
            </w:r>
            <w:proofErr w:type="spellStart"/>
            <w:r w:rsidRPr="00D93131">
              <w:rPr>
                <w:rFonts w:ascii="Arial" w:eastAsia="SimSun" w:hAnsi="Arial"/>
                <w:sz w:val="18"/>
                <w:lang w:val="en-US" w:eastAsia="en-US"/>
              </w:rPr>
              <w:t>M</w:t>
            </w:r>
            <w:r w:rsidRPr="00D93131">
              <w:rPr>
                <w:rFonts w:ascii="Arial" w:eastAsia="SimSun" w:hAnsi="Arial"/>
                <w:sz w:val="18"/>
                <w:vertAlign w:val="subscript"/>
                <w:lang w:val="en-US" w:eastAsia="en-US"/>
              </w:rPr>
              <w:t>SSB_index_intra</w:t>
            </w:r>
            <w:proofErr w:type="spellEnd"/>
            <w:r w:rsidRPr="00D93131">
              <w:rPr>
                <w:rFonts w:ascii="Arial" w:eastAsia="SimSun" w:hAnsi="Arial"/>
                <w:sz w:val="18"/>
                <w:lang w:val="en-US" w:eastAsia="en-US"/>
              </w:rPr>
              <w:t xml:space="preserve"> </w:t>
            </w:r>
            <w:r w:rsidRPr="00D93131">
              <w:rPr>
                <w:rFonts w:ascii="Arial" w:eastAsia="SimSun" w:hAnsi="Arial"/>
                <w:sz w:val="18"/>
                <w:vertAlign w:val="subscript"/>
                <w:lang w:val="en-US" w:eastAsia="en-US"/>
              </w:rPr>
              <w:t>s</w:t>
            </w:r>
            <w:r w:rsidRPr="00D93131">
              <w:rPr>
                <w:rFonts w:ascii="Arial" w:eastAsia="SimSun" w:hAnsi="Arial"/>
                <w:sz w:val="18"/>
                <w:lang w:val="en-US" w:eastAsia="en-US"/>
              </w:rPr>
              <w:t xml:space="preserve"> </w:t>
            </w:r>
            <w:r w:rsidRPr="00D93131">
              <w:rPr>
                <w:rFonts w:ascii="Symbol" w:eastAsia="Symbol" w:hAnsi="Symbol" w:cs="Symbol"/>
                <w:sz w:val="18"/>
                <w:szCs w:val="18"/>
                <w:lang w:eastAsia="en-US"/>
              </w:rPr>
              <w:t>´</w:t>
            </w:r>
            <w:r w:rsidRPr="00D93131">
              <w:rPr>
                <w:rFonts w:ascii="Arial" w:eastAsia="SimSun" w:hAnsi="Arial" w:cs="Arial"/>
                <w:sz w:val="18"/>
                <w:szCs w:val="18"/>
                <w:lang w:val="en-US" w:eastAsia="en-US"/>
              </w:rPr>
              <w:t xml:space="preserve"> </w:t>
            </w:r>
            <w:proofErr w:type="spellStart"/>
            <w:r w:rsidRPr="00D93131">
              <w:rPr>
                <w:rFonts w:ascii="Arial" w:eastAsia="SimSun" w:hAnsi="Arial" w:cs="Arial"/>
                <w:sz w:val="18"/>
                <w:szCs w:val="18"/>
                <w:lang w:val="en-US" w:eastAsia="en-US"/>
              </w:rPr>
              <w:t>K</w:t>
            </w:r>
            <w:r w:rsidRPr="00D93131">
              <w:rPr>
                <w:rFonts w:ascii="Arial" w:eastAsia="SimSun" w:hAnsi="Arial" w:cs="Arial"/>
                <w:sz w:val="18"/>
                <w:szCs w:val="18"/>
                <w:vertAlign w:val="subscript"/>
                <w:lang w:val="en-US" w:eastAsia="en-US"/>
              </w:rPr>
              <w:t>p</w:t>
            </w:r>
            <w:proofErr w:type="spellEnd"/>
            <w:r w:rsidRPr="00D93131">
              <w:rPr>
                <w:rFonts w:ascii="Arial" w:eastAsia="SimSun" w:hAnsi="Arial"/>
                <w:sz w:val="18"/>
                <w:lang w:val="en-US" w:eastAsia="en-US"/>
              </w:rPr>
              <w:t xml:space="preserve">) </w:t>
            </w:r>
            <w:r w:rsidRPr="00D93131">
              <w:rPr>
                <w:rFonts w:ascii="Symbol" w:eastAsia="Symbol" w:hAnsi="Symbol" w:cs="Symbol"/>
                <w:sz w:val="18"/>
                <w:szCs w:val="18"/>
                <w:lang w:eastAsia="en-US"/>
              </w:rPr>
              <w:t>´</w:t>
            </w:r>
            <w:r w:rsidRPr="00D93131">
              <w:rPr>
                <w:rFonts w:ascii="Arial" w:eastAsia="SimSun" w:hAnsi="Arial"/>
                <w:sz w:val="18"/>
                <w:lang w:val="en-US" w:eastAsia="en-US"/>
              </w:rPr>
              <w:t xml:space="preserve"> Max(SMTC period, DRX cycle)) </w:t>
            </w:r>
            <w:r w:rsidRPr="00D93131">
              <w:rPr>
                <w:rFonts w:ascii="Symbol" w:eastAsia="Symbol" w:hAnsi="Symbol" w:cs="Symbol"/>
                <w:sz w:val="18"/>
                <w:szCs w:val="18"/>
                <w:lang w:eastAsia="en-US"/>
              </w:rPr>
              <w:t>´</w:t>
            </w:r>
            <w:r w:rsidRPr="00D93131">
              <w:rPr>
                <w:rFonts w:ascii="Arial" w:eastAsia="SimSun" w:hAnsi="Arial"/>
                <w:sz w:val="18"/>
                <w:lang w:val="en-US" w:eastAsia="en-US"/>
              </w:rPr>
              <w:t xml:space="preserve"> </w:t>
            </w:r>
            <w:proofErr w:type="spellStart"/>
            <w:r w:rsidRPr="00D93131">
              <w:rPr>
                <w:rFonts w:ascii="Arial" w:eastAsia="SimSun" w:hAnsi="Arial"/>
                <w:sz w:val="18"/>
                <w:lang w:val="en-US" w:eastAsia="en-US"/>
              </w:rPr>
              <w:t>CSSF</w:t>
            </w:r>
            <w:r w:rsidRPr="00D93131">
              <w:rPr>
                <w:rFonts w:ascii="Arial" w:eastAsia="SimSun" w:hAnsi="Arial"/>
                <w:sz w:val="18"/>
                <w:vertAlign w:val="subscript"/>
                <w:lang w:val="en-US" w:eastAsia="en-US"/>
              </w:rPr>
              <w:t>intra</w:t>
            </w:r>
            <w:proofErr w:type="spellEnd"/>
          </w:p>
        </w:tc>
        <w:tc>
          <w:tcPr>
            <w:tcW w:w="2892" w:type="dxa"/>
            <w:tcBorders>
              <w:top w:val="single" w:sz="4" w:space="0" w:color="auto"/>
              <w:left w:val="single" w:sz="4" w:space="0" w:color="auto"/>
              <w:bottom w:val="single" w:sz="4" w:space="0" w:color="auto"/>
              <w:right w:val="single" w:sz="4" w:space="0" w:color="auto"/>
            </w:tcBorders>
            <w:shd w:val="clear" w:color="auto" w:fill="auto"/>
          </w:tcPr>
          <w:p w14:paraId="3BA5E0B1" w14:textId="77777777" w:rsidR="00D93131" w:rsidRPr="00D93131" w:rsidRDefault="00D93131" w:rsidP="00D93131">
            <w:pPr>
              <w:keepNext/>
              <w:keepLines/>
              <w:overflowPunct/>
              <w:autoSpaceDE/>
              <w:autoSpaceDN/>
              <w:adjustRightInd/>
              <w:spacing w:after="0"/>
              <w:jc w:val="center"/>
              <w:textAlignment w:val="auto"/>
              <w:rPr>
                <w:rFonts w:ascii="Arial" w:eastAsia="SimSun" w:hAnsi="Arial"/>
                <w:sz w:val="18"/>
                <w:lang w:val="en-US" w:eastAsia="en-US"/>
              </w:rPr>
            </w:pPr>
            <w:proofErr w:type="gramStart"/>
            <w:r w:rsidRPr="00D93131">
              <w:rPr>
                <w:rFonts w:ascii="Arial" w:eastAsia="SimSun" w:hAnsi="Arial"/>
                <w:sz w:val="18"/>
                <w:lang w:val="en-US" w:eastAsia="en-US"/>
              </w:rPr>
              <w:t>Max(</w:t>
            </w:r>
            <w:proofErr w:type="gramEnd"/>
            <w:r w:rsidRPr="00D93131">
              <w:rPr>
                <w:rFonts w:ascii="Arial" w:eastAsia="SimSun" w:hAnsi="Arial"/>
                <w:sz w:val="18"/>
                <w:lang w:val="en-US" w:eastAsia="en-US"/>
              </w:rPr>
              <w:t xml:space="preserve">200ms, ceil(1.5 </w:t>
            </w:r>
            <w:r w:rsidRPr="00D93131">
              <w:rPr>
                <w:rFonts w:ascii="Symbol" w:eastAsia="Symbol" w:hAnsi="Symbol" w:cs="Symbol"/>
                <w:sz w:val="18"/>
                <w:szCs w:val="18"/>
                <w:lang w:eastAsia="en-US"/>
              </w:rPr>
              <w:t>´</w:t>
            </w:r>
            <w:r w:rsidRPr="00D93131">
              <w:rPr>
                <w:rFonts w:ascii="Arial" w:eastAsia="SimSun" w:hAnsi="Arial"/>
                <w:sz w:val="18"/>
                <w:lang w:val="en-US" w:eastAsia="en-US"/>
              </w:rPr>
              <w:t xml:space="preserve"> </w:t>
            </w:r>
            <w:proofErr w:type="spellStart"/>
            <w:r w:rsidRPr="00D93131">
              <w:rPr>
                <w:rFonts w:ascii="Arial" w:eastAsia="SimSun" w:hAnsi="Arial"/>
                <w:sz w:val="18"/>
                <w:lang w:val="en-US" w:eastAsia="en-US"/>
              </w:rPr>
              <w:t>M</w:t>
            </w:r>
            <w:r w:rsidRPr="00D93131">
              <w:rPr>
                <w:rFonts w:ascii="Arial" w:eastAsia="SimSun" w:hAnsi="Arial"/>
                <w:sz w:val="18"/>
                <w:vertAlign w:val="subscript"/>
                <w:lang w:val="en-US" w:eastAsia="en-US"/>
              </w:rPr>
              <w:t>SSB_index_intra</w:t>
            </w:r>
            <w:proofErr w:type="spellEnd"/>
            <w:r w:rsidRPr="00D93131">
              <w:rPr>
                <w:rFonts w:ascii="Arial" w:eastAsia="SimSun" w:hAnsi="Arial"/>
                <w:sz w:val="18"/>
                <w:lang w:val="en-US" w:eastAsia="en-US"/>
              </w:rPr>
              <w:t xml:space="preserve"> </w:t>
            </w:r>
            <w:r w:rsidRPr="00D93131">
              <w:rPr>
                <w:rFonts w:ascii="Symbol" w:eastAsia="Symbol" w:hAnsi="Symbol" w:cs="Symbol"/>
                <w:sz w:val="18"/>
                <w:szCs w:val="18"/>
                <w:lang w:eastAsia="en-US"/>
              </w:rPr>
              <w:t>´</w:t>
            </w:r>
            <w:r w:rsidRPr="00D93131">
              <w:rPr>
                <w:rFonts w:ascii="Arial" w:eastAsia="SimSun" w:hAnsi="Arial" w:cs="Arial"/>
                <w:sz w:val="18"/>
                <w:szCs w:val="18"/>
                <w:lang w:val="en-US" w:eastAsia="en-US"/>
              </w:rPr>
              <w:t xml:space="preserve"> </w:t>
            </w:r>
            <w:proofErr w:type="spellStart"/>
            <w:r w:rsidRPr="00D93131">
              <w:rPr>
                <w:rFonts w:ascii="Arial" w:eastAsia="SimSun" w:hAnsi="Arial" w:cs="Arial"/>
                <w:sz w:val="18"/>
                <w:szCs w:val="18"/>
                <w:lang w:val="en-US" w:eastAsia="en-US"/>
              </w:rPr>
              <w:t>K</w:t>
            </w:r>
            <w:r w:rsidRPr="00D93131">
              <w:rPr>
                <w:rFonts w:ascii="Arial" w:eastAsia="SimSun" w:hAnsi="Arial" w:cs="Arial"/>
                <w:sz w:val="18"/>
                <w:szCs w:val="18"/>
                <w:vertAlign w:val="subscript"/>
                <w:lang w:val="en-US" w:eastAsia="en-US"/>
              </w:rPr>
              <w:t>p</w:t>
            </w:r>
            <w:proofErr w:type="spellEnd"/>
            <w:r w:rsidRPr="00D93131">
              <w:rPr>
                <w:rFonts w:ascii="Arial" w:eastAsia="SimSun" w:hAnsi="Arial"/>
                <w:sz w:val="18"/>
                <w:lang w:val="en-US" w:eastAsia="en-US"/>
              </w:rPr>
              <w:t xml:space="preserve">) </w:t>
            </w:r>
            <w:r w:rsidRPr="00D93131">
              <w:rPr>
                <w:rFonts w:ascii="Symbol" w:eastAsia="Symbol" w:hAnsi="Symbol" w:cs="Symbol"/>
                <w:sz w:val="18"/>
                <w:szCs w:val="18"/>
                <w:lang w:eastAsia="en-US"/>
              </w:rPr>
              <w:t>´</w:t>
            </w:r>
            <w:r w:rsidRPr="00D93131">
              <w:rPr>
                <w:rFonts w:ascii="Arial" w:eastAsia="SimSun" w:hAnsi="Arial"/>
                <w:sz w:val="18"/>
                <w:lang w:val="en-US" w:eastAsia="en-US"/>
              </w:rPr>
              <w:t xml:space="preserve"> Max(MGRP, SMTC period, DRX cycle)) </w:t>
            </w:r>
            <w:r w:rsidRPr="00D93131">
              <w:rPr>
                <w:rFonts w:ascii="Symbol" w:eastAsia="Symbol" w:hAnsi="Symbol" w:cs="Symbol"/>
                <w:sz w:val="18"/>
                <w:szCs w:val="18"/>
                <w:lang w:eastAsia="en-US"/>
              </w:rPr>
              <w:t>´</w:t>
            </w:r>
            <w:r w:rsidRPr="00D93131">
              <w:rPr>
                <w:rFonts w:ascii="Arial" w:eastAsia="SimSun" w:hAnsi="Arial"/>
                <w:sz w:val="18"/>
                <w:lang w:val="en-US" w:eastAsia="en-US"/>
              </w:rPr>
              <w:t xml:space="preserve"> </w:t>
            </w:r>
            <w:proofErr w:type="spellStart"/>
            <w:r w:rsidRPr="00D93131">
              <w:rPr>
                <w:rFonts w:ascii="Arial" w:eastAsia="SimSun" w:hAnsi="Arial"/>
                <w:sz w:val="18"/>
                <w:lang w:val="en-US" w:eastAsia="en-US"/>
              </w:rPr>
              <w:t>CSSF</w:t>
            </w:r>
            <w:r w:rsidRPr="00D93131">
              <w:rPr>
                <w:rFonts w:ascii="Arial" w:eastAsia="SimSun" w:hAnsi="Arial"/>
                <w:sz w:val="18"/>
                <w:vertAlign w:val="subscript"/>
                <w:lang w:val="en-US" w:eastAsia="en-US"/>
              </w:rPr>
              <w:t>intra</w:t>
            </w:r>
            <w:proofErr w:type="spellEnd"/>
          </w:p>
        </w:tc>
      </w:tr>
      <w:tr w:rsidR="00D93131" w:rsidRPr="00D93131" w14:paraId="2DAC5550" w14:textId="77777777" w:rsidTr="00CE4870">
        <w:tc>
          <w:tcPr>
            <w:tcW w:w="3305" w:type="dxa"/>
            <w:tcBorders>
              <w:top w:val="single" w:sz="4" w:space="0" w:color="auto"/>
              <w:left w:val="single" w:sz="4" w:space="0" w:color="auto"/>
              <w:bottom w:val="single" w:sz="4" w:space="0" w:color="auto"/>
              <w:right w:val="single" w:sz="4" w:space="0" w:color="auto"/>
            </w:tcBorders>
          </w:tcPr>
          <w:p w14:paraId="39FE1C14" w14:textId="77777777" w:rsidR="00D93131" w:rsidRPr="00D93131" w:rsidRDefault="00D93131" w:rsidP="00D93131">
            <w:pPr>
              <w:keepNext/>
              <w:keepLines/>
              <w:overflowPunct/>
              <w:autoSpaceDE/>
              <w:autoSpaceDN/>
              <w:adjustRightInd/>
              <w:spacing w:after="0"/>
              <w:jc w:val="center"/>
              <w:textAlignment w:val="auto"/>
              <w:rPr>
                <w:rFonts w:ascii="Arial" w:eastAsia="SimSun" w:hAnsi="Arial"/>
                <w:b/>
                <w:sz w:val="18"/>
                <w:lang w:eastAsia="en-US"/>
              </w:rPr>
            </w:pPr>
            <w:r w:rsidRPr="00D93131">
              <w:rPr>
                <w:rFonts w:ascii="Arial" w:eastAsia="SimSun" w:hAnsi="Arial"/>
                <w:sz w:val="18"/>
                <w:lang w:eastAsia="en-US"/>
              </w:rPr>
              <w:t>DRX cycle&gt;320ms</w:t>
            </w:r>
          </w:p>
        </w:tc>
        <w:tc>
          <w:tcPr>
            <w:tcW w:w="3431" w:type="dxa"/>
            <w:tcBorders>
              <w:top w:val="single" w:sz="4" w:space="0" w:color="auto"/>
              <w:left w:val="single" w:sz="4" w:space="0" w:color="auto"/>
              <w:bottom w:val="single" w:sz="4" w:space="0" w:color="auto"/>
              <w:right w:val="single" w:sz="4" w:space="0" w:color="auto"/>
            </w:tcBorders>
            <w:shd w:val="clear" w:color="auto" w:fill="auto"/>
          </w:tcPr>
          <w:p w14:paraId="64880F38" w14:textId="77777777" w:rsidR="00D93131" w:rsidRPr="00D93131" w:rsidRDefault="00D93131" w:rsidP="00D93131">
            <w:pPr>
              <w:keepNext/>
              <w:keepLines/>
              <w:overflowPunct/>
              <w:autoSpaceDE/>
              <w:autoSpaceDN/>
              <w:adjustRightInd/>
              <w:spacing w:after="0"/>
              <w:jc w:val="center"/>
              <w:textAlignment w:val="auto"/>
              <w:rPr>
                <w:rFonts w:ascii="Arial" w:eastAsia="SimSun" w:hAnsi="Arial"/>
                <w:b/>
                <w:sz w:val="18"/>
                <w:lang w:val="en-US" w:eastAsia="en-US"/>
              </w:rPr>
            </w:pPr>
            <w:proofErr w:type="gramStart"/>
            <w:r w:rsidRPr="00D93131">
              <w:rPr>
                <w:rFonts w:ascii="Arial" w:eastAsia="SimSun" w:hAnsi="Arial"/>
                <w:sz w:val="18"/>
                <w:lang w:val="en-US" w:eastAsia="en-US"/>
              </w:rPr>
              <w:t>ceil(</w:t>
            </w:r>
            <w:proofErr w:type="spellStart"/>
            <w:proofErr w:type="gramEnd"/>
            <w:r w:rsidRPr="00D93131">
              <w:rPr>
                <w:rFonts w:ascii="Arial" w:eastAsia="SimSun" w:hAnsi="Arial"/>
                <w:sz w:val="18"/>
                <w:lang w:val="en-US" w:eastAsia="en-US"/>
              </w:rPr>
              <w:t>M</w:t>
            </w:r>
            <w:r w:rsidRPr="00D93131">
              <w:rPr>
                <w:rFonts w:ascii="Arial" w:eastAsia="SimSun" w:hAnsi="Arial"/>
                <w:sz w:val="18"/>
                <w:vertAlign w:val="subscript"/>
                <w:lang w:val="en-US" w:eastAsia="en-US"/>
              </w:rPr>
              <w:t>SSB_index_intra</w:t>
            </w:r>
            <w:proofErr w:type="spellEnd"/>
            <w:r w:rsidRPr="00D93131">
              <w:rPr>
                <w:rFonts w:ascii="Arial" w:eastAsia="SimSun" w:hAnsi="Arial"/>
                <w:sz w:val="18"/>
                <w:lang w:val="en-US" w:eastAsia="en-US"/>
              </w:rPr>
              <w:t xml:space="preserve"> </w:t>
            </w:r>
            <w:r w:rsidRPr="00D93131">
              <w:rPr>
                <w:rFonts w:ascii="Symbol" w:eastAsia="Symbol" w:hAnsi="Symbol" w:cs="Symbol"/>
                <w:sz w:val="18"/>
                <w:szCs w:val="18"/>
                <w:lang w:eastAsia="en-US"/>
              </w:rPr>
              <w:t>´</w:t>
            </w:r>
            <w:r w:rsidRPr="00D93131">
              <w:rPr>
                <w:rFonts w:ascii="Arial" w:eastAsia="SimSun" w:hAnsi="Arial" w:cs="Arial"/>
                <w:sz w:val="18"/>
                <w:szCs w:val="18"/>
                <w:lang w:val="en-US" w:eastAsia="en-US"/>
              </w:rPr>
              <w:t xml:space="preserve"> </w:t>
            </w:r>
            <w:proofErr w:type="spellStart"/>
            <w:r w:rsidRPr="00D93131">
              <w:rPr>
                <w:rFonts w:ascii="Arial" w:eastAsia="SimSun" w:hAnsi="Arial" w:cs="Arial"/>
                <w:sz w:val="18"/>
                <w:szCs w:val="18"/>
                <w:lang w:val="en-US" w:eastAsia="en-US"/>
              </w:rPr>
              <w:t>K</w:t>
            </w:r>
            <w:r w:rsidRPr="00D93131">
              <w:rPr>
                <w:rFonts w:ascii="Arial" w:eastAsia="SimSun" w:hAnsi="Arial" w:cs="Arial"/>
                <w:sz w:val="18"/>
                <w:szCs w:val="18"/>
                <w:vertAlign w:val="subscript"/>
                <w:lang w:val="en-US" w:eastAsia="en-US"/>
              </w:rPr>
              <w:t>p</w:t>
            </w:r>
            <w:proofErr w:type="spellEnd"/>
            <w:r w:rsidRPr="00D93131">
              <w:rPr>
                <w:rFonts w:ascii="Arial" w:eastAsia="SimSun" w:hAnsi="Arial" w:cs="Arial"/>
                <w:sz w:val="18"/>
                <w:szCs w:val="18"/>
                <w:lang w:val="en-US" w:eastAsia="en-US"/>
              </w:rPr>
              <w:t>)</w:t>
            </w:r>
            <w:r w:rsidRPr="00D93131">
              <w:rPr>
                <w:rFonts w:ascii="Arial" w:eastAsia="SimSun" w:hAnsi="Arial"/>
                <w:sz w:val="18"/>
                <w:lang w:val="en-US" w:eastAsia="en-US"/>
              </w:rPr>
              <w:t xml:space="preserve"> </w:t>
            </w:r>
            <w:r w:rsidRPr="00D93131">
              <w:rPr>
                <w:rFonts w:ascii="Symbol" w:eastAsia="Symbol" w:hAnsi="Symbol" w:cs="Symbol"/>
                <w:sz w:val="18"/>
                <w:szCs w:val="18"/>
                <w:lang w:eastAsia="en-US"/>
              </w:rPr>
              <w:t>´</w:t>
            </w:r>
            <w:r w:rsidRPr="00D93131">
              <w:rPr>
                <w:rFonts w:ascii="Arial" w:eastAsia="SimSun" w:hAnsi="Arial"/>
                <w:sz w:val="18"/>
                <w:lang w:val="en-US" w:eastAsia="en-US"/>
              </w:rPr>
              <w:t xml:space="preserve"> DRX cycle </w:t>
            </w:r>
            <w:r w:rsidRPr="00D93131">
              <w:rPr>
                <w:rFonts w:ascii="Symbol" w:eastAsia="Symbol" w:hAnsi="Symbol" w:cs="Symbol"/>
                <w:sz w:val="18"/>
                <w:szCs w:val="18"/>
                <w:lang w:eastAsia="en-US"/>
              </w:rPr>
              <w:t>´</w:t>
            </w:r>
            <w:r w:rsidRPr="00D93131">
              <w:rPr>
                <w:rFonts w:ascii="Arial" w:eastAsia="SimSun" w:hAnsi="Arial"/>
                <w:sz w:val="18"/>
                <w:lang w:val="en-US" w:eastAsia="en-US"/>
              </w:rPr>
              <w:t xml:space="preserve"> </w:t>
            </w:r>
            <w:proofErr w:type="spellStart"/>
            <w:r w:rsidRPr="00D93131">
              <w:rPr>
                <w:rFonts w:ascii="Arial" w:eastAsia="SimSun" w:hAnsi="Arial"/>
                <w:sz w:val="18"/>
                <w:lang w:val="en-US" w:eastAsia="en-US"/>
              </w:rPr>
              <w:t>CSSF</w:t>
            </w:r>
            <w:r w:rsidRPr="00D93131">
              <w:rPr>
                <w:rFonts w:ascii="Arial" w:eastAsia="SimSun" w:hAnsi="Arial"/>
                <w:sz w:val="18"/>
                <w:vertAlign w:val="subscript"/>
                <w:lang w:val="en-US" w:eastAsia="en-US"/>
              </w:rPr>
              <w:t>intra</w:t>
            </w:r>
            <w:proofErr w:type="spellEnd"/>
          </w:p>
        </w:tc>
        <w:tc>
          <w:tcPr>
            <w:tcW w:w="2892" w:type="dxa"/>
            <w:tcBorders>
              <w:top w:val="single" w:sz="4" w:space="0" w:color="auto"/>
              <w:left w:val="single" w:sz="4" w:space="0" w:color="auto"/>
              <w:bottom w:val="single" w:sz="4" w:space="0" w:color="auto"/>
              <w:right w:val="single" w:sz="4" w:space="0" w:color="auto"/>
            </w:tcBorders>
            <w:shd w:val="clear" w:color="auto" w:fill="auto"/>
          </w:tcPr>
          <w:p w14:paraId="52BCBD05" w14:textId="77777777" w:rsidR="00D93131" w:rsidRPr="00D93131" w:rsidRDefault="00D93131" w:rsidP="00D93131">
            <w:pPr>
              <w:keepNext/>
              <w:keepLines/>
              <w:overflowPunct/>
              <w:autoSpaceDE/>
              <w:autoSpaceDN/>
              <w:adjustRightInd/>
              <w:spacing w:after="0"/>
              <w:jc w:val="center"/>
              <w:textAlignment w:val="auto"/>
              <w:rPr>
                <w:rFonts w:ascii="Arial" w:eastAsia="SimSun" w:hAnsi="Arial"/>
                <w:sz w:val="18"/>
                <w:lang w:val="en-US" w:eastAsia="en-US"/>
              </w:rPr>
            </w:pPr>
            <w:proofErr w:type="gramStart"/>
            <w:r w:rsidRPr="00D93131">
              <w:rPr>
                <w:rFonts w:ascii="Arial" w:eastAsia="SimSun" w:hAnsi="Arial"/>
                <w:sz w:val="18"/>
                <w:lang w:val="en-US" w:eastAsia="en-US"/>
              </w:rPr>
              <w:t>ceil(</w:t>
            </w:r>
            <w:proofErr w:type="spellStart"/>
            <w:proofErr w:type="gramEnd"/>
            <w:r w:rsidRPr="00D93131">
              <w:rPr>
                <w:rFonts w:ascii="Arial" w:eastAsia="SimSun" w:hAnsi="Arial"/>
                <w:sz w:val="18"/>
                <w:lang w:val="en-US" w:eastAsia="en-US"/>
              </w:rPr>
              <w:t>M</w:t>
            </w:r>
            <w:r w:rsidRPr="00D93131">
              <w:rPr>
                <w:rFonts w:ascii="Arial" w:eastAsia="SimSun" w:hAnsi="Arial"/>
                <w:sz w:val="18"/>
                <w:vertAlign w:val="subscript"/>
                <w:lang w:val="en-US" w:eastAsia="en-US"/>
              </w:rPr>
              <w:t>SSB_index_intra</w:t>
            </w:r>
            <w:proofErr w:type="spellEnd"/>
            <w:r w:rsidRPr="00D93131">
              <w:rPr>
                <w:rFonts w:ascii="Arial" w:eastAsia="SimSun" w:hAnsi="Arial"/>
                <w:sz w:val="18"/>
                <w:lang w:val="en-US" w:eastAsia="en-US"/>
              </w:rPr>
              <w:t xml:space="preserve"> </w:t>
            </w:r>
            <w:r w:rsidRPr="00D93131">
              <w:rPr>
                <w:rFonts w:ascii="Symbol" w:eastAsia="Symbol" w:hAnsi="Symbol" w:cs="Symbol"/>
                <w:sz w:val="18"/>
                <w:szCs w:val="18"/>
                <w:lang w:eastAsia="en-US"/>
              </w:rPr>
              <w:t>´</w:t>
            </w:r>
            <w:r w:rsidRPr="00D93131">
              <w:rPr>
                <w:rFonts w:ascii="Arial" w:eastAsia="SimSun" w:hAnsi="Arial" w:cs="Arial"/>
                <w:sz w:val="18"/>
                <w:szCs w:val="18"/>
                <w:lang w:val="en-US" w:eastAsia="en-US"/>
              </w:rPr>
              <w:t xml:space="preserve"> </w:t>
            </w:r>
            <w:proofErr w:type="spellStart"/>
            <w:r w:rsidRPr="00D93131">
              <w:rPr>
                <w:rFonts w:ascii="Arial" w:eastAsia="SimSun" w:hAnsi="Arial" w:cs="Arial"/>
                <w:sz w:val="18"/>
                <w:szCs w:val="18"/>
                <w:lang w:val="en-US" w:eastAsia="en-US"/>
              </w:rPr>
              <w:t>K</w:t>
            </w:r>
            <w:r w:rsidRPr="00D93131">
              <w:rPr>
                <w:rFonts w:ascii="Arial" w:eastAsia="SimSun" w:hAnsi="Arial" w:cs="Arial"/>
                <w:sz w:val="18"/>
                <w:szCs w:val="18"/>
                <w:vertAlign w:val="subscript"/>
                <w:lang w:val="en-US" w:eastAsia="en-US"/>
              </w:rPr>
              <w:t>p</w:t>
            </w:r>
            <w:proofErr w:type="spellEnd"/>
            <w:r w:rsidRPr="00D93131">
              <w:rPr>
                <w:rFonts w:ascii="Arial" w:eastAsia="SimSun" w:hAnsi="Arial" w:cs="Arial"/>
                <w:sz w:val="18"/>
                <w:szCs w:val="18"/>
                <w:lang w:val="en-US" w:eastAsia="en-US"/>
              </w:rPr>
              <w:t>)</w:t>
            </w:r>
            <w:r w:rsidRPr="00D93131">
              <w:rPr>
                <w:rFonts w:ascii="Arial" w:eastAsia="SimSun" w:hAnsi="Arial"/>
                <w:sz w:val="18"/>
                <w:lang w:val="en-US" w:eastAsia="en-US"/>
              </w:rPr>
              <w:t xml:space="preserve"> </w:t>
            </w:r>
            <w:r w:rsidRPr="00D93131">
              <w:rPr>
                <w:rFonts w:ascii="Symbol" w:eastAsia="Symbol" w:hAnsi="Symbol" w:cs="Symbol"/>
                <w:sz w:val="18"/>
                <w:szCs w:val="18"/>
                <w:lang w:eastAsia="en-US"/>
              </w:rPr>
              <w:t>´</w:t>
            </w:r>
            <w:r w:rsidRPr="00D93131">
              <w:rPr>
                <w:rFonts w:ascii="Arial" w:eastAsia="SimSun" w:hAnsi="Arial"/>
                <w:sz w:val="18"/>
                <w:lang w:val="en-US" w:eastAsia="en-US"/>
              </w:rPr>
              <w:t xml:space="preserve"> DRX cycle </w:t>
            </w:r>
            <w:r w:rsidRPr="00D93131">
              <w:rPr>
                <w:rFonts w:ascii="Symbol" w:eastAsia="Symbol" w:hAnsi="Symbol" w:cs="Symbol"/>
                <w:sz w:val="18"/>
                <w:szCs w:val="18"/>
                <w:lang w:eastAsia="en-US"/>
              </w:rPr>
              <w:t>´</w:t>
            </w:r>
            <w:r w:rsidRPr="00D93131">
              <w:rPr>
                <w:rFonts w:ascii="Arial" w:eastAsia="SimSun" w:hAnsi="Arial"/>
                <w:sz w:val="18"/>
                <w:lang w:val="en-US" w:eastAsia="en-US"/>
              </w:rPr>
              <w:t xml:space="preserve"> </w:t>
            </w:r>
            <w:proofErr w:type="spellStart"/>
            <w:r w:rsidRPr="00D93131">
              <w:rPr>
                <w:rFonts w:ascii="Arial" w:eastAsia="SimSun" w:hAnsi="Arial"/>
                <w:sz w:val="18"/>
                <w:lang w:val="en-US" w:eastAsia="en-US"/>
              </w:rPr>
              <w:t>CSSF</w:t>
            </w:r>
            <w:r w:rsidRPr="00D93131">
              <w:rPr>
                <w:rFonts w:ascii="Arial" w:eastAsia="SimSun" w:hAnsi="Arial"/>
                <w:sz w:val="18"/>
                <w:vertAlign w:val="subscript"/>
                <w:lang w:val="en-US" w:eastAsia="en-US"/>
              </w:rPr>
              <w:t>intra</w:t>
            </w:r>
            <w:proofErr w:type="spellEnd"/>
          </w:p>
        </w:tc>
      </w:tr>
      <w:tr w:rsidR="00D93131" w:rsidRPr="00D93131" w14:paraId="251FE98F" w14:textId="77777777" w:rsidTr="00CE4870">
        <w:tc>
          <w:tcPr>
            <w:tcW w:w="9628" w:type="dxa"/>
            <w:gridSpan w:val="3"/>
            <w:tcBorders>
              <w:top w:val="single" w:sz="4" w:space="0" w:color="auto"/>
              <w:left w:val="single" w:sz="4" w:space="0" w:color="auto"/>
              <w:bottom w:val="single" w:sz="4" w:space="0" w:color="auto"/>
              <w:right w:val="single" w:sz="4" w:space="0" w:color="auto"/>
            </w:tcBorders>
          </w:tcPr>
          <w:p w14:paraId="4751B880" w14:textId="77777777" w:rsidR="00D93131" w:rsidRPr="00D93131" w:rsidRDefault="00D93131" w:rsidP="00D93131">
            <w:pPr>
              <w:keepNext/>
              <w:keepLines/>
              <w:overflowPunct/>
              <w:autoSpaceDE/>
              <w:autoSpaceDN/>
              <w:adjustRightInd/>
              <w:spacing w:after="0"/>
              <w:textAlignment w:val="auto"/>
              <w:rPr>
                <w:rFonts w:ascii="Arial" w:eastAsia="SimSun" w:hAnsi="Arial"/>
                <w:sz w:val="18"/>
                <w:lang w:val="en-US" w:eastAsia="en-US"/>
              </w:rPr>
            </w:pPr>
            <w:proofErr w:type="spellStart"/>
            <w:r w:rsidRPr="00D93131">
              <w:rPr>
                <w:rFonts w:ascii="Arial" w:eastAsia="SimSun" w:hAnsi="Arial"/>
                <w:sz w:val="18"/>
                <w:lang w:val="en-US" w:eastAsia="en-US"/>
              </w:rPr>
              <w:t>M</w:t>
            </w:r>
            <w:r w:rsidRPr="00D93131">
              <w:rPr>
                <w:rFonts w:ascii="Arial" w:eastAsia="SimSun" w:hAnsi="Arial"/>
                <w:sz w:val="18"/>
                <w:vertAlign w:val="subscript"/>
                <w:lang w:val="en-US" w:eastAsia="en-US"/>
              </w:rPr>
              <w:t>SSB_index_intra</w:t>
            </w:r>
            <w:proofErr w:type="spellEnd"/>
            <w:r w:rsidRPr="00D93131">
              <w:rPr>
                <w:rFonts w:ascii="Arial" w:eastAsia="SimSun" w:hAnsi="Arial"/>
                <w:sz w:val="18"/>
                <w:lang w:val="en-US" w:eastAsia="en-US"/>
              </w:rPr>
              <w:t xml:space="preserve"> will depend on the outcome of the PBCH index detection discussion and RF decision on supported power classes for FR2-2.</w:t>
            </w:r>
          </w:p>
        </w:tc>
      </w:tr>
    </w:tbl>
    <w:p w14:paraId="544FCB5F" w14:textId="77777777" w:rsidR="00D93131" w:rsidRPr="00D93131" w:rsidRDefault="00D93131" w:rsidP="00D93131">
      <w:pPr>
        <w:spacing w:before="120" w:after="120"/>
        <w:rPr>
          <w:rFonts w:eastAsia="SimSun"/>
          <w:b/>
          <w:bCs/>
          <w:lang w:val="en-US" w:eastAsia="en-US"/>
        </w:rPr>
      </w:pPr>
    </w:p>
    <w:p w14:paraId="1439CCBD" w14:textId="77777777" w:rsidR="00D93131" w:rsidRPr="00D93131" w:rsidRDefault="00D93131" w:rsidP="00D93131">
      <w:pPr>
        <w:numPr>
          <w:ilvl w:val="1"/>
          <w:numId w:val="27"/>
        </w:numPr>
        <w:spacing w:before="120" w:after="120"/>
        <w:contextualSpacing/>
        <w:rPr>
          <w:rFonts w:eastAsia="SimSun"/>
          <w:lang w:eastAsia="ja-JP" w:bidi="hi-IN"/>
        </w:rPr>
      </w:pPr>
      <w:r w:rsidRPr="00D93131">
        <w:rPr>
          <w:rFonts w:eastAsia="SimSun"/>
          <w:lang w:eastAsia="ja-JP" w:bidi="hi-IN"/>
        </w:rPr>
        <w:t xml:space="preserve">FFS: </w:t>
      </w:r>
      <w:proofErr w:type="spellStart"/>
      <w:r w:rsidRPr="00D93131">
        <w:rPr>
          <w:rFonts w:eastAsia="SimSun"/>
          <w:iCs/>
          <w:lang w:val="en-US" w:eastAsia="zh-CN"/>
        </w:rPr>
        <w:t>M</w:t>
      </w:r>
      <w:r w:rsidRPr="00D93131">
        <w:rPr>
          <w:rFonts w:eastAsia="SimSun"/>
          <w:iCs/>
          <w:vertAlign w:val="subscript"/>
          <w:lang w:val="en-US" w:eastAsia="zh-CN"/>
        </w:rPr>
        <w:t>SSB_index_intra</w:t>
      </w:r>
      <w:proofErr w:type="spellEnd"/>
    </w:p>
    <w:p w14:paraId="663DEA3D" w14:textId="77777777" w:rsidR="00327D30" w:rsidRDefault="00327D30" w:rsidP="00327D30">
      <w:pPr>
        <w:rPr>
          <w:b/>
          <w:bCs/>
          <w:u w:val="single"/>
        </w:rPr>
      </w:pPr>
    </w:p>
    <w:p w14:paraId="58E44B11" w14:textId="5FEB703E" w:rsidR="00327D30" w:rsidRPr="00327D30" w:rsidRDefault="00327D30" w:rsidP="00327D30">
      <w:pPr>
        <w:rPr>
          <w:b/>
          <w:bCs/>
          <w:u w:val="single"/>
        </w:rPr>
      </w:pPr>
      <w:r w:rsidRPr="00327D30">
        <w:rPr>
          <w:b/>
          <w:bCs/>
          <w:u w:val="single"/>
        </w:rPr>
        <w:t>Interruption requirements</w:t>
      </w:r>
    </w:p>
    <w:p w14:paraId="4920BA12" w14:textId="77777777" w:rsidR="00327D30" w:rsidRPr="00327D30" w:rsidRDefault="00327D30" w:rsidP="00327D30">
      <w:pPr>
        <w:numPr>
          <w:ilvl w:val="0"/>
          <w:numId w:val="30"/>
        </w:numPr>
        <w:spacing w:before="120" w:after="240"/>
        <w:ind w:left="714" w:hanging="357"/>
        <w:rPr>
          <w:rFonts w:eastAsia="SimSun"/>
          <w:lang w:eastAsia="en-US"/>
        </w:rPr>
      </w:pPr>
      <w:r w:rsidRPr="00327D30">
        <w:rPr>
          <w:rFonts w:eastAsia="SimSun"/>
          <w:lang w:eastAsia="en-US"/>
        </w:rPr>
        <w:t>Interruption requirements of CBW change for NR-CA can apply to NR-DC</w:t>
      </w:r>
    </w:p>
    <w:p w14:paraId="078F17CA" w14:textId="77777777" w:rsidR="00327D30" w:rsidRPr="00327D30" w:rsidRDefault="00327D30" w:rsidP="00327D30">
      <w:pPr>
        <w:rPr>
          <w:b/>
          <w:bCs/>
          <w:u w:val="single"/>
        </w:rPr>
      </w:pPr>
      <w:r w:rsidRPr="00327D30">
        <w:rPr>
          <w:b/>
          <w:bCs/>
          <w:u w:val="single"/>
        </w:rPr>
        <w:t>LBT impacts on RRM requirements</w:t>
      </w:r>
    </w:p>
    <w:p w14:paraId="17904C4B" w14:textId="77777777" w:rsidR="00327D30" w:rsidRPr="00327D30" w:rsidRDefault="00327D30" w:rsidP="00327D30">
      <w:pPr>
        <w:rPr>
          <w:b/>
          <w:bCs/>
        </w:rPr>
      </w:pPr>
      <w:r w:rsidRPr="00327D30">
        <w:rPr>
          <w:b/>
          <w:bCs/>
        </w:rPr>
        <w:t>General</w:t>
      </w:r>
    </w:p>
    <w:p w14:paraId="15CB9DA9" w14:textId="77777777" w:rsidR="00327D30" w:rsidRPr="00327D30" w:rsidRDefault="00327D30" w:rsidP="00327D30">
      <w:pPr>
        <w:numPr>
          <w:ilvl w:val="0"/>
          <w:numId w:val="30"/>
        </w:numPr>
        <w:spacing w:before="240" w:after="240"/>
        <w:ind w:left="714" w:hanging="357"/>
        <w:rPr>
          <w:rFonts w:eastAsia="SimSun"/>
          <w:lang w:eastAsia="en-US"/>
        </w:rPr>
      </w:pPr>
      <w:r w:rsidRPr="00327D30">
        <w:rPr>
          <w:rFonts w:eastAsia="SimSun"/>
          <w:lang w:eastAsia="en-US"/>
        </w:rPr>
        <w:t>RAN4 will define the LBT requirements for all scenarios which were agreed for FR2-2</w:t>
      </w:r>
    </w:p>
    <w:p w14:paraId="3F6C09A7" w14:textId="77777777" w:rsidR="00327D30" w:rsidRPr="00327D30" w:rsidRDefault="00327D30" w:rsidP="00327D30">
      <w:pPr>
        <w:numPr>
          <w:ilvl w:val="0"/>
          <w:numId w:val="30"/>
        </w:numPr>
        <w:spacing w:before="240" w:after="240"/>
        <w:ind w:left="714" w:hanging="357"/>
        <w:rPr>
          <w:rFonts w:eastAsia="SimSun"/>
          <w:lang w:eastAsia="en-US"/>
        </w:rPr>
      </w:pPr>
      <w:r w:rsidRPr="00327D30">
        <w:rPr>
          <w:rFonts w:eastAsia="SimSun"/>
          <w:lang w:eastAsia="en-US"/>
        </w:rPr>
        <w:t>Updated Draft CR Work split</w:t>
      </w:r>
    </w:p>
    <w:tbl>
      <w:tblPr>
        <w:tblStyle w:val="TableGrid2"/>
        <w:tblW w:w="8192" w:type="dxa"/>
        <w:tblInd w:w="704" w:type="dxa"/>
        <w:tblCellMar>
          <w:top w:w="57" w:type="dxa"/>
          <w:bottom w:w="57" w:type="dxa"/>
        </w:tblCellMar>
        <w:tblLook w:val="04A0" w:firstRow="1" w:lastRow="0" w:firstColumn="1" w:lastColumn="0" w:noHBand="0" w:noVBand="1"/>
      </w:tblPr>
      <w:tblGrid>
        <w:gridCol w:w="6120"/>
        <w:gridCol w:w="2072"/>
      </w:tblGrid>
      <w:tr w:rsidR="00327D30" w:rsidRPr="00327D30" w14:paraId="76BEC21F" w14:textId="77777777" w:rsidTr="00CE4870">
        <w:trPr>
          <w:trHeight w:val="255"/>
        </w:trPr>
        <w:tc>
          <w:tcPr>
            <w:tcW w:w="6120" w:type="dxa"/>
            <w:tcBorders>
              <w:top w:val="single" w:sz="4" w:space="0" w:color="auto"/>
              <w:left w:val="single" w:sz="4" w:space="0" w:color="auto"/>
              <w:bottom w:val="single" w:sz="4" w:space="0" w:color="auto"/>
              <w:right w:val="single" w:sz="4" w:space="0" w:color="auto"/>
            </w:tcBorders>
            <w:hideMark/>
          </w:tcPr>
          <w:p w14:paraId="2EBB1A6B" w14:textId="77777777" w:rsidR="00327D30" w:rsidRPr="00327D30" w:rsidRDefault="00327D30" w:rsidP="00327D30">
            <w:pPr>
              <w:spacing w:before="120" w:after="0"/>
              <w:jc w:val="center"/>
              <w:rPr>
                <w:rFonts w:ascii="Times New Roman" w:eastAsia="SimSun" w:hAnsi="Times New Roman"/>
                <w:lang w:eastAsia="da-DK"/>
              </w:rPr>
            </w:pPr>
            <w:r w:rsidRPr="00327D30">
              <w:rPr>
                <w:rFonts w:ascii="Times New Roman" w:eastAsia="SimSun" w:hAnsi="Times New Roman"/>
                <w:lang w:eastAsia="da-DK"/>
              </w:rPr>
              <w:t>Draft CR</w:t>
            </w:r>
          </w:p>
        </w:tc>
        <w:tc>
          <w:tcPr>
            <w:tcW w:w="2072" w:type="dxa"/>
            <w:tcBorders>
              <w:top w:val="single" w:sz="4" w:space="0" w:color="auto"/>
              <w:left w:val="single" w:sz="4" w:space="0" w:color="auto"/>
              <w:bottom w:val="single" w:sz="4" w:space="0" w:color="auto"/>
              <w:right w:val="single" w:sz="4" w:space="0" w:color="auto"/>
            </w:tcBorders>
            <w:hideMark/>
          </w:tcPr>
          <w:p w14:paraId="5AF1510A" w14:textId="77777777" w:rsidR="00327D30" w:rsidRPr="00327D30" w:rsidRDefault="00327D30" w:rsidP="00327D30">
            <w:pPr>
              <w:spacing w:before="120" w:after="0"/>
              <w:jc w:val="center"/>
              <w:rPr>
                <w:rFonts w:ascii="Times New Roman" w:eastAsia="SimSun" w:hAnsi="Times New Roman"/>
                <w:lang w:eastAsia="da-DK"/>
              </w:rPr>
            </w:pPr>
            <w:r w:rsidRPr="00327D30">
              <w:rPr>
                <w:rFonts w:ascii="Times New Roman" w:eastAsia="SimSun" w:hAnsi="Times New Roman"/>
                <w:lang w:eastAsia="da-DK"/>
              </w:rPr>
              <w:t>Company</w:t>
            </w:r>
          </w:p>
        </w:tc>
      </w:tr>
      <w:tr w:rsidR="00327D30" w:rsidRPr="00327D30" w14:paraId="35667834" w14:textId="77777777" w:rsidTr="00CE4870">
        <w:trPr>
          <w:trHeight w:val="523"/>
        </w:trPr>
        <w:tc>
          <w:tcPr>
            <w:tcW w:w="6120" w:type="dxa"/>
            <w:tcBorders>
              <w:top w:val="single" w:sz="4" w:space="0" w:color="auto"/>
              <w:left w:val="single" w:sz="4" w:space="0" w:color="auto"/>
              <w:bottom w:val="single" w:sz="4" w:space="0" w:color="auto"/>
              <w:right w:val="single" w:sz="4" w:space="0" w:color="auto"/>
            </w:tcBorders>
          </w:tcPr>
          <w:p w14:paraId="0F2A2922" w14:textId="77777777" w:rsidR="00327D30" w:rsidRPr="00327D30" w:rsidRDefault="00327D30" w:rsidP="00327D30">
            <w:pPr>
              <w:spacing w:before="120" w:after="0"/>
              <w:jc w:val="both"/>
              <w:rPr>
                <w:rFonts w:ascii="Times New Roman" w:eastAsia="SimSun" w:hAnsi="Times New Roman"/>
                <w:lang w:eastAsia="da-DK"/>
              </w:rPr>
            </w:pPr>
            <w:proofErr w:type="spellStart"/>
            <w:r w:rsidRPr="00327D30">
              <w:rPr>
                <w:rFonts w:ascii="Times New Roman" w:eastAsia="SimSun" w:hAnsi="Times New Roman"/>
                <w:lang w:eastAsia="en-US"/>
              </w:rPr>
              <w:t>DraftCR</w:t>
            </w:r>
            <w:proofErr w:type="spellEnd"/>
            <w:r w:rsidRPr="00327D30">
              <w:rPr>
                <w:rFonts w:ascii="Times New Roman" w:eastAsia="SimSun" w:hAnsi="Times New Roman"/>
                <w:lang w:eastAsia="en-US"/>
              </w:rPr>
              <w:t xml:space="preserve"> for FR2-2 LBT support in RRC_IDLE, RRC_INACTIVE and RRC_CONNECTED state mobility requirements</w:t>
            </w:r>
          </w:p>
        </w:tc>
        <w:tc>
          <w:tcPr>
            <w:tcW w:w="2072" w:type="dxa"/>
            <w:tcBorders>
              <w:top w:val="single" w:sz="4" w:space="0" w:color="auto"/>
              <w:left w:val="single" w:sz="4" w:space="0" w:color="auto"/>
              <w:bottom w:val="single" w:sz="4" w:space="0" w:color="auto"/>
              <w:right w:val="single" w:sz="4" w:space="0" w:color="auto"/>
            </w:tcBorders>
          </w:tcPr>
          <w:p w14:paraId="5F78B938" w14:textId="77777777" w:rsidR="00327D30" w:rsidRPr="00327D30" w:rsidRDefault="00327D30" w:rsidP="00327D30">
            <w:pPr>
              <w:spacing w:before="120" w:after="0"/>
              <w:jc w:val="both"/>
              <w:rPr>
                <w:rFonts w:ascii="Times New Roman" w:eastAsia="SimSun" w:hAnsi="Times New Roman"/>
                <w:b/>
                <w:bCs/>
                <w:lang w:eastAsia="da-DK"/>
              </w:rPr>
            </w:pPr>
            <w:r w:rsidRPr="00327D30">
              <w:rPr>
                <w:rFonts w:ascii="Times New Roman" w:eastAsia="SimSun" w:hAnsi="Times New Roman"/>
                <w:b/>
                <w:bCs/>
                <w:lang w:eastAsia="da-DK"/>
              </w:rPr>
              <w:t>Intel</w:t>
            </w:r>
          </w:p>
        </w:tc>
      </w:tr>
      <w:tr w:rsidR="00327D30" w:rsidRPr="00327D30" w14:paraId="6BE0311A" w14:textId="77777777" w:rsidTr="00CE4870">
        <w:trPr>
          <w:trHeight w:val="523"/>
        </w:trPr>
        <w:tc>
          <w:tcPr>
            <w:tcW w:w="6120" w:type="dxa"/>
            <w:tcBorders>
              <w:top w:val="single" w:sz="4" w:space="0" w:color="auto"/>
              <w:left w:val="single" w:sz="4" w:space="0" w:color="auto"/>
              <w:bottom w:val="single" w:sz="4" w:space="0" w:color="auto"/>
              <w:right w:val="single" w:sz="4" w:space="0" w:color="auto"/>
            </w:tcBorders>
          </w:tcPr>
          <w:p w14:paraId="371E3B15" w14:textId="77777777" w:rsidR="00327D30" w:rsidRPr="00327D30" w:rsidRDefault="00327D30" w:rsidP="00327D30">
            <w:pPr>
              <w:spacing w:before="120" w:after="0"/>
              <w:jc w:val="both"/>
              <w:rPr>
                <w:rFonts w:ascii="Times New Roman" w:eastAsia="SimSun" w:hAnsi="Times New Roman"/>
                <w:lang w:eastAsia="da-DK"/>
              </w:rPr>
            </w:pPr>
            <w:proofErr w:type="spellStart"/>
            <w:r w:rsidRPr="00327D30">
              <w:rPr>
                <w:rFonts w:ascii="Times New Roman" w:eastAsia="SimSun" w:hAnsi="Times New Roman"/>
                <w:lang w:eastAsia="en-US"/>
              </w:rPr>
              <w:t>DraftCR</w:t>
            </w:r>
            <w:proofErr w:type="spellEnd"/>
            <w:r w:rsidRPr="00327D30">
              <w:rPr>
                <w:rFonts w:ascii="Times New Roman" w:eastAsia="SimSun" w:hAnsi="Times New Roman"/>
                <w:lang w:eastAsia="en-US"/>
              </w:rPr>
              <w:t xml:space="preserve"> for FR2-2 LBT support in Radio Link Monitoring and Link recovery procedures</w:t>
            </w:r>
          </w:p>
        </w:tc>
        <w:tc>
          <w:tcPr>
            <w:tcW w:w="2072" w:type="dxa"/>
            <w:tcBorders>
              <w:top w:val="single" w:sz="4" w:space="0" w:color="auto"/>
              <w:left w:val="single" w:sz="4" w:space="0" w:color="auto"/>
              <w:bottom w:val="single" w:sz="4" w:space="0" w:color="auto"/>
              <w:right w:val="single" w:sz="4" w:space="0" w:color="auto"/>
            </w:tcBorders>
          </w:tcPr>
          <w:p w14:paraId="1DCD6674" w14:textId="77777777" w:rsidR="00327D30" w:rsidRPr="00327D30" w:rsidRDefault="00327D30" w:rsidP="00327D30">
            <w:pPr>
              <w:spacing w:before="120" w:after="0"/>
              <w:jc w:val="both"/>
              <w:rPr>
                <w:rFonts w:ascii="Times New Roman" w:eastAsia="SimSun" w:hAnsi="Times New Roman"/>
                <w:b/>
                <w:bCs/>
                <w:lang w:eastAsia="da-DK"/>
              </w:rPr>
            </w:pPr>
            <w:r w:rsidRPr="00327D30">
              <w:rPr>
                <w:rFonts w:ascii="Times New Roman" w:eastAsia="SimSun" w:hAnsi="Times New Roman"/>
                <w:b/>
                <w:bCs/>
                <w:lang w:eastAsia="da-DK"/>
              </w:rPr>
              <w:t>Huawei</w:t>
            </w:r>
          </w:p>
        </w:tc>
      </w:tr>
      <w:tr w:rsidR="00327D30" w:rsidRPr="00327D30" w14:paraId="224981ED" w14:textId="77777777" w:rsidTr="00CE4870">
        <w:trPr>
          <w:trHeight w:val="523"/>
        </w:trPr>
        <w:tc>
          <w:tcPr>
            <w:tcW w:w="6120" w:type="dxa"/>
            <w:tcBorders>
              <w:top w:val="single" w:sz="4" w:space="0" w:color="auto"/>
              <w:left w:val="single" w:sz="4" w:space="0" w:color="auto"/>
              <w:bottom w:val="single" w:sz="4" w:space="0" w:color="auto"/>
              <w:right w:val="single" w:sz="4" w:space="0" w:color="auto"/>
            </w:tcBorders>
          </w:tcPr>
          <w:p w14:paraId="12C89ECB" w14:textId="77777777" w:rsidR="00327D30" w:rsidRPr="00327D30" w:rsidRDefault="00327D30" w:rsidP="00327D30">
            <w:pPr>
              <w:spacing w:before="120" w:after="0"/>
              <w:jc w:val="both"/>
              <w:rPr>
                <w:rFonts w:ascii="Times New Roman" w:eastAsia="SimSun" w:hAnsi="Times New Roman"/>
                <w:lang w:eastAsia="da-DK"/>
              </w:rPr>
            </w:pPr>
            <w:proofErr w:type="spellStart"/>
            <w:r w:rsidRPr="00327D30">
              <w:rPr>
                <w:rFonts w:ascii="Times New Roman" w:eastAsia="SimSun" w:hAnsi="Times New Roman"/>
                <w:lang w:eastAsia="en-US"/>
              </w:rPr>
              <w:t>DraftCR</w:t>
            </w:r>
            <w:proofErr w:type="spellEnd"/>
            <w:r w:rsidRPr="00327D30">
              <w:rPr>
                <w:rFonts w:ascii="Times New Roman" w:eastAsia="SimSun" w:hAnsi="Times New Roman"/>
                <w:lang w:eastAsia="en-US"/>
              </w:rPr>
              <w:t xml:space="preserve"> for FR2-2 LBT support in </w:t>
            </w:r>
            <w:proofErr w:type="spellStart"/>
            <w:r w:rsidRPr="00327D30">
              <w:rPr>
                <w:rFonts w:ascii="Times New Roman" w:eastAsia="SimSun" w:hAnsi="Times New Roman"/>
                <w:lang w:eastAsia="en-US"/>
              </w:rPr>
              <w:t>SCell</w:t>
            </w:r>
            <w:proofErr w:type="spellEnd"/>
            <w:r w:rsidRPr="00327D30">
              <w:rPr>
                <w:rFonts w:ascii="Times New Roman" w:eastAsia="SimSun" w:hAnsi="Times New Roman"/>
                <w:lang w:eastAsia="en-US"/>
              </w:rPr>
              <w:t xml:space="preserve"> Activation and Deactivation Delay requirements and Active TCI state switching delay requirements</w:t>
            </w:r>
          </w:p>
        </w:tc>
        <w:tc>
          <w:tcPr>
            <w:tcW w:w="2072" w:type="dxa"/>
            <w:tcBorders>
              <w:top w:val="single" w:sz="4" w:space="0" w:color="auto"/>
              <w:left w:val="single" w:sz="4" w:space="0" w:color="auto"/>
              <w:bottom w:val="single" w:sz="4" w:space="0" w:color="auto"/>
              <w:right w:val="single" w:sz="4" w:space="0" w:color="auto"/>
            </w:tcBorders>
          </w:tcPr>
          <w:p w14:paraId="35809E66" w14:textId="77777777" w:rsidR="00327D30" w:rsidRPr="00327D30" w:rsidRDefault="00327D30" w:rsidP="00327D30">
            <w:pPr>
              <w:spacing w:before="120" w:after="0"/>
              <w:jc w:val="both"/>
              <w:rPr>
                <w:rFonts w:ascii="Times New Roman" w:eastAsia="SimSun" w:hAnsi="Times New Roman"/>
                <w:b/>
                <w:bCs/>
                <w:lang w:eastAsia="da-DK"/>
              </w:rPr>
            </w:pPr>
            <w:r w:rsidRPr="00327D30">
              <w:rPr>
                <w:rFonts w:ascii="Times New Roman" w:eastAsia="SimSun" w:hAnsi="Times New Roman"/>
                <w:b/>
                <w:bCs/>
                <w:lang w:eastAsia="da-DK"/>
              </w:rPr>
              <w:t>MTK</w:t>
            </w:r>
          </w:p>
        </w:tc>
      </w:tr>
      <w:tr w:rsidR="00327D30" w:rsidRPr="00327D30" w14:paraId="5295AD37" w14:textId="77777777" w:rsidTr="00CE4870">
        <w:trPr>
          <w:trHeight w:val="523"/>
        </w:trPr>
        <w:tc>
          <w:tcPr>
            <w:tcW w:w="6120" w:type="dxa"/>
            <w:tcBorders>
              <w:top w:val="single" w:sz="4" w:space="0" w:color="auto"/>
              <w:left w:val="single" w:sz="4" w:space="0" w:color="auto"/>
              <w:bottom w:val="single" w:sz="4" w:space="0" w:color="auto"/>
              <w:right w:val="single" w:sz="4" w:space="0" w:color="auto"/>
            </w:tcBorders>
            <w:hideMark/>
          </w:tcPr>
          <w:p w14:paraId="790A36E3" w14:textId="77777777" w:rsidR="00327D30" w:rsidRPr="00327D30" w:rsidRDefault="00327D30" w:rsidP="00327D30">
            <w:pPr>
              <w:spacing w:before="120" w:after="0"/>
              <w:jc w:val="both"/>
              <w:rPr>
                <w:rFonts w:ascii="Times New Roman" w:eastAsia="SimSun" w:hAnsi="Times New Roman"/>
                <w:lang w:eastAsia="da-DK"/>
              </w:rPr>
            </w:pPr>
            <w:proofErr w:type="spellStart"/>
            <w:r w:rsidRPr="00327D30">
              <w:rPr>
                <w:rFonts w:ascii="Times New Roman" w:eastAsia="SimSun" w:hAnsi="Times New Roman"/>
                <w:lang w:eastAsia="da-DK"/>
              </w:rPr>
              <w:t>DraftCR</w:t>
            </w:r>
            <w:proofErr w:type="spellEnd"/>
            <w:r w:rsidRPr="00327D30">
              <w:rPr>
                <w:rFonts w:ascii="Times New Roman" w:eastAsia="SimSun" w:hAnsi="Times New Roman"/>
                <w:lang w:eastAsia="da-DK"/>
              </w:rPr>
              <w:t xml:space="preserve"> for FR2-2 LBT support in Intra-Frequency measurements</w:t>
            </w:r>
          </w:p>
        </w:tc>
        <w:tc>
          <w:tcPr>
            <w:tcW w:w="2072" w:type="dxa"/>
            <w:tcBorders>
              <w:top w:val="single" w:sz="4" w:space="0" w:color="auto"/>
              <w:left w:val="single" w:sz="4" w:space="0" w:color="auto"/>
              <w:bottom w:val="single" w:sz="4" w:space="0" w:color="auto"/>
              <w:right w:val="single" w:sz="4" w:space="0" w:color="auto"/>
            </w:tcBorders>
            <w:hideMark/>
          </w:tcPr>
          <w:p w14:paraId="17E8A1D9" w14:textId="77777777" w:rsidR="00327D30" w:rsidRPr="00327D30" w:rsidRDefault="00327D30" w:rsidP="00327D30">
            <w:pPr>
              <w:spacing w:before="120" w:after="0"/>
              <w:jc w:val="both"/>
              <w:rPr>
                <w:rFonts w:ascii="Times New Roman" w:eastAsia="SimSun" w:hAnsi="Times New Roman"/>
                <w:b/>
                <w:bCs/>
                <w:lang w:eastAsia="da-DK"/>
              </w:rPr>
            </w:pPr>
            <w:r w:rsidRPr="00327D30">
              <w:rPr>
                <w:rFonts w:ascii="Times New Roman" w:eastAsia="SimSun" w:hAnsi="Times New Roman"/>
                <w:b/>
                <w:bCs/>
                <w:lang w:eastAsia="da-DK"/>
              </w:rPr>
              <w:t>Nokia</w:t>
            </w:r>
          </w:p>
        </w:tc>
      </w:tr>
      <w:tr w:rsidR="00327D30" w:rsidRPr="00327D30" w14:paraId="28AAA83F" w14:textId="77777777" w:rsidTr="00CE4870">
        <w:trPr>
          <w:trHeight w:val="523"/>
        </w:trPr>
        <w:tc>
          <w:tcPr>
            <w:tcW w:w="6120" w:type="dxa"/>
            <w:tcBorders>
              <w:top w:val="single" w:sz="4" w:space="0" w:color="auto"/>
              <w:left w:val="single" w:sz="4" w:space="0" w:color="auto"/>
              <w:bottom w:val="single" w:sz="4" w:space="0" w:color="auto"/>
              <w:right w:val="single" w:sz="4" w:space="0" w:color="auto"/>
            </w:tcBorders>
            <w:hideMark/>
          </w:tcPr>
          <w:p w14:paraId="5322F756" w14:textId="77777777" w:rsidR="00327D30" w:rsidRPr="00327D30" w:rsidRDefault="00327D30" w:rsidP="00327D30">
            <w:pPr>
              <w:spacing w:before="120" w:after="0"/>
              <w:jc w:val="both"/>
              <w:rPr>
                <w:rFonts w:ascii="Times New Roman" w:eastAsia="SimSun" w:hAnsi="Times New Roman"/>
                <w:lang w:eastAsia="da-DK"/>
              </w:rPr>
            </w:pPr>
            <w:proofErr w:type="spellStart"/>
            <w:r w:rsidRPr="00327D30">
              <w:rPr>
                <w:rFonts w:ascii="Times New Roman" w:eastAsia="SimSun" w:hAnsi="Times New Roman"/>
                <w:lang w:eastAsia="da-DK"/>
              </w:rPr>
              <w:t>DraftCR</w:t>
            </w:r>
            <w:proofErr w:type="spellEnd"/>
            <w:r w:rsidRPr="00327D30">
              <w:rPr>
                <w:rFonts w:ascii="Times New Roman" w:eastAsia="SimSun" w:hAnsi="Times New Roman"/>
                <w:lang w:eastAsia="da-DK"/>
              </w:rPr>
              <w:t xml:space="preserve"> for FR2-2 LBT support in Inter-Frequency measurements</w:t>
            </w:r>
          </w:p>
        </w:tc>
        <w:tc>
          <w:tcPr>
            <w:tcW w:w="2072" w:type="dxa"/>
            <w:tcBorders>
              <w:top w:val="single" w:sz="4" w:space="0" w:color="auto"/>
              <w:left w:val="single" w:sz="4" w:space="0" w:color="auto"/>
              <w:bottom w:val="single" w:sz="4" w:space="0" w:color="auto"/>
              <w:right w:val="single" w:sz="4" w:space="0" w:color="auto"/>
            </w:tcBorders>
          </w:tcPr>
          <w:p w14:paraId="7F778EB5" w14:textId="77777777" w:rsidR="00327D30" w:rsidRPr="00327D30" w:rsidRDefault="00327D30" w:rsidP="00327D30">
            <w:pPr>
              <w:spacing w:before="120" w:after="0"/>
              <w:jc w:val="both"/>
              <w:rPr>
                <w:rFonts w:ascii="Times New Roman" w:eastAsia="SimSun" w:hAnsi="Times New Roman"/>
                <w:b/>
                <w:bCs/>
                <w:lang w:eastAsia="da-DK"/>
              </w:rPr>
            </w:pPr>
            <w:r w:rsidRPr="00327D30">
              <w:rPr>
                <w:rFonts w:ascii="Times New Roman" w:eastAsia="SimSun" w:hAnsi="Times New Roman"/>
                <w:b/>
                <w:bCs/>
                <w:lang w:eastAsia="da-DK"/>
              </w:rPr>
              <w:t>Ericsson</w:t>
            </w:r>
          </w:p>
        </w:tc>
      </w:tr>
      <w:tr w:rsidR="00327D30" w:rsidRPr="00327D30" w14:paraId="190BDC48" w14:textId="77777777" w:rsidTr="00CE4870">
        <w:trPr>
          <w:trHeight w:val="523"/>
        </w:trPr>
        <w:tc>
          <w:tcPr>
            <w:tcW w:w="6120" w:type="dxa"/>
            <w:tcBorders>
              <w:top w:val="single" w:sz="4" w:space="0" w:color="auto"/>
              <w:left w:val="single" w:sz="4" w:space="0" w:color="auto"/>
              <w:bottom w:val="single" w:sz="4" w:space="0" w:color="auto"/>
              <w:right w:val="single" w:sz="4" w:space="0" w:color="auto"/>
            </w:tcBorders>
            <w:hideMark/>
          </w:tcPr>
          <w:p w14:paraId="36054158" w14:textId="77777777" w:rsidR="00327D30" w:rsidRPr="00327D30" w:rsidRDefault="00327D30" w:rsidP="00327D30">
            <w:pPr>
              <w:spacing w:before="120" w:after="0"/>
              <w:jc w:val="both"/>
              <w:rPr>
                <w:rFonts w:ascii="Times New Roman" w:eastAsia="SimSun" w:hAnsi="Times New Roman"/>
                <w:lang w:eastAsia="da-DK"/>
              </w:rPr>
            </w:pPr>
            <w:proofErr w:type="spellStart"/>
            <w:r w:rsidRPr="00327D30">
              <w:rPr>
                <w:rFonts w:ascii="Times New Roman" w:eastAsia="SimSun" w:hAnsi="Times New Roman"/>
                <w:lang w:eastAsia="da-DK"/>
              </w:rPr>
              <w:t>DraftCR</w:t>
            </w:r>
            <w:proofErr w:type="spellEnd"/>
            <w:r w:rsidRPr="00327D30">
              <w:rPr>
                <w:rFonts w:ascii="Times New Roman" w:eastAsia="SimSun" w:hAnsi="Times New Roman"/>
                <w:lang w:eastAsia="da-DK"/>
              </w:rPr>
              <w:t xml:space="preserve"> for FR2-2 LBT support in L1-RSRP measurements for reporting.</w:t>
            </w:r>
          </w:p>
        </w:tc>
        <w:tc>
          <w:tcPr>
            <w:tcW w:w="2072" w:type="dxa"/>
            <w:tcBorders>
              <w:top w:val="single" w:sz="4" w:space="0" w:color="auto"/>
              <w:left w:val="single" w:sz="4" w:space="0" w:color="auto"/>
              <w:bottom w:val="single" w:sz="4" w:space="0" w:color="auto"/>
              <w:right w:val="single" w:sz="4" w:space="0" w:color="auto"/>
            </w:tcBorders>
          </w:tcPr>
          <w:p w14:paraId="02A89940" w14:textId="77777777" w:rsidR="00327D30" w:rsidRPr="00327D30" w:rsidRDefault="00327D30" w:rsidP="00327D30">
            <w:pPr>
              <w:spacing w:before="120" w:after="0"/>
              <w:jc w:val="both"/>
              <w:rPr>
                <w:rFonts w:ascii="Times New Roman" w:eastAsia="SimSun" w:hAnsi="Times New Roman"/>
                <w:b/>
                <w:bCs/>
                <w:lang w:eastAsia="da-DK"/>
              </w:rPr>
            </w:pPr>
            <w:r w:rsidRPr="00327D30">
              <w:rPr>
                <w:rFonts w:ascii="Times New Roman" w:eastAsia="SimSun" w:hAnsi="Times New Roman"/>
                <w:b/>
                <w:bCs/>
                <w:lang w:eastAsia="da-DK"/>
              </w:rPr>
              <w:t>Qualcomm</w:t>
            </w:r>
          </w:p>
        </w:tc>
      </w:tr>
      <w:tr w:rsidR="00327D30" w:rsidRPr="00327D30" w14:paraId="243BF95B" w14:textId="77777777" w:rsidTr="00CE4870">
        <w:trPr>
          <w:trHeight w:val="523"/>
        </w:trPr>
        <w:tc>
          <w:tcPr>
            <w:tcW w:w="6120" w:type="dxa"/>
            <w:tcBorders>
              <w:top w:val="single" w:sz="4" w:space="0" w:color="auto"/>
              <w:left w:val="single" w:sz="4" w:space="0" w:color="auto"/>
              <w:bottom w:val="single" w:sz="4" w:space="0" w:color="auto"/>
              <w:right w:val="single" w:sz="4" w:space="0" w:color="auto"/>
            </w:tcBorders>
          </w:tcPr>
          <w:p w14:paraId="770E7A31" w14:textId="77777777" w:rsidR="00327D30" w:rsidRPr="00327D30" w:rsidRDefault="00327D30" w:rsidP="00327D30">
            <w:pPr>
              <w:spacing w:before="120" w:after="0"/>
              <w:jc w:val="both"/>
              <w:rPr>
                <w:rFonts w:ascii="Times New Roman" w:eastAsia="SimSun" w:hAnsi="Times New Roman"/>
                <w:lang w:eastAsia="da-DK"/>
              </w:rPr>
            </w:pPr>
            <w:proofErr w:type="spellStart"/>
            <w:r w:rsidRPr="00327D30">
              <w:rPr>
                <w:rFonts w:ascii="Times New Roman" w:eastAsia="SimSun" w:hAnsi="Times New Roman"/>
                <w:lang w:eastAsia="en-US"/>
              </w:rPr>
              <w:t>DraftCR</w:t>
            </w:r>
            <w:proofErr w:type="spellEnd"/>
            <w:r w:rsidRPr="00327D30">
              <w:rPr>
                <w:rFonts w:ascii="Times New Roman" w:eastAsia="SimSun" w:hAnsi="Times New Roman"/>
                <w:lang w:eastAsia="en-US"/>
              </w:rPr>
              <w:t xml:space="preserve"> for FR2-2 LBT support in requirements for </w:t>
            </w:r>
            <w:proofErr w:type="spellStart"/>
            <w:r w:rsidRPr="00327D30">
              <w:rPr>
                <w:rFonts w:ascii="Times New Roman" w:eastAsia="SimSun" w:hAnsi="Times New Roman"/>
                <w:lang w:eastAsia="en-US"/>
              </w:rPr>
              <w:t>PSCell</w:t>
            </w:r>
            <w:proofErr w:type="spellEnd"/>
            <w:r w:rsidRPr="00327D30">
              <w:rPr>
                <w:rFonts w:ascii="Times New Roman" w:eastAsia="SimSun" w:hAnsi="Times New Roman"/>
                <w:lang w:eastAsia="en-US"/>
              </w:rPr>
              <w:t xml:space="preserve"> addition and release delay, </w:t>
            </w:r>
            <w:proofErr w:type="spellStart"/>
            <w:r w:rsidRPr="00327D30">
              <w:rPr>
                <w:rFonts w:ascii="Times New Roman" w:eastAsia="SimSun" w:hAnsi="Times New Roman"/>
                <w:lang w:eastAsia="en-US"/>
              </w:rPr>
              <w:t>PSCell</w:t>
            </w:r>
            <w:proofErr w:type="spellEnd"/>
            <w:r w:rsidRPr="00327D30">
              <w:rPr>
                <w:rFonts w:ascii="Times New Roman" w:eastAsia="SimSun" w:hAnsi="Times New Roman"/>
                <w:lang w:eastAsia="en-US"/>
              </w:rPr>
              <w:t xml:space="preserve"> change and Conditional </w:t>
            </w:r>
            <w:proofErr w:type="spellStart"/>
            <w:r w:rsidRPr="00327D30">
              <w:rPr>
                <w:rFonts w:ascii="Times New Roman" w:eastAsia="SimSun" w:hAnsi="Times New Roman"/>
                <w:lang w:eastAsia="en-US"/>
              </w:rPr>
              <w:t>PSCell</w:t>
            </w:r>
            <w:proofErr w:type="spellEnd"/>
            <w:r w:rsidRPr="00327D30">
              <w:rPr>
                <w:rFonts w:ascii="Times New Roman" w:eastAsia="SimSun" w:hAnsi="Times New Roman"/>
                <w:lang w:eastAsia="en-US"/>
              </w:rPr>
              <w:t xml:space="preserve"> change</w:t>
            </w:r>
          </w:p>
        </w:tc>
        <w:tc>
          <w:tcPr>
            <w:tcW w:w="2072" w:type="dxa"/>
            <w:tcBorders>
              <w:top w:val="single" w:sz="4" w:space="0" w:color="auto"/>
              <w:left w:val="single" w:sz="4" w:space="0" w:color="auto"/>
              <w:bottom w:val="single" w:sz="4" w:space="0" w:color="auto"/>
              <w:right w:val="single" w:sz="4" w:space="0" w:color="auto"/>
            </w:tcBorders>
          </w:tcPr>
          <w:p w14:paraId="017297F3" w14:textId="77777777" w:rsidR="00327D30" w:rsidRPr="00327D30" w:rsidRDefault="00327D30" w:rsidP="00327D30">
            <w:pPr>
              <w:spacing w:before="120" w:after="0"/>
              <w:jc w:val="both"/>
              <w:rPr>
                <w:rFonts w:ascii="Times New Roman" w:eastAsia="SimSun" w:hAnsi="Times New Roman"/>
                <w:b/>
                <w:bCs/>
                <w:lang w:eastAsia="da-DK"/>
              </w:rPr>
            </w:pPr>
            <w:r w:rsidRPr="00327D30">
              <w:rPr>
                <w:rFonts w:ascii="Times New Roman" w:eastAsia="SimSun" w:hAnsi="Times New Roman"/>
                <w:b/>
                <w:bCs/>
                <w:lang w:eastAsia="da-DK"/>
              </w:rPr>
              <w:t>vivo</w:t>
            </w:r>
          </w:p>
        </w:tc>
      </w:tr>
    </w:tbl>
    <w:p w14:paraId="2BD9D4C1" w14:textId="77777777" w:rsidR="00327D30" w:rsidRPr="00327D30" w:rsidRDefault="00327D30" w:rsidP="00327D30">
      <w:pPr>
        <w:spacing w:before="240" w:after="240"/>
        <w:ind w:left="714"/>
        <w:rPr>
          <w:rFonts w:eastAsia="SimSun"/>
          <w:lang w:eastAsia="en-US"/>
        </w:rPr>
      </w:pPr>
    </w:p>
    <w:p w14:paraId="5EC3B409" w14:textId="77777777" w:rsidR="00327D30" w:rsidRPr="00327D30" w:rsidRDefault="00327D30" w:rsidP="00327D30">
      <w:pPr>
        <w:numPr>
          <w:ilvl w:val="0"/>
          <w:numId w:val="30"/>
        </w:numPr>
        <w:spacing w:before="240" w:after="240"/>
        <w:ind w:left="714" w:hanging="357"/>
        <w:rPr>
          <w:rFonts w:eastAsia="SimSun"/>
          <w:lang w:eastAsia="en-US"/>
        </w:rPr>
      </w:pPr>
      <w:r w:rsidRPr="00327D30">
        <w:rPr>
          <w:rFonts w:eastAsia="SimSun"/>
          <w:lang w:eastAsia="en-US"/>
        </w:rPr>
        <w:t>Use “FR2-2” term for all CCA related requirements in the spec since currently there is no CCA operation in FR2-1</w:t>
      </w:r>
    </w:p>
    <w:p w14:paraId="14DE9D25" w14:textId="77777777" w:rsidR="00327D30" w:rsidRPr="00327D30" w:rsidRDefault="00327D30" w:rsidP="00327D30">
      <w:pPr>
        <w:numPr>
          <w:ilvl w:val="0"/>
          <w:numId w:val="30"/>
        </w:numPr>
        <w:spacing w:before="240" w:after="240"/>
        <w:ind w:left="714" w:hanging="357"/>
        <w:rPr>
          <w:rFonts w:eastAsia="SimSun"/>
          <w:lang w:eastAsia="en-US"/>
        </w:rPr>
      </w:pPr>
      <w:r w:rsidRPr="00327D30">
        <w:rPr>
          <w:rFonts w:eastAsia="SimSun"/>
          <w:lang w:eastAsia="en-US"/>
        </w:rPr>
        <w:lastRenderedPageBreak/>
        <w:t>The step of FR2-2 RRM requirements extension due to missed SMTC/SSB occasions is equal to N SMTC/SSB occasions, where N is RX beam sweeping scaling factor</w:t>
      </w:r>
    </w:p>
    <w:p w14:paraId="3B3F4465" w14:textId="77777777" w:rsidR="00327D30" w:rsidRPr="00327D30" w:rsidRDefault="00327D30" w:rsidP="00327D30">
      <w:pPr>
        <w:numPr>
          <w:ilvl w:val="0"/>
          <w:numId w:val="30"/>
        </w:numPr>
        <w:spacing w:before="240" w:after="240"/>
        <w:ind w:left="714" w:hanging="357"/>
        <w:rPr>
          <w:rFonts w:eastAsia="SimSun"/>
          <w:lang w:eastAsia="en-US"/>
        </w:rPr>
      </w:pPr>
      <w:r w:rsidRPr="00327D30">
        <w:rPr>
          <w:rFonts w:eastAsia="SimSun"/>
          <w:lang w:eastAsia="en-US"/>
        </w:rPr>
        <w:t>The RRM requirements are extended by the number of SSB/SMTC occasions groups not available at UE. An SSB/SMTC occasions group consists of N consecutive SSB/SMTC occasions. An SSB/SMTC occasions group is not available, when at least one SSB/SMTC occasion in the group is not transmitted by the gNB.</w:t>
      </w:r>
    </w:p>
    <w:p w14:paraId="052FBA20" w14:textId="77777777" w:rsidR="00327D30" w:rsidRPr="00327D30" w:rsidRDefault="00327D30" w:rsidP="00327D30">
      <w:pPr>
        <w:numPr>
          <w:ilvl w:val="1"/>
          <w:numId w:val="30"/>
        </w:numPr>
        <w:spacing w:before="240" w:after="240"/>
        <w:rPr>
          <w:rFonts w:eastAsia="SimSun"/>
          <w:lang w:eastAsia="en-US"/>
        </w:rPr>
      </w:pPr>
      <w:r w:rsidRPr="00327D30">
        <w:rPr>
          <w:rFonts w:eastAsia="SimSun"/>
          <w:lang w:eastAsia="en-US"/>
        </w:rPr>
        <w:t>The definition of SSB/SMTC occasion follows Rel-16 NR-U definition</w:t>
      </w:r>
    </w:p>
    <w:p w14:paraId="13041287" w14:textId="77777777" w:rsidR="00327D30" w:rsidRPr="00327D30" w:rsidRDefault="00327D30" w:rsidP="00327D30">
      <w:pPr>
        <w:numPr>
          <w:ilvl w:val="1"/>
          <w:numId w:val="30"/>
        </w:numPr>
        <w:spacing w:before="240" w:after="240"/>
        <w:rPr>
          <w:rFonts w:eastAsia="SimSun"/>
          <w:lang w:eastAsia="en-US"/>
        </w:rPr>
      </w:pPr>
      <w:r w:rsidRPr="00327D30">
        <w:rPr>
          <w:rFonts w:eastAsia="SimSun"/>
          <w:lang w:eastAsia="en-US"/>
        </w:rPr>
        <w:t>FFS how to introduce the test case</w:t>
      </w:r>
    </w:p>
    <w:p w14:paraId="1E4781AA" w14:textId="77777777" w:rsidR="00327D30" w:rsidRPr="00327D30" w:rsidRDefault="00327D30" w:rsidP="00327D30">
      <w:pPr>
        <w:numPr>
          <w:ilvl w:val="1"/>
          <w:numId w:val="30"/>
        </w:numPr>
        <w:spacing w:before="240" w:after="240"/>
        <w:rPr>
          <w:rFonts w:eastAsia="SimSun"/>
          <w:lang w:eastAsia="en-US"/>
        </w:rPr>
      </w:pPr>
      <w:r w:rsidRPr="00327D30">
        <w:rPr>
          <w:rFonts w:eastAsia="SimSun"/>
          <w:lang w:eastAsia="en-US"/>
        </w:rPr>
        <w:t>FFS if agreement applies to RLM OOS and BFD</w:t>
      </w:r>
    </w:p>
    <w:p w14:paraId="38460836" w14:textId="77777777" w:rsidR="00327D30" w:rsidRPr="00327D30" w:rsidRDefault="00327D30" w:rsidP="00327D30">
      <w:pPr>
        <w:numPr>
          <w:ilvl w:val="0"/>
          <w:numId w:val="30"/>
        </w:numPr>
        <w:spacing w:before="240" w:after="240"/>
        <w:ind w:left="714" w:hanging="357"/>
        <w:rPr>
          <w:rFonts w:eastAsia="SimSun"/>
          <w:lang w:eastAsia="en-US"/>
        </w:rPr>
      </w:pPr>
      <w:r w:rsidRPr="00327D30">
        <w:rPr>
          <w:rFonts w:eastAsia="SimSun"/>
          <w:lang w:eastAsia="en-US"/>
        </w:rPr>
        <w:t xml:space="preserve">RAN4 will reuse the FR1 value of maximum number of SMTC occasions not available at the UE considering that for FR2-2 it is the maximum number of SMTC/SSB groups with at least one SMTC/SSB occasion not available at the UE. </w:t>
      </w:r>
    </w:p>
    <w:p w14:paraId="71B5D4F5" w14:textId="77777777" w:rsidR="00327D30" w:rsidRPr="00327D30" w:rsidRDefault="00327D30" w:rsidP="00327D30">
      <w:pPr>
        <w:numPr>
          <w:ilvl w:val="0"/>
          <w:numId w:val="30"/>
        </w:numPr>
        <w:spacing w:before="240" w:after="240"/>
        <w:ind w:left="714" w:hanging="357"/>
        <w:rPr>
          <w:rFonts w:eastAsia="SimSun"/>
          <w:lang w:eastAsia="en-US"/>
        </w:rPr>
      </w:pPr>
      <w:r w:rsidRPr="00327D30">
        <w:rPr>
          <w:rFonts w:eastAsia="SimSun"/>
          <w:lang w:eastAsia="en-US"/>
        </w:rPr>
        <w:t xml:space="preserve">Within the set of measurements any two measurements shall not be separated in time by more than X </w:t>
      </w:r>
      <w:proofErr w:type="spellStart"/>
      <w:r w:rsidRPr="00327D30">
        <w:rPr>
          <w:rFonts w:eastAsia="SimSun"/>
          <w:lang w:eastAsia="en-US"/>
        </w:rPr>
        <w:t>ms</w:t>
      </w:r>
      <w:proofErr w:type="spellEnd"/>
      <w:r w:rsidRPr="00327D30">
        <w:rPr>
          <w:rFonts w:eastAsia="SimSun"/>
          <w:lang w:eastAsia="en-US"/>
        </w:rPr>
        <w:t xml:space="preserve">. </w:t>
      </w:r>
    </w:p>
    <w:p w14:paraId="67B7B6EF" w14:textId="77777777" w:rsidR="00327D30" w:rsidRPr="00327D30" w:rsidRDefault="00327D30" w:rsidP="00327D30">
      <w:pPr>
        <w:numPr>
          <w:ilvl w:val="0"/>
          <w:numId w:val="30"/>
        </w:numPr>
        <w:spacing w:before="240" w:after="240"/>
        <w:ind w:left="714" w:hanging="357"/>
        <w:rPr>
          <w:rFonts w:eastAsia="SimSun"/>
          <w:lang w:eastAsia="en-US"/>
        </w:rPr>
      </w:pPr>
      <w:r w:rsidRPr="00327D30">
        <w:rPr>
          <w:rFonts w:eastAsia="SimSun"/>
          <w:lang w:eastAsia="en-US"/>
        </w:rPr>
        <w:t xml:space="preserve">RAN4 to keep </w:t>
      </w:r>
      <w:r w:rsidRPr="00327D30">
        <w:rPr>
          <w:rFonts w:eastAsia="SimSun"/>
          <w:i/>
          <w:iCs/>
          <w:lang w:eastAsia="en-US"/>
        </w:rPr>
        <w:t>N</w:t>
      </w:r>
      <w:r w:rsidRPr="00327D30">
        <w:rPr>
          <w:rFonts w:eastAsia="SimSun"/>
          <w:lang w:eastAsia="en-US"/>
        </w:rPr>
        <w:t xml:space="preserve"> as RX beam sweeping scaling factor but update </w:t>
      </w:r>
      <w:r w:rsidRPr="00327D30">
        <w:rPr>
          <w:rFonts w:eastAsia="SimSun"/>
          <w:i/>
          <w:iCs/>
          <w:lang w:eastAsia="en-US"/>
        </w:rPr>
        <w:t>N</w:t>
      </w:r>
      <w:r w:rsidRPr="00327D30">
        <w:rPr>
          <w:rFonts w:eastAsia="SimSun"/>
          <w:lang w:eastAsia="en-US"/>
        </w:rPr>
        <w:t xml:space="preserve"> in 9.2A and 9.3A to </w:t>
      </w:r>
      <w:r w:rsidRPr="00327D30">
        <w:rPr>
          <w:rFonts w:eastAsia="SimSun"/>
          <w:i/>
          <w:iCs/>
          <w:lang w:eastAsia="en-US"/>
        </w:rPr>
        <w:t>N</w:t>
      </w:r>
      <w:r w:rsidRPr="00327D30">
        <w:rPr>
          <w:rFonts w:eastAsia="SimSun"/>
          <w:i/>
          <w:iCs/>
          <w:vertAlign w:val="subscript"/>
          <w:lang w:eastAsia="en-US"/>
        </w:rPr>
        <w:t>SSB</w:t>
      </w:r>
    </w:p>
    <w:p w14:paraId="0DF1D973" w14:textId="77777777" w:rsidR="00327D30" w:rsidRPr="00327D30" w:rsidRDefault="00327D30" w:rsidP="00327D30">
      <w:pPr>
        <w:rPr>
          <w:b/>
          <w:bCs/>
        </w:rPr>
      </w:pPr>
      <w:r w:rsidRPr="00327D30">
        <w:rPr>
          <w:b/>
          <w:bCs/>
        </w:rPr>
        <w:t>RRC_IDLE and RRC_CONNECTED state mobility requirements</w:t>
      </w:r>
    </w:p>
    <w:p w14:paraId="122FD677" w14:textId="77777777" w:rsidR="00327D30" w:rsidRPr="00327D30" w:rsidRDefault="00327D30" w:rsidP="00327D30">
      <w:pPr>
        <w:numPr>
          <w:ilvl w:val="0"/>
          <w:numId w:val="30"/>
        </w:numPr>
        <w:spacing w:before="240" w:after="240"/>
        <w:ind w:left="714" w:hanging="357"/>
        <w:rPr>
          <w:rFonts w:eastAsia="SimSun"/>
          <w:lang w:eastAsia="en-US"/>
        </w:rPr>
      </w:pPr>
      <w:r w:rsidRPr="00327D30">
        <w:rPr>
          <w:rFonts w:eastAsia="SimSun"/>
          <w:lang w:eastAsia="en-US"/>
        </w:rPr>
        <w:t xml:space="preserve">Do not consider any changes for 10s </w:t>
      </w:r>
      <w:proofErr w:type="gramStart"/>
      <w:r w:rsidRPr="00327D30">
        <w:rPr>
          <w:rFonts w:eastAsia="SimSun"/>
          <w:lang w:eastAsia="en-US"/>
        </w:rPr>
        <w:t>time period</w:t>
      </w:r>
      <w:proofErr w:type="gramEnd"/>
      <w:r w:rsidRPr="00327D30">
        <w:rPr>
          <w:rFonts w:eastAsia="SimSun"/>
          <w:lang w:eastAsia="en-US"/>
        </w:rPr>
        <w:t xml:space="preserve"> before cell selection in Idle mode until there will be corresponding agreements in the other threads</w:t>
      </w:r>
    </w:p>
    <w:p w14:paraId="504343DC" w14:textId="77777777" w:rsidR="00327D30" w:rsidRPr="00327D30" w:rsidRDefault="00327D30" w:rsidP="00327D30">
      <w:pPr>
        <w:numPr>
          <w:ilvl w:val="0"/>
          <w:numId w:val="30"/>
        </w:numPr>
        <w:spacing w:before="240" w:after="240"/>
        <w:ind w:left="714" w:hanging="357"/>
        <w:rPr>
          <w:rFonts w:eastAsia="SimSun"/>
          <w:lang w:eastAsia="en-US"/>
        </w:rPr>
      </w:pPr>
      <w:r w:rsidRPr="00327D30">
        <w:rPr>
          <w:rFonts w:eastAsia="SimSun"/>
          <w:lang w:eastAsia="en-US"/>
        </w:rPr>
        <w:t xml:space="preserve">RAN4 will scale up the parameters Mn, </w:t>
      </w:r>
      <w:proofErr w:type="spellStart"/>
      <w:r w:rsidRPr="00327D30">
        <w:rPr>
          <w:rFonts w:eastAsia="SimSun"/>
          <w:lang w:eastAsia="en-US"/>
        </w:rPr>
        <w:t>Mp</w:t>
      </w:r>
      <w:proofErr w:type="spellEnd"/>
      <w:r w:rsidRPr="00327D30">
        <w:rPr>
          <w:rFonts w:eastAsia="SimSun"/>
          <w:lang w:eastAsia="en-US"/>
        </w:rPr>
        <w:t xml:space="preserve">, </w:t>
      </w:r>
      <w:proofErr w:type="spellStart"/>
      <w:r w:rsidRPr="00327D30">
        <w:rPr>
          <w:rFonts w:eastAsia="SimSun"/>
          <w:lang w:eastAsia="en-US"/>
        </w:rPr>
        <w:t>Mq</w:t>
      </w:r>
      <w:proofErr w:type="spellEnd"/>
      <w:r w:rsidRPr="00327D30">
        <w:rPr>
          <w:rFonts w:eastAsia="SimSun"/>
          <w:lang w:eastAsia="en-US"/>
        </w:rPr>
        <w:t xml:space="preserve"> and the periodicity of the cell selection criterion evaluation by Rx beam scaling factor</w:t>
      </w:r>
    </w:p>
    <w:p w14:paraId="3F8F2457" w14:textId="77777777" w:rsidR="00327D30" w:rsidRPr="00327D30" w:rsidRDefault="00327D30" w:rsidP="00327D30">
      <w:pPr>
        <w:numPr>
          <w:ilvl w:val="0"/>
          <w:numId w:val="30"/>
        </w:numPr>
        <w:spacing w:before="240" w:after="240"/>
        <w:ind w:left="714" w:hanging="357"/>
        <w:rPr>
          <w:rFonts w:eastAsia="SimSun"/>
          <w:lang w:eastAsia="en-US"/>
        </w:rPr>
      </w:pPr>
      <w:r w:rsidRPr="00327D30">
        <w:rPr>
          <w:rFonts w:eastAsia="SimSun"/>
          <w:lang w:eastAsia="en-US"/>
        </w:rPr>
        <w:t>RAN4 will reuse legacy FR2 margins for reselection criteria for inter-frequency and intra-frequency measurements in RRC_IDLE state mobility</w:t>
      </w:r>
    </w:p>
    <w:p w14:paraId="7171FA24" w14:textId="77777777" w:rsidR="00327D30" w:rsidRPr="00327D30" w:rsidRDefault="00327D30" w:rsidP="00327D30">
      <w:pPr>
        <w:numPr>
          <w:ilvl w:val="0"/>
          <w:numId w:val="30"/>
        </w:numPr>
        <w:spacing w:before="240" w:after="240"/>
        <w:ind w:left="714" w:hanging="357"/>
        <w:rPr>
          <w:rFonts w:eastAsia="SimSun"/>
          <w:lang w:eastAsia="en-US"/>
        </w:rPr>
      </w:pPr>
      <w:r w:rsidRPr="00327D30">
        <w:rPr>
          <w:rFonts w:eastAsia="SimSun"/>
          <w:lang w:eastAsia="en-US"/>
        </w:rPr>
        <w:t>RAN4 will develop new handover requirements for FR2-2 with CCA, at least for the following scenarios: NR FR2-2 – NR FR2-2 Handover and NR FR1 – NR FR2-2 Handover</w:t>
      </w:r>
    </w:p>
    <w:p w14:paraId="3C961D6E" w14:textId="77777777" w:rsidR="00327D30" w:rsidRPr="00327D30" w:rsidRDefault="00327D30" w:rsidP="00327D30">
      <w:pPr>
        <w:numPr>
          <w:ilvl w:val="0"/>
          <w:numId w:val="30"/>
        </w:numPr>
        <w:spacing w:before="240" w:after="240"/>
        <w:ind w:left="714" w:hanging="357"/>
        <w:rPr>
          <w:rFonts w:eastAsia="SimSun"/>
          <w:lang w:eastAsia="en-US"/>
        </w:rPr>
      </w:pPr>
      <w:r w:rsidRPr="00327D30">
        <w:rPr>
          <w:rFonts w:eastAsia="SimSun"/>
          <w:lang w:eastAsia="en-US"/>
        </w:rPr>
        <w:t>RAN4 will extend the applicability of the requirements in clause 6.1.1.3 in TS 38.133 to support handover from NR FR2-2 with CCA to NR FR1 (without CCA)</w:t>
      </w:r>
    </w:p>
    <w:p w14:paraId="65F3E398" w14:textId="77777777" w:rsidR="00327D30" w:rsidRPr="00327D30" w:rsidRDefault="00327D30" w:rsidP="00327D30">
      <w:pPr>
        <w:numPr>
          <w:ilvl w:val="0"/>
          <w:numId w:val="30"/>
        </w:numPr>
        <w:spacing w:before="240" w:after="240"/>
        <w:ind w:left="714" w:hanging="357"/>
        <w:rPr>
          <w:rFonts w:eastAsia="SimSun"/>
          <w:lang w:eastAsia="en-US"/>
        </w:rPr>
      </w:pPr>
      <w:r w:rsidRPr="00327D30">
        <w:rPr>
          <w:rFonts w:eastAsia="SimSun"/>
          <w:lang w:eastAsia="en-US"/>
        </w:rPr>
        <w:t>For handover to cells in FR2-2 with LBT, no extension of T</w:t>
      </w:r>
      <w:r w:rsidRPr="00327D30">
        <w:rPr>
          <w:rFonts w:eastAsia="SimSun"/>
          <w:vertAlign w:val="subscript"/>
          <w:lang w:eastAsia="en-US"/>
        </w:rPr>
        <w:t>IU</w:t>
      </w:r>
      <w:r w:rsidRPr="00327D30">
        <w:rPr>
          <w:rFonts w:eastAsia="SimSun"/>
          <w:lang w:eastAsia="en-US"/>
        </w:rPr>
        <w:t xml:space="preserve"> is needed for Type 3 channel access, defined in TS 37.213: L3 = 0</w:t>
      </w:r>
    </w:p>
    <w:p w14:paraId="586F27DE" w14:textId="77777777" w:rsidR="00327D30" w:rsidRPr="00327D30" w:rsidRDefault="00327D30" w:rsidP="00327D30">
      <w:pPr>
        <w:numPr>
          <w:ilvl w:val="0"/>
          <w:numId w:val="30"/>
        </w:numPr>
        <w:spacing w:before="240" w:after="240"/>
        <w:rPr>
          <w:rFonts w:eastAsia="SimSun"/>
          <w:lang w:eastAsia="en-US"/>
        </w:rPr>
      </w:pPr>
      <w:r w:rsidRPr="00327D30">
        <w:rPr>
          <w:rFonts w:eastAsia="SimSun"/>
          <w:lang w:eastAsia="en-US"/>
        </w:rPr>
        <w:t xml:space="preserve">The exact requirements for </w:t>
      </w:r>
      <w:proofErr w:type="spellStart"/>
      <w:r w:rsidRPr="00327D30">
        <w:rPr>
          <w:rFonts w:eastAsia="SimSun"/>
          <w:lang w:eastAsia="en-US"/>
        </w:rPr>
        <w:t>N</w:t>
      </w:r>
      <w:r w:rsidRPr="00327D30">
        <w:rPr>
          <w:rFonts w:eastAsia="SimSun"/>
          <w:vertAlign w:val="subscript"/>
          <w:lang w:eastAsia="en-US"/>
        </w:rPr>
        <w:t>serv_CCA</w:t>
      </w:r>
      <w:proofErr w:type="spellEnd"/>
      <w:r w:rsidRPr="00327D30">
        <w:rPr>
          <w:rFonts w:eastAsia="SimSun"/>
          <w:lang w:eastAsia="en-US"/>
        </w:rPr>
        <w:t xml:space="preserve">, </w:t>
      </w:r>
      <w:proofErr w:type="spellStart"/>
      <w:r w:rsidRPr="00327D30">
        <w:rPr>
          <w:rFonts w:eastAsia="SimSun"/>
          <w:lang w:eastAsia="en-US"/>
        </w:rPr>
        <w:t>T</w:t>
      </w:r>
      <w:r w:rsidRPr="00327D30">
        <w:rPr>
          <w:rFonts w:eastAsia="SimSun"/>
          <w:vertAlign w:val="subscript"/>
          <w:lang w:eastAsia="en-US"/>
        </w:rPr>
        <w:t>detect</w:t>
      </w:r>
      <w:proofErr w:type="spellEnd"/>
      <w:r w:rsidRPr="00327D30">
        <w:rPr>
          <w:rFonts w:eastAsia="SimSun"/>
          <w:lang w:eastAsia="en-US"/>
        </w:rPr>
        <w:t xml:space="preserve">, </w:t>
      </w:r>
      <w:proofErr w:type="spellStart"/>
      <w:r w:rsidRPr="00327D30">
        <w:rPr>
          <w:rFonts w:eastAsia="SimSun"/>
          <w:lang w:eastAsia="en-US"/>
        </w:rPr>
        <w:t>T</w:t>
      </w:r>
      <w:r w:rsidRPr="00327D30">
        <w:rPr>
          <w:rFonts w:eastAsia="SimSun"/>
          <w:vertAlign w:val="subscript"/>
          <w:lang w:eastAsia="en-US"/>
        </w:rPr>
        <w:t>measure</w:t>
      </w:r>
      <w:proofErr w:type="spellEnd"/>
      <w:r w:rsidRPr="00327D30">
        <w:rPr>
          <w:rFonts w:eastAsia="SimSun"/>
          <w:lang w:eastAsia="en-US"/>
        </w:rPr>
        <w:t xml:space="preserve"> and </w:t>
      </w:r>
      <w:proofErr w:type="spellStart"/>
      <w:r w:rsidRPr="00327D30">
        <w:rPr>
          <w:rFonts w:eastAsia="SimSun"/>
          <w:lang w:eastAsia="en-US"/>
        </w:rPr>
        <w:t>T</w:t>
      </w:r>
      <w:r w:rsidRPr="00327D30">
        <w:rPr>
          <w:rFonts w:eastAsia="SimSun"/>
          <w:vertAlign w:val="subscript"/>
          <w:lang w:eastAsia="en-US"/>
        </w:rPr>
        <w:t>evaluate</w:t>
      </w:r>
      <w:proofErr w:type="spellEnd"/>
      <w:r w:rsidRPr="00327D30">
        <w:rPr>
          <w:rFonts w:eastAsia="SimSun"/>
          <w:lang w:eastAsia="en-US"/>
        </w:rPr>
        <w:t xml:space="preserve"> are discussed directly in the corresponding draft CR and will not be captured in this WF document</w:t>
      </w:r>
    </w:p>
    <w:p w14:paraId="3B594DD5" w14:textId="77777777" w:rsidR="00327D30" w:rsidRPr="00327D30" w:rsidRDefault="00327D30" w:rsidP="00327D30">
      <w:pPr>
        <w:rPr>
          <w:b/>
          <w:bCs/>
        </w:rPr>
      </w:pPr>
      <w:r w:rsidRPr="00327D30">
        <w:rPr>
          <w:b/>
          <w:bCs/>
        </w:rPr>
        <w:t>Signalling characteristics</w:t>
      </w:r>
    </w:p>
    <w:p w14:paraId="6C0BCA94" w14:textId="77777777" w:rsidR="00327D30" w:rsidRPr="00327D30" w:rsidRDefault="00327D30" w:rsidP="00327D30">
      <w:pPr>
        <w:numPr>
          <w:ilvl w:val="0"/>
          <w:numId w:val="30"/>
        </w:numPr>
        <w:spacing w:before="240" w:after="240"/>
        <w:rPr>
          <w:rFonts w:eastAsia="SimSun"/>
          <w:lang w:eastAsia="en-US"/>
        </w:rPr>
      </w:pPr>
      <w:r w:rsidRPr="00327D30">
        <w:rPr>
          <w:rFonts w:eastAsia="SimSun"/>
          <w:lang w:eastAsia="en-US"/>
        </w:rPr>
        <w:lastRenderedPageBreak/>
        <w:t xml:space="preserve">FR2-2 LBT-based requirements for </w:t>
      </w:r>
      <w:proofErr w:type="spellStart"/>
      <w:r w:rsidRPr="00327D30">
        <w:rPr>
          <w:rFonts w:eastAsia="SimSun"/>
          <w:lang w:eastAsia="en-US"/>
        </w:rPr>
        <w:t>SCell</w:t>
      </w:r>
      <w:proofErr w:type="spellEnd"/>
      <w:r w:rsidRPr="00327D30">
        <w:rPr>
          <w:rFonts w:eastAsia="SimSun"/>
          <w:lang w:eastAsia="en-US"/>
        </w:rPr>
        <w:t xml:space="preserve"> activation, TCI state switch, </w:t>
      </w:r>
      <w:r w:rsidRPr="00327D30">
        <w:rPr>
          <w:rFonts w:eastAsia="SimSun"/>
          <w:lang w:eastAsia="zh-CN"/>
        </w:rPr>
        <w:t>RLM and link recovery,</w:t>
      </w:r>
      <w:r w:rsidRPr="00327D30">
        <w:rPr>
          <w:rFonts w:eastAsia="SimSun"/>
          <w:color w:val="0070C0"/>
          <w:lang w:eastAsia="zh-CN"/>
        </w:rPr>
        <w:t xml:space="preserve"> </w:t>
      </w:r>
      <w:proofErr w:type="spellStart"/>
      <w:r w:rsidRPr="00327D30">
        <w:rPr>
          <w:rFonts w:eastAsia="SimSun"/>
          <w:lang w:eastAsia="en-US"/>
        </w:rPr>
        <w:t>PSCell</w:t>
      </w:r>
      <w:proofErr w:type="spellEnd"/>
      <w:r w:rsidRPr="00327D30">
        <w:rPr>
          <w:rFonts w:eastAsia="SimSun"/>
          <w:lang w:eastAsia="en-US"/>
        </w:rPr>
        <w:t xml:space="preserve"> addition and release delay, </w:t>
      </w:r>
      <w:proofErr w:type="spellStart"/>
      <w:r w:rsidRPr="00327D30">
        <w:rPr>
          <w:rFonts w:eastAsia="SimSun"/>
          <w:lang w:eastAsia="en-US"/>
        </w:rPr>
        <w:t>PSCell</w:t>
      </w:r>
      <w:proofErr w:type="spellEnd"/>
      <w:r w:rsidRPr="00327D30">
        <w:rPr>
          <w:rFonts w:eastAsia="SimSun"/>
          <w:lang w:eastAsia="en-US"/>
        </w:rPr>
        <w:t xml:space="preserve"> change, Conditional </w:t>
      </w:r>
      <w:proofErr w:type="spellStart"/>
      <w:r w:rsidRPr="00327D30">
        <w:rPr>
          <w:rFonts w:eastAsia="SimSun"/>
          <w:lang w:eastAsia="en-US"/>
        </w:rPr>
        <w:t>PSCell</w:t>
      </w:r>
      <w:proofErr w:type="spellEnd"/>
      <w:r w:rsidRPr="00327D30">
        <w:rPr>
          <w:rFonts w:eastAsia="SimSun"/>
          <w:lang w:eastAsia="en-US"/>
        </w:rPr>
        <w:t xml:space="preserve"> change are discussed directly in the corresponding draft CRs and will not be captured in this WF document</w:t>
      </w:r>
    </w:p>
    <w:p w14:paraId="1B6786AE" w14:textId="77777777" w:rsidR="00327D30" w:rsidRPr="00327D30" w:rsidRDefault="00327D30" w:rsidP="00327D30">
      <w:pPr>
        <w:rPr>
          <w:b/>
          <w:bCs/>
        </w:rPr>
      </w:pPr>
      <w:r w:rsidRPr="00327D30">
        <w:rPr>
          <w:b/>
          <w:bCs/>
        </w:rPr>
        <w:t>Measurement procedure</w:t>
      </w:r>
    </w:p>
    <w:p w14:paraId="6DA67EE0" w14:textId="77777777" w:rsidR="00327D30" w:rsidRPr="00327D30" w:rsidRDefault="00327D30" w:rsidP="00327D30">
      <w:pPr>
        <w:numPr>
          <w:ilvl w:val="0"/>
          <w:numId w:val="30"/>
        </w:numPr>
        <w:spacing w:before="240" w:after="240"/>
        <w:ind w:left="714" w:hanging="357"/>
        <w:rPr>
          <w:rFonts w:eastAsia="SimSun"/>
          <w:lang w:eastAsia="en-US"/>
        </w:rPr>
      </w:pPr>
      <w:r w:rsidRPr="00327D30">
        <w:rPr>
          <w:rFonts w:eastAsia="SimSun"/>
          <w:lang w:eastAsia="en-US"/>
        </w:rPr>
        <w:t xml:space="preserve">RAN4 to postpone the definition of requirements for intra-frequency time index detection in FR2-2 unlicensed, until there is an agreement for intra-frequency time index detection in FR2-2 licensed </w:t>
      </w:r>
    </w:p>
    <w:p w14:paraId="275E4406" w14:textId="77777777" w:rsidR="00327D30" w:rsidRPr="00327D30" w:rsidRDefault="00327D30" w:rsidP="00327D30">
      <w:pPr>
        <w:numPr>
          <w:ilvl w:val="0"/>
          <w:numId w:val="30"/>
        </w:numPr>
        <w:spacing w:before="240" w:after="240"/>
        <w:ind w:left="714" w:hanging="357"/>
        <w:rPr>
          <w:rFonts w:eastAsia="SimSun"/>
          <w:lang w:eastAsia="en-US"/>
        </w:rPr>
      </w:pPr>
      <w:r w:rsidRPr="00327D30">
        <w:rPr>
          <w:rFonts w:eastAsia="SimSun"/>
          <w:lang w:eastAsia="en-US"/>
        </w:rPr>
        <w:t>For FR2-2 intra-frequency measurement requirements with LBT, reuse the FR2 requirements on the minimum number of cells and number of SSBs that the UE shall be capable of performing measurements in each intra-frequency</w:t>
      </w:r>
    </w:p>
    <w:p w14:paraId="66645C57" w14:textId="77777777" w:rsidR="00327D30" w:rsidRPr="00327D30" w:rsidRDefault="00327D30" w:rsidP="00327D30">
      <w:pPr>
        <w:numPr>
          <w:ilvl w:val="0"/>
          <w:numId w:val="30"/>
        </w:numPr>
        <w:spacing w:before="240" w:after="240"/>
        <w:ind w:left="714" w:hanging="357"/>
        <w:rPr>
          <w:rFonts w:eastAsia="SimSun"/>
          <w:lang w:eastAsia="en-US"/>
        </w:rPr>
      </w:pPr>
      <w:r w:rsidRPr="00327D30">
        <w:rPr>
          <w:rFonts w:eastAsia="SimSun"/>
          <w:lang w:eastAsia="en-US"/>
        </w:rPr>
        <w:t>For FR2-2 inter-frequency measurement requirements with LBT, reuse the FR2 requirements on the minimum number of cells and number of SSBs that the UE shall be capable of performing measurements in each inter-frequency layer.</w:t>
      </w:r>
    </w:p>
    <w:p w14:paraId="33375E5B" w14:textId="77777777" w:rsidR="00327D30" w:rsidRPr="00327D30" w:rsidRDefault="00327D30" w:rsidP="00327D30">
      <w:pPr>
        <w:numPr>
          <w:ilvl w:val="0"/>
          <w:numId w:val="30"/>
        </w:numPr>
        <w:spacing w:before="240" w:after="240"/>
        <w:ind w:left="714" w:hanging="357"/>
        <w:rPr>
          <w:rFonts w:eastAsia="SimSun"/>
          <w:lang w:eastAsia="en-US"/>
        </w:rPr>
      </w:pPr>
      <w:r w:rsidRPr="00327D30">
        <w:rPr>
          <w:rFonts w:eastAsia="SimSun"/>
          <w:lang w:eastAsia="en-US"/>
        </w:rPr>
        <w:t xml:space="preserve">Wait for decision on the power classes to be supported in FR2-2 before agreeing on the number of samples </w:t>
      </w:r>
      <w:proofErr w:type="spellStart"/>
      <w:r w:rsidRPr="00327D30">
        <w:rPr>
          <w:rFonts w:eastAsia="SimSun"/>
          <w:lang w:eastAsia="en-US"/>
        </w:rPr>
        <w:t>M</w:t>
      </w:r>
      <w:r w:rsidRPr="00327D30">
        <w:rPr>
          <w:rFonts w:eastAsia="SimSun"/>
          <w:vertAlign w:val="subscript"/>
          <w:lang w:eastAsia="en-US"/>
        </w:rPr>
        <w:t>pss</w:t>
      </w:r>
      <w:proofErr w:type="spellEnd"/>
      <w:r w:rsidRPr="00327D30">
        <w:rPr>
          <w:rFonts w:eastAsia="SimSun"/>
          <w:vertAlign w:val="subscript"/>
          <w:lang w:eastAsia="en-US"/>
        </w:rPr>
        <w:t>/</w:t>
      </w:r>
      <w:proofErr w:type="spellStart"/>
      <w:r w:rsidRPr="00327D30">
        <w:rPr>
          <w:rFonts w:eastAsia="SimSun"/>
          <w:vertAlign w:val="subscript"/>
          <w:lang w:eastAsia="en-US"/>
        </w:rPr>
        <w:t>sss_sync_w</w:t>
      </w:r>
      <w:proofErr w:type="spellEnd"/>
      <w:r w:rsidRPr="00327D30">
        <w:rPr>
          <w:rFonts w:eastAsia="SimSun"/>
          <w:vertAlign w:val="subscript"/>
          <w:lang w:eastAsia="en-US"/>
        </w:rPr>
        <w:t>/</w:t>
      </w:r>
      <w:proofErr w:type="spellStart"/>
      <w:r w:rsidRPr="00327D30">
        <w:rPr>
          <w:rFonts w:eastAsia="SimSun"/>
          <w:vertAlign w:val="subscript"/>
          <w:lang w:eastAsia="en-US"/>
        </w:rPr>
        <w:t>o_gaps_</w:t>
      </w:r>
      <w:proofErr w:type="gramStart"/>
      <w:r w:rsidRPr="00327D30">
        <w:rPr>
          <w:rFonts w:eastAsia="SimSun"/>
          <w:vertAlign w:val="subscript"/>
          <w:lang w:eastAsia="en-US"/>
        </w:rPr>
        <w:t>CCA</w:t>
      </w:r>
      <w:proofErr w:type="spellEnd"/>
      <w:r w:rsidRPr="00327D30">
        <w:rPr>
          <w:rFonts w:eastAsia="SimSun"/>
          <w:lang w:eastAsia="en-US"/>
        </w:rPr>
        <w:t xml:space="preserve"> ,</w:t>
      </w:r>
      <w:proofErr w:type="gramEnd"/>
      <w:r w:rsidRPr="00327D30">
        <w:rPr>
          <w:rFonts w:eastAsia="SimSun"/>
          <w:lang w:eastAsia="en-US"/>
        </w:rPr>
        <w:t xml:space="preserve"> </w:t>
      </w:r>
      <w:proofErr w:type="spellStart"/>
      <w:r w:rsidRPr="00327D30">
        <w:rPr>
          <w:rFonts w:eastAsia="SimSun"/>
          <w:lang w:eastAsia="en-US"/>
        </w:rPr>
        <w:t>M</w:t>
      </w:r>
      <w:r w:rsidRPr="00327D30">
        <w:rPr>
          <w:rFonts w:eastAsia="SimSun"/>
          <w:vertAlign w:val="subscript"/>
          <w:lang w:eastAsia="en-US"/>
        </w:rPr>
        <w:t>meas_period_w</w:t>
      </w:r>
      <w:proofErr w:type="spellEnd"/>
      <w:r w:rsidRPr="00327D30">
        <w:rPr>
          <w:rFonts w:eastAsia="SimSun"/>
          <w:vertAlign w:val="subscript"/>
          <w:lang w:eastAsia="en-US"/>
        </w:rPr>
        <w:t>/</w:t>
      </w:r>
      <w:proofErr w:type="spellStart"/>
      <w:r w:rsidRPr="00327D30">
        <w:rPr>
          <w:rFonts w:eastAsia="SimSun"/>
          <w:vertAlign w:val="subscript"/>
          <w:lang w:eastAsia="en-US"/>
        </w:rPr>
        <w:t>o_gaps_CCA</w:t>
      </w:r>
      <w:proofErr w:type="spellEnd"/>
      <w:r w:rsidRPr="00327D30">
        <w:rPr>
          <w:rFonts w:eastAsia="SimSun"/>
          <w:lang w:eastAsia="en-US"/>
        </w:rPr>
        <w:t xml:space="preserve">, </w:t>
      </w:r>
      <w:proofErr w:type="spellStart"/>
      <w:r w:rsidRPr="00327D30">
        <w:rPr>
          <w:rFonts w:eastAsia="SimSun"/>
          <w:lang w:eastAsia="en-US"/>
        </w:rPr>
        <w:t>M</w:t>
      </w:r>
      <w:r w:rsidRPr="00327D30">
        <w:rPr>
          <w:rFonts w:eastAsia="SimSun"/>
          <w:vertAlign w:val="subscript"/>
          <w:lang w:eastAsia="en-US"/>
        </w:rPr>
        <w:t>pss</w:t>
      </w:r>
      <w:proofErr w:type="spellEnd"/>
      <w:r w:rsidRPr="00327D30">
        <w:rPr>
          <w:rFonts w:eastAsia="SimSun"/>
          <w:vertAlign w:val="subscript"/>
          <w:lang w:eastAsia="en-US"/>
        </w:rPr>
        <w:t>/</w:t>
      </w:r>
      <w:proofErr w:type="spellStart"/>
      <w:r w:rsidRPr="00327D30">
        <w:rPr>
          <w:rFonts w:eastAsia="SimSun"/>
          <w:vertAlign w:val="subscript"/>
          <w:lang w:eastAsia="en-US"/>
        </w:rPr>
        <w:t>sss_sync_with_gaps_CCA</w:t>
      </w:r>
      <w:proofErr w:type="spellEnd"/>
      <w:r w:rsidRPr="00327D30">
        <w:rPr>
          <w:rFonts w:eastAsia="SimSun"/>
          <w:lang w:eastAsia="en-US"/>
        </w:rPr>
        <w:t xml:space="preserve">, </w:t>
      </w:r>
      <w:proofErr w:type="spellStart"/>
      <w:r w:rsidRPr="00327D30">
        <w:rPr>
          <w:rFonts w:eastAsia="SimSun"/>
          <w:lang w:eastAsia="en-US"/>
        </w:rPr>
        <w:t>M</w:t>
      </w:r>
      <w:r w:rsidRPr="00327D30">
        <w:rPr>
          <w:rFonts w:eastAsia="SimSun"/>
          <w:vertAlign w:val="subscript"/>
          <w:lang w:eastAsia="en-US"/>
        </w:rPr>
        <w:t>meas_period</w:t>
      </w:r>
      <w:proofErr w:type="spellEnd"/>
      <w:r w:rsidRPr="00327D30">
        <w:rPr>
          <w:rFonts w:eastAsia="SimSun"/>
          <w:vertAlign w:val="subscript"/>
          <w:lang w:eastAsia="en-US"/>
        </w:rPr>
        <w:t xml:space="preserve">_ </w:t>
      </w:r>
      <w:proofErr w:type="spellStart"/>
      <w:r w:rsidRPr="00327D30">
        <w:rPr>
          <w:rFonts w:eastAsia="SimSun"/>
          <w:vertAlign w:val="subscript"/>
          <w:lang w:eastAsia="en-US"/>
        </w:rPr>
        <w:t>with_gaps_CCA</w:t>
      </w:r>
      <w:proofErr w:type="spellEnd"/>
      <w:r w:rsidRPr="00327D30">
        <w:rPr>
          <w:rFonts w:eastAsia="SimSun"/>
          <w:lang w:eastAsia="en-US"/>
        </w:rPr>
        <w:t xml:space="preserve">, </w:t>
      </w:r>
      <w:proofErr w:type="spellStart"/>
      <w:r w:rsidRPr="00327D30">
        <w:rPr>
          <w:rFonts w:eastAsia="SimSun"/>
          <w:lang w:eastAsia="en-US"/>
        </w:rPr>
        <w:t>M</w:t>
      </w:r>
      <w:r w:rsidRPr="00327D30">
        <w:rPr>
          <w:rFonts w:eastAsia="SimSun"/>
          <w:vertAlign w:val="subscript"/>
          <w:lang w:eastAsia="en-US"/>
        </w:rPr>
        <w:t>pss</w:t>
      </w:r>
      <w:proofErr w:type="spellEnd"/>
      <w:r w:rsidRPr="00327D30">
        <w:rPr>
          <w:rFonts w:eastAsia="SimSun"/>
          <w:vertAlign w:val="subscript"/>
          <w:lang w:eastAsia="en-US"/>
        </w:rPr>
        <w:t>/</w:t>
      </w:r>
      <w:proofErr w:type="spellStart"/>
      <w:r w:rsidRPr="00327D30">
        <w:rPr>
          <w:rFonts w:eastAsia="SimSun"/>
          <w:vertAlign w:val="subscript"/>
          <w:lang w:eastAsia="en-US"/>
        </w:rPr>
        <w:t>sss_sync_inter_CCA</w:t>
      </w:r>
      <w:proofErr w:type="spellEnd"/>
      <w:r w:rsidRPr="00327D30">
        <w:rPr>
          <w:rFonts w:eastAsia="SimSun"/>
          <w:lang w:eastAsia="en-US"/>
        </w:rPr>
        <w:t xml:space="preserve">,  </w:t>
      </w:r>
      <w:proofErr w:type="spellStart"/>
      <w:r w:rsidRPr="00327D30">
        <w:rPr>
          <w:rFonts w:eastAsia="SimSun"/>
          <w:lang w:eastAsia="en-US"/>
        </w:rPr>
        <w:t>M</w:t>
      </w:r>
      <w:r w:rsidRPr="00327D30">
        <w:rPr>
          <w:rFonts w:eastAsia="SimSun"/>
          <w:vertAlign w:val="subscript"/>
          <w:lang w:eastAsia="en-US"/>
        </w:rPr>
        <w:t>SSB_index_inter_CCA</w:t>
      </w:r>
      <w:proofErr w:type="spellEnd"/>
      <w:r w:rsidRPr="00327D30">
        <w:rPr>
          <w:rFonts w:eastAsia="SimSun"/>
          <w:lang w:eastAsia="en-US"/>
        </w:rPr>
        <w:t xml:space="preserve">, </w:t>
      </w:r>
      <w:proofErr w:type="spellStart"/>
      <w:r w:rsidRPr="00327D30">
        <w:rPr>
          <w:rFonts w:eastAsia="SimSun"/>
          <w:lang w:eastAsia="en-US"/>
        </w:rPr>
        <w:t>M</w:t>
      </w:r>
      <w:r w:rsidRPr="00327D30">
        <w:rPr>
          <w:rFonts w:eastAsia="SimSun"/>
          <w:vertAlign w:val="subscript"/>
          <w:lang w:eastAsia="en-US"/>
        </w:rPr>
        <w:t>meas_period_inter_CCA</w:t>
      </w:r>
      <w:proofErr w:type="spellEnd"/>
      <w:r w:rsidRPr="00327D30">
        <w:rPr>
          <w:rFonts w:eastAsia="SimSun"/>
          <w:lang w:eastAsia="en-US"/>
        </w:rPr>
        <w:t xml:space="preserve"> for unlicensed operation in FR2-2</w:t>
      </w:r>
    </w:p>
    <w:p w14:paraId="03DF94D9" w14:textId="71CA87ED" w:rsidR="008E0D2B" w:rsidRPr="00327D30" w:rsidRDefault="00327D30" w:rsidP="00327D30">
      <w:pPr>
        <w:numPr>
          <w:ilvl w:val="0"/>
          <w:numId w:val="30"/>
        </w:numPr>
        <w:spacing w:before="240" w:after="240"/>
        <w:rPr>
          <w:rFonts w:eastAsia="SimSun"/>
          <w:lang w:eastAsia="en-US"/>
        </w:rPr>
      </w:pPr>
      <w:r w:rsidRPr="00327D30">
        <w:rPr>
          <w:rFonts w:eastAsia="SimSun"/>
          <w:lang w:eastAsia="en-US"/>
        </w:rPr>
        <w:t xml:space="preserve">The requirements for </w:t>
      </w:r>
      <w:r w:rsidRPr="00327D30">
        <w:rPr>
          <w:rFonts w:eastAsia="SimSun"/>
          <w:szCs w:val="22"/>
          <w:lang w:eastAsia="en-US"/>
        </w:rPr>
        <w:t>T</w:t>
      </w:r>
      <w:r w:rsidRPr="00327D30">
        <w:rPr>
          <w:rFonts w:eastAsia="SimSun"/>
          <w:szCs w:val="22"/>
          <w:vertAlign w:val="subscript"/>
          <w:lang w:eastAsia="en-US"/>
        </w:rPr>
        <w:t>PSS/</w:t>
      </w:r>
      <w:proofErr w:type="spellStart"/>
      <w:r w:rsidRPr="00327D30">
        <w:rPr>
          <w:rFonts w:eastAsia="SimSun"/>
          <w:szCs w:val="22"/>
          <w:vertAlign w:val="subscript"/>
          <w:lang w:eastAsia="en-US"/>
        </w:rPr>
        <w:t>SSS_sync_intra_CCA</w:t>
      </w:r>
      <w:proofErr w:type="spellEnd"/>
      <w:r w:rsidRPr="00327D30">
        <w:rPr>
          <w:rFonts w:eastAsia="SimSun"/>
          <w:lang w:eastAsia="en-US"/>
        </w:rPr>
        <w:t xml:space="preserve"> are discussed directly in the corresponding draft CR and will not be captured in this WF document</w:t>
      </w:r>
    </w:p>
    <w:p w14:paraId="6CA1DB6D" w14:textId="77777777" w:rsidR="00B341F3" w:rsidRDefault="00B341F3" w:rsidP="001525C3">
      <w:pPr>
        <w:spacing w:after="0"/>
        <w:rPr>
          <w:rFonts w:ascii="Arial" w:hAnsi="Arial" w:cs="Arial"/>
        </w:rPr>
      </w:pPr>
    </w:p>
    <w:p w14:paraId="1B51FAC3" w14:textId="1AF80B55" w:rsidR="00701410" w:rsidRDefault="00701410" w:rsidP="00701410">
      <w:pPr>
        <w:pStyle w:val="Heading4"/>
        <w:rPr>
          <w:lang w:eastAsia="ja-JP"/>
        </w:rPr>
      </w:pPr>
      <w:r>
        <w:rPr>
          <w:lang w:eastAsia="ja-JP"/>
        </w:rPr>
        <w:t>2.4.2</w:t>
      </w:r>
      <w:r>
        <w:rPr>
          <w:lang w:eastAsia="ja-JP"/>
        </w:rPr>
        <w:tab/>
        <w:t>Remaining Open issues</w:t>
      </w:r>
    </w:p>
    <w:p w14:paraId="7FE2550E" w14:textId="283E02C6" w:rsidR="00BA1171" w:rsidRDefault="004D5842" w:rsidP="00BA1171">
      <w:pPr>
        <w:rPr>
          <w:rFonts w:ascii="Arial" w:hAnsi="Arial" w:cs="Arial"/>
        </w:rPr>
      </w:pPr>
      <w:r>
        <w:rPr>
          <w:rFonts w:ascii="Arial" w:hAnsi="Arial" w:cs="Arial"/>
        </w:rPr>
        <w:t>RAN4 objectives from WID:</w:t>
      </w:r>
    </w:p>
    <w:p w14:paraId="51DE98F3" w14:textId="77777777" w:rsidR="00CD79B9" w:rsidRDefault="00CD79B9" w:rsidP="00CD79B9">
      <w:pPr>
        <w:pStyle w:val="B1"/>
        <w:numPr>
          <w:ilvl w:val="0"/>
          <w:numId w:val="5"/>
        </w:numPr>
        <w:spacing w:before="180"/>
        <w:rPr>
          <w:lang w:eastAsia="ja-JP"/>
        </w:rPr>
      </w:pPr>
      <w:r>
        <w:rPr>
          <w:lang w:eastAsia="ja-JP"/>
        </w:rPr>
        <w:t>Core specifications for UE, gNB and RRM requirements [RAN4]:</w:t>
      </w:r>
    </w:p>
    <w:p w14:paraId="639E804F" w14:textId="77777777" w:rsidR="00CD79B9" w:rsidRDefault="00CD79B9" w:rsidP="00CD79B9">
      <w:pPr>
        <w:pStyle w:val="B1"/>
        <w:numPr>
          <w:ilvl w:val="1"/>
          <w:numId w:val="5"/>
        </w:numPr>
        <w:spacing w:before="180"/>
        <w:rPr>
          <w:lang w:eastAsia="ja-JP"/>
        </w:rPr>
      </w:pPr>
      <w:r w:rsidRPr="0074485C">
        <w:rPr>
          <w:lang w:eastAsia="ja-JP"/>
        </w:rPr>
        <w:t>S</w:t>
      </w:r>
      <w:r>
        <w:rPr>
          <w:lang w:eastAsia="ja-JP"/>
        </w:rPr>
        <w:t>pecify new band(s) for</w:t>
      </w:r>
      <w:r w:rsidRPr="0074485C">
        <w:rPr>
          <w:lang w:eastAsia="ja-JP"/>
        </w:rPr>
        <w:t xml:space="preserve"> the frequency range</w:t>
      </w:r>
      <w:r>
        <w:rPr>
          <w:lang w:eastAsia="ja-JP"/>
        </w:rPr>
        <w:t xml:space="preserve"> from 52.6GHz-71GHz</w:t>
      </w:r>
      <w:r w:rsidRPr="0074485C">
        <w:rPr>
          <w:lang w:eastAsia="ja-JP"/>
        </w:rPr>
        <w:t>. The band(s) definition should include UL/DL operation</w:t>
      </w:r>
      <w:r>
        <w:rPr>
          <w:lang w:eastAsia="ja-JP"/>
        </w:rPr>
        <w:t xml:space="preserve"> and excludes ITS spectrum in this frequency range</w:t>
      </w:r>
      <w:r w:rsidRPr="0074485C">
        <w:rPr>
          <w:lang w:eastAsia="ja-JP"/>
        </w:rPr>
        <w:t>.</w:t>
      </w:r>
    </w:p>
    <w:p w14:paraId="52AD5554" w14:textId="77777777" w:rsidR="00CD79B9" w:rsidRPr="00E6121B" w:rsidRDefault="00CD79B9" w:rsidP="00CD79B9">
      <w:pPr>
        <w:pStyle w:val="B2"/>
        <w:numPr>
          <w:ilvl w:val="1"/>
          <w:numId w:val="5"/>
        </w:numPr>
        <w:rPr>
          <w:lang w:val="en-US"/>
        </w:rPr>
      </w:pPr>
      <w:r>
        <w:rPr>
          <w:lang w:eastAsia="ja-JP"/>
        </w:rPr>
        <w:t xml:space="preserve">Specify </w:t>
      </w:r>
      <w:r>
        <w:rPr>
          <w:lang w:eastAsia="zh-CN"/>
        </w:rPr>
        <w:t>gNB</w:t>
      </w:r>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range, </w:t>
      </w:r>
      <w:r w:rsidRPr="00EC3726">
        <w:rPr>
          <w:lang w:eastAsia="zh-CN"/>
        </w:rPr>
        <w:t xml:space="preserve">including </w:t>
      </w:r>
      <w:r w:rsidRPr="00EC3726">
        <w:rPr>
          <w:lang w:val="en-US"/>
        </w:rPr>
        <w:t>a limited set of example band combinations</w:t>
      </w:r>
      <w:r>
        <w:rPr>
          <w:lang w:val="en-US"/>
        </w:rPr>
        <w:t xml:space="preserve"> (see Note 1)</w:t>
      </w:r>
      <w:r w:rsidRPr="00EC3726">
        <w:rPr>
          <w:lang w:val="en-US"/>
        </w:rPr>
        <w:t xml:space="preserve">. </w:t>
      </w:r>
    </w:p>
    <w:p w14:paraId="5EAF504E" w14:textId="77777777" w:rsidR="00CD79B9" w:rsidRDefault="00CD79B9" w:rsidP="00CD79B9">
      <w:pPr>
        <w:pStyle w:val="B2"/>
        <w:numPr>
          <w:ilvl w:val="1"/>
          <w:numId w:val="5"/>
        </w:numPr>
        <w:rPr>
          <w:lang w:eastAsia="zh-CN"/>
        </w:rPr>
      </w:pPr>
      <w:r>
        <w:rPr>
          <w:lang w:eastAsia="zh-CN"/>
        </w:rPr>
        <w:t>Specify RRM/RLM/BM core requirements.</w:t>
      </w:r>
    </w:p>
    <w:p w14:paraId="4301D51B" w14:textId="75848C66" w:rsidR="00BE582B" w:rsidRPr="00BE582B" w:rsidRDefault="00BE582B" w:rsidP="00BE582B">
      <w:pPr>
        <w:pStyle w:val="ListParagraph"/>
        <w:numPr>
          <w:ilvl w:val="0"/>
          <w:numId w:val="5"/>
        </w:numPr>
        <w:ind w:leftChars="0"/>
        <w:rPr>
          <w:bCs/>
        </w:rPr>
      </w:pPr>
      <w:r w:rsidRPr="00BE582B">
        <w:rPr>
          <w:bCs/>
        </w:rPr>
        <w:t xml:space="preserve">Specify the </w:t>
      </w:r>
      <w:r w:rsidRPr="00BE582B">
        <w:rPr>
          <w:rFonts w:hint="eastAsia"/>
          <w:bCs/>
        </w:rPr>
        <w:t>following requirements [RAN4]</w:t>
      </w:r>
    </w:p>
    <w:p w14:paraId="38594CF1" w14:textId="77777777" w:rsidR="00BE582B" w:rsidRPr="000E67F0" w:rsidRDefault="00BE582B" w:rsidP="00BE582B">
      <w:pPr>
        <w:pStyle w:val="B1"/>
        <w:numPr>
          <w:ilvl w:val="1"/>
          <w:numId w:val="5"/>
        </w:numPr>
        <w:spacing w:before="180"/>
        <w:rPr>
          <w:lang w:eastAsia="ja-JP"/>
        </w:rPr>
      </w:pPr>
      <w:r w:rsidRPr="000E67F0">
        <w:rPr>
          <w:lang w:eastAsia="ja-JP"/>
        </w:rPr>
        <w:t>Base station</w:t>
      </w:r>
      <w:r w:rsidRPr="000E67F0">
        <w:rPr>
          <w:rFonts w:hint="eastAsia"/>
          <w:lang w:eastAsia="ja-JP"/>
        </w:rPr>
        <w:t xml:space="preserve"> </w:t>
      </w:r>
      <w:r w:rsidRPr="000E67F0">
        <w:rPr>
          <w:lang w:eastAsia="ja-JP"/>
        </w:rPr>
        <w:t xml:space="preserve">demodulation </w:t>
      </w:r>
      <w:r w:rsidRPr="000E67F0">
        <w:rPr>
          <w:rFonts w:hint="eastAsia"/>
          <w:lang w:eastAsia="ja-JP"/>
        </w:rPr>
        <w:t>performance requirements</w:t>
      </w:r>
    </w:p>
    <w:p w14:paraId="54E9951D" w14:textId="77777777" w:rsidR="00BE582B" w:rsidRPr="000E67F0" w:rsidRDefault="00BE582B" w:rsidP="00BE582B">
      <w:pPr>
        <w:pStyle w:val="B1"/>
        <w:numPr>
          <w:ilvl w:val="1"/>
          <w:numId w:val="5"/>
        </w:numPr>
        <w:spacing w:before="180"/>
        <w:rPr>
          <w:lang w:eastAsia="ja-JP"/>
        </w:rPr>
      </w:pPr>
      <w:r w:rsidRPr="000E67F0">
        <w:rPr>
          <w:lang w:eastAsia="ja-JP"/>
        </w:rPr>
        <w:t xml:space="preserve">UE demodulation </w:t>
      </w:r>
      <w:r w:rsidRPr="000E67F0">
        <w:rPr>
          <w:rFonts w:hint="eastAsia"/>
          <w:lang w:eastAsia="ja-JP"/>
        </w:rPr>
        <w:t>performance requirements</w:t>
      </w:r>
    </w:p>
    <w:p w14:paraId="200A5207" w14:textId="77777777" w:rsidR="00BE582B" w:rsidRPr="000E67F0" w:rsidRDefault="00BE582B" w:rsidP="00BE582B">
      <w:pPr>
        <w:pStyle w:val="B1"/>
        <w:numPr>
          <w:ilvl w:val="1"/>
          <w:numId w:val="5"/>
        </w:numPr>
        <w:spacing w:before="180"/>
        <w:rPr>
          <w:lang w:eastAsia="ja-JP"/>
        </w:rPr>
      </w:pPr>
      <w:r w:rsidRPr="000E67F0">
        <w:rPr>
          <w:rFonts w:hint="eastAsia"/>
          <w:lang w:eastAsia="ja-JP"/>
        </w:rPr>
        <w:t>Radio Resource Management performance requirements</w:t>
      </w:r>
      <w:r w:rsidRPr="000E67F0">
        <w:rPr>
          <w:lang w:eastAsia="ja-JP"/>
        </w:rPr>
        <w:t>, including RRM/RLM test cases</w:t>
      </w:r>
    </w:p>
    <w:p w14:paraId="46F99DE0" w14:textId="77777777" w:rsidR="00BE582B" w:rsidRDefault="00BE582B" w:rsidP="00BE582B">
      <w:pPr>
        <w:pStyle w:val="B1"/>
        <w:numPr>
          <w:ilvl w:val="1"/>
          <w:numId w:val="5"/>
        </w:numPr>
        <w:spacing w:before="180"/>
        <w:rPr>
          <w:lang w:eastAsia="ja-JP"/>
        </w:rPr>
      </w:pPr>
      <w:r w:rsidRPr="000E67F0">
        <w:rPr>
          <w:lang w:eastAsia="ja-JP"/>
        </w:rPr>
        <w:t>Base station conformance testing</w:t>
      </w:r>
    </w:p>
    <w:p w14:paraId="712A7137" w14:textId="77777777" w:rsidR="00BE582B" w:rsidRPr="000E67F0" w:rsidRDefault="00BE582B" w:rsidP="00BE582B">
      <w:pPr>
        <w:pStyle w:val="B1"/>
        <w:numPr>
          <w:ilvl w:val="2"/>
          <w:numId w:val="5"/>
        </w:numPr>
        <w:spacing w:before="180"/>
        <w:rPr>
          <w:lang w:eastAsia="ja-JP"/>
        </w:rPr>
      </w:pPr>
      <w:r w:rsidRPr="000E67F0">
        <w:rPr>
          <w:rFonts w:eastAsia="Yu Mincho"/>
          <w:lang w:val="en-US" w:eastAsia="zh-CN"/>
        </w:rPr>
        <w:t>Study and define NR 52.6-71 GHz BS OTA methods</w:t>
      </w:r>
    </w:p>
    <w:p w14:paraId="4959465B" w14:textId="77777777" w:rsidR="004D5842" w:rsidRDefault="004D5842" w:rsidP="004D5842">
      <w:pPr>
        <w:pStyle w:val="B2"/>
        <w:ind w:left="720" w:firstLine="0"/>
        <w:rPr>
          <w:lang w:eastAsia="zh-CN"/>
        </w:rPr>
      </w:pPr>
    </w:p>
    <w:p w14:paraId="6DFD2E15" w14:textId="77777777" w:rsidR="004D5842" w:rsidRPr="00BA1171" w:rsidRDefault="004D5842" w:rsidP="00BA1171">
      <w:pPr>
        <w:rPr>
          <w:rFonts w:ascii="Arial" w:hAnsi="Arial" w:cs="Arial"/>
        </w:rPr>
      </w:pPr>
    </w:p>
    <w:p w14:paraId="330DD6BE" w14:textId="77777777" w:rsidR="00815869" w:rsidRDefault="00815869" w:rsidP="00DF5776">
      <w:pPr>
        <w:pStyle w:val="Heading3"/>
        <w:rPr>
          <w:lang w:eastAsia="ja-JP"/>
        </w:rPr>
      </w:pPr>
      <w:r>
        <w:rPr>
          <w:lang w:eastAsia="ja-JP"/>
        </w:rPr>
        <w:lastRenderedPageBreak/>
        <w:t>2.5</w:t>
      </w:r>
      <w:r>
        <w:rPr>
          <w:lang w:eastAsia="ja-JP"/>
        </w:rPr>
        <w:tab/>
      </w:r>
      <w:r>
        <w:rPr>
          <w:rFonts w:hint="eastAsia"/>
          <w:lang w:eastAsia="ja-JP"/>
        </w:rPr>
        <w:t>RAN</w:t>
      </w:r>
      <w:r>
        <w:rPr>
          <w:lang w:eastAsia="ja-JP"/>
        </w:rPr>
        <w:t>5</w:t>
      </w:r>
    </w:p>
    <w:p w14:paraId="34F410F0" w14:textId="77777777" w:rsidR="00815869" w:rsidRDefault="00815869" w:rsidP="00815869">
      <w:pPr>
        <w:pStyle w:val="Heading4"/>
        <w:rPr>
          <w:lang w:eastAsia="ja-JP"/>
        </w:rPr>
      </w:pPr>
      <w:r>
        <w:rPr>
          <w:lang w:eastAsia="ja-JP"/>
        </w:rPr>
        <w:t>2.5.1</w:t>
      </w:r>
      <w:r>
        <w:rPr>
          <w:lang w:eastAsia="ja-JP"/>
        </w:rPr>
        <w:tab/>
        <w:t>Agreements</w:t>
      </w:r>
    </w:p>
    <w:p w14:paraId="123A9FD5" w14:textId="77777777" w:rsidR="00815869" w:rsidRDefault="00815869" w:rsidP="00815869">
      <w:pPr>
        <w:pStyle w:val="Heading4"/>
        <w:rPr>
          <w:lang w:eastAsia="ja-JP"/>
        </w:rPr>
      </w:pPr>
      <w:r>
        <w:rPr>
          <w:lang w:eastAsia="ja-JP"/>
        </w:rPr>
        <w:t>2.5.2</w:t>
      </w:r>
      <w:r>
        <w:rPr>
          <w:lang w:eastAsia="ja-JP"/>
        </w:rPr>
        <w:tab/>
        <w:t>Remaining Open issues</w:t>
      </w:r>
    </w:p>
    <w:p w14:paraId="6E125D48"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5191881E" w14:textId="77777777" w:rsidR="00721CF6" w:rsidRDefault="00721CF6" w:rsidP="00DF5776">
      <w:pPr>
        <w:pStyle w:val="Heading3"/>
        <w:rPr>
          <w:lang w:eastAsia="ja-JP"/>
        </w:rPr>
      </w:pPr>
      <w:r>
        <w:rPr>
          <w:lang w:eastAsia="ja-JP"/>
        </w:rPr>
        <w:t>2.6</w:t>
      </w:r>
      <w:r>
        <w:rPr>
          <w:lang w:eastAsia="ja-JP"/>
        </w:rPr>
        <w:tab/>
      </w:r>
      <w:r>
        <w:rPr>
          <w:rFonts w:hint="eastAsia"/>
          <w:lang w:eastAsia="ja-JP"/>
        </w:rPr>
        <w:t>RAN6</w:t>
      </w:r>
    </w:p>
    <w:p w14:paraId="571FD591" w14:textId="77777777" w:rsidR="00721CF6" w:rsidRDefault="00721CF6" w:rsidP="00721CF6">
      <w:pPr>
        <w:pStyle w:val="Heading4"/>
        <w:rPr>
          <w:lang w:eastAsia="ja-JP"/>
        </w:rPr>
      </w:pPr>
      <w:r>
        <w:rPr>
          <w:lang w:eastAsia="ja-JP"/>
        </w:rPr>
        <w:t>2.6.1</w:t>
      </w:r>
      <w:r>
        <w:rPr>
          <w:lang w:eastAsia="ja-JP"/>
        </w:rPr>
        <w:tab/>
        <w:t>Agreements</w:t>
      </w:r>
    </w:p>
    <w:p w14:paraId="7B510060"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2505BFB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899748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21821BA"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52D2CFBC"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C78401A"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2C40195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219B843" w14:textId="77777777" w:rsidR="005A6C96" w:rsidRDefault="00815869" w:rsidP="005A6C96">
      <w:pPr>
        <w:pStyle w:val="Heading2"/>
      </w:pPr>
      <w:r>
        <w:t>4</w:t>
      </w:r>
      <w:r w:rsidR="005A6C96">
        <w:t>.</w:t>
      </w:r>
      <w:r w:rsidR="005A6C96">
        <w:tab/>
        <w:t>References</w:t>
      </w:r>
    </w:p>
    <w:p w14:paraId="1FBEB404"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CD33A66" w14:textId="0AB7BCFC" w:rsidR="008202E6" w:rsidRDefault="008202E6" w:rsidP="008202E6">
      <w:pPr>
        <w:snapToGrid w:val="0"/>
        <w:spacing w:after="0"/>
        <w:rPr>
          <w:rFonts w:ascii="Arial" w:hAnsi="Arial" w:cs="Arial"/>
          <w:b/>
          <w:bCs/>
          <w:u w:val="single"/>
          <w:lang w:eastAsia="ja-JP"/>
        </w:rPr>
      </w:pPr>
      <w:r>
        <w:rPr>
          <w:rFonts w:ascii="Arial" w:hAnsi="Arial" w:cs="Arial"/>
          <w:b/>
          <w:bCs/>
          <w:u w:val="single"/>
          <w:lang w:eastAsia="ja-JP"/>
        </w:rPr>
        <w:t>RAN1 #107</w:t>
      </w:r>
      <w:r w:rsidR="00E41B0E">
        <w:rPr>
          <w:rFonts w:ascii="Arial" w:hAnsi="Arial" w:cs="Arial"/>
          <w:b/>
          <w:bCs/>
          <w:u w:val="single"/>
          <w:lang w:eastAsia="ja-JP"/>
        </w:rPr>
        <w:t>bis</w:t>
      </w:r>
      <w:r>
        <w:rPr>
          <w:rFonts w:ascii="Arial" w:hAnsi="Arial" w:cs="Arial"/>
          <w:b/>
          <w:bCs/>
          <w:u w:val="single"/>
          <w:lang w:eastAsia="ja-JP"/>
        </w:rPr>
        <w:t>-e</w:t>
      </w:r>
    </w:p>
    <w:p w14:paraId="0F5C62C2" w14:textId="77777777" w:rsidR="002D32ED" w:rsidRDefault="002D32ED" w:rsidP="002D32ED">
      <w:pPr>
        <w:pStyle w:val="ListParagraph"/>
        <w:numPr>
          <w:ilvl w:val="0"/>
          <w:numId w:val="24"/>
        </w:numPr>
        <w:ind w:leftChars="0"/>
      </w:pPr>
      <w:r>
        <w:t xml:space="preserve">R1-2200024, On remaining issues for initial access </w:t>
      </w:r>
      <w:proofErr w:type="gramStart"/>
      <w:r>
        <w:t>for  Beyond</w:t>
      </w:r>
      <w:proofErr w:type="gramEnd"/>
      <w:r>
        <w:t xml:space="preserve"> 52.6GHz, FUTUREWEI</w:t>
      </w:r>
    </w:p>
    <w:p w14:paraId="6645730F" w14:textId="77777777" w:rsidR="002D32ED" w:rsidRDefault="002D32ED" w:rsidP="002D32ED">
      <w:pPr>
        <w:pStyle w:val="ListParagraph"/>
        <w:numPr>
          <w:ilvl w:val="0"/>
          <w:numId w:val="24"/>
        </w:numPr>
        <w:ind w:leftChars="0"/>
      </w:pPr>
      <w:r>
        <w:t>R1-2200025, On several study points for PDSCH/PUSCH enhancements for Beyond 52.6GHz, FUTUREWEI</w:t>
      </w:r>
    </w:p>
    <w:p w14:paraId="115BE456" w14:textId="77777777" w:rsidR="002D32ED" w:rsidRDefault="002D32ED" w:rsidP="002D32ED">
      <w:pPr>
        <w:pStyle w:val="ListParagraph"/>
        <w:numPr>
          <w:ilvl w:val="0"/>
          <w:numId w:val="24"/>
        </w:numPr>
        <w:ind w:leftChars="0"/>
      </w:pPr>
      <w:r>
        <w:t>R1-2200026, On Issues in Channel Access for Beyond 52.6 GHz, FUTUREWEI</w:t>
      </w:r>
    </w:p>
    <w:p w14:paraId="0D538193" w14:textId="77777777" w:rsidR="002D32ED" w:rsidRDefault="002D32ED" w:rsidP="002D32ED">
      <w:pPr>
        <w:pStyle w:val="ListParagraph"/>
        <w:numPr>
          <w:ilvl w:val="0"/>
          <w:numId w:val="24"/>
        </w:numPr>
        <w:ind w:leftChars="0"/>
      </w:pPr>
      <w:r>
        <w:t xml:space="preserve">R1-2200044, Remaining issue of initial access signals and channels for 52-71GHz spectrum, Huawei, </w:t>
      </w:r>
      <w:proofErr w:type="spellStart"/>
      <w:r>
        <w:t>HiSilicon</w:t>
      </w:r>
      <w:proofErr w:type="spellEnd"/>
    </w:p>
    <w:p w14:paraId="579E9F12" w14:textId="77777777" w:rsidR="002D32ED" w:rsidRDefault="002D32ED" w:rsidP="002D32ED">
      <w:pPr>
        <w:pStyle w:val="ListParagraph"/>
        <w:numPr>
          <w:ilvl w:val="0"/>
          <w:numId w:val="24"/>
        </w:numPr>
        <w:ind w:leftChars="0"/>
      </w:pPr>
      <w:r>
        <w:t xml:space="preserve">R1-2200045, Remaining issues of PDCCH monitoring enhancement for 52-71GHz spectrum, Huawei, </w:t>
      </w:r>
      <w:proofErr w:type="spellStart"/>
      <w:r>
        <w:t>HiSilicon</w:t>
      </w:r>
      <w:proofErr w:type="spellEnd"/>
    </w:p>
    <w:p w14:paraId="7B4957FE" w14:textId="77777777" w:rsidR="002D32ED" w:rsidRDefault="002D32ED" w:rsidP="002D32ED">
      <w:pPr>
        <w:pStyle w:val="ListParagraph"/>
        <w:numPr>
          <w:ilvl w:val="0"/>
          <w:numId w:val="24"/>
        </w:numPr>
        <w:ind w:leftChars="0"/>
      </w:pPr>
      <w:r>
        <w:t xml:space="preserve">R1-2200046, Remaining issues of </w:t>
      </w:r>
      <w:proofErr w:type="gramStart"/>
      <w:r>
        <w:t>PUCCH  enhancement</w:t>
      </w:r>
      <w:proofErr w:type="gramEnd"/>
      <w:r>
        <w:t xml:space="preserve"> for 52-71GHz spectrum, Huawei, </w:t>
      </w:r>
      <w:proofErr w:type="spellStart"/>
      <w:r>
        <w:t>HiSilicon</w:t>
      </w:r>
      <w:proofErr w:type="spellEnd"/>
    </w:p>
    <w:p w14:paraId="47C19F0A" w14:textId="77777777" w:rsidR="002D32ED" w:rsidRDefault="002D32ED" w:rsidP="002D32ED">
      <w:pPr>
        <w:pStyle w:val="ListParagraph"/>
        <w:numPr>
          <w:ilvl w:val="0"/>
          <w:numId w:val="24"/>
        </w:numPr>
        <w:ind w:leftChars="0"/>
      </w:pPr>
      <w:r>
        <w:t xml:space="preserve">R1-2200047, Remaining issues of beam management enhancement for 52-71GHz spectrum, Huawei, </w:t>
      </w:r>
      <w:proofErr w:type="spellStart"/>
      <w:r>
        <w:t>HiSilicon</w:t>
      </w:r>
      <w:proofErr w:type="spellEnd"/>
    </w:p>
    <w:p w14:paraId="69FF0E88" w14:textId="77777777" w:rsidR="002D32ED" w:rsidRDefault="002D32ED" w:rsidP="002D32ED">
      <w:pPr>
        <w:pStyle w:val="ListParagraph"/>
        <w:numPr>
          <w:ilvl w:val="0"/>
          <w:numId w:val="24"/>
        </w:numPr>
        <w:ind w:leftChars="0"/>
      </w:pPr>
      <w:r>
        <w:t xml:space="preserve">R1-2200048, Remaining issues of PDSCH/PUSCH enhancement for 52-71GHz spectrum, Huawei, </w:t>
      </w:r>
      <w:proofErr w:type="spellStart"/>
      <w:r>
        <w:t>HiSilicon</w:t>
      </w:r>
      <w:proofErr w:type="spellEnd"/>
    </w:p>
    <w:p w14:paraId="78DD77AE" w14:textId="77777777" w:rsidR="002D32ED" w:rsidRDefault="002D32ED" w:rsidP="002D32ED">
      <w:pPr>
        <w:pStyle w:val="ListParagraph"/>
        <w:numPr>
          <w:ilvl w:val="0"/>
          <w:numId w:val="24"/>
        </w:numPr>
        <w:ind w:leftChars="0"/>
      </w:pPr>
      <w:r>
        <w:t xml:space="preserve">R1-2200049, Remaining issues of channel access mechanism for 60 GHz unlicensed operation, Huawei, </w:t>
      </w:r>
      <w:proofErr w:type="spellStart"/>
      <w:r>
        <w:t>HiSilicon</w:t>
      </w:r>
      <w:proofErr w:type="spellEnd"/>
    </w:p>
    <w:p w14:paraId="63454D36" w14:textId="77777777" w:rsidR="002D32ED" w:rsidRDefault="002D32ED" w:rsidP="002D32ED">
      <w:pPr>
        <w:pStyle w:val="ListParagraph"/>
        <w:numPr>
          <w:ilvl w:val="0"/>
          <w:numId w:val="24"/>
        </w:numPr>
        <w:ind w:leftChars="0"/>
      </w:pPr>
      <w:r>
        <w:t xml:space="preserve">R1-2200059, Remaining issues for initial access operation in 52.6-71GHz, </w:t>
      </w:r>
      <w:proofErr w:type="spellStart"/>
      <w:r>
        <w:t>InterDigital</w:t>
      </w:r>
      <w:proofErr w:type="spellEnd"/>
      <w:r>
        <w:t>, Inc.</w:t>
      </w:r>
    </w:p>
    <w:p w14:paraId="74B00C52" w14:textId="77777777" w:rsidR="002D32ED" w:rsidRDefault="002D32ED" w:rsidP="002D32ED">
      <w:pPr>
        <w:pStyle w:val="ListParagraph"/>
        <w:numPr>
          <w:ilvl w:val="0"/>
          <w:numId w:val="24"/>
        </w:numPr>
        <w:ind w:leftChars="0"/>
      </w:pPr>
      <w:r>
        <w:t xml:space="preserve">R1-2200060, Remaining issues for PDCCH monitoring enhancements, </w:t>
      </w:r>
      <w:proofErr w:type="spellStart"/>
      <w:r>
        <w:t>InterDigital</w:t>
      </w:r>
      <w:proofErr w:type="spellEnd"/>
      <w:r>
        <w:t>, Inc.</w:t>
      </w:r>
    </w:p>
    <w:p w14:paraId="20D5A1B9" w14:textId="77777777" w:rsidR="002D32ED" w:rsidRDefault="002D32ED" w:rsidP="002D32ED">
      <w:pPr>
        <w:pStyle w:val="ListParagraph"/>
        <w:numPr>
          <w:ilvl w:val="0"/>
          <w:numId w:val="24"/>
        </w:numPr>
        <w:ind w:leftChars="0"/>
      </w:pPr>
      <w:r>
        <w:t xml:space="preserve">R1-2200061, Remaining issues for enhanced PUCCH formats 0/1/4, </w:t>
      </w:r>
      <w:proofErr w:type="spellStart"/>
      <w:r>
        <w:t>InterDigital</w:t>
      </w:r>
      <w:proofErr w:type="spellEnd"/>
      <w:r>
        <w:t>, Inc.</w:t>
      </w:r>
    </w:p>
    <w:p w14:paraId="3EA9FA78" w14:textId="77777777" w:rsidR="002D32ED" w:rsidRDefault="002D32ED" w:rsidP="002D32ED">
      <w:pPr>
        <w:pStyle w:val="ListParagraph"/>
        <w:numPr>
          <w:ilvl w:val="0"/>
          <w:numId w:val="24"/>
        </w:numPr>
        <w:ind w:leftChars="0"/>
      </w:pPr>
      <w:r>
        <w:t xml:space="preserve">R1-2200062, Remaining issues for beam management for new SCSs, </w:t>
      </w:r>
      <w:proofErr w:type="spellStart"/>
      <w:r>
        <w:t>InterDigital</w:t>
      </w:r>
      <w:proofErr w:type="spellEnd"/>
      <w:r>
        <w:t>, Inc.</w:t>
      </w:r>
    </w:p>
    <w:p w14:paraId="19FA9348" w14:textId="77777777" w:rsidR="002D32ED" w:rsidRDefault="002D32ED" w:rsidP="002D32ED">
      <w:pPr>
        <w:pStyle w:val="ListParagraph"/>
        <w:numPr>
          <w:ilvl w:val="0"/>
          <w:numId w:val="24"/>
        </w:numPr>
        <w:ind w:leftChars="0"/>
      </w:pPr>
      <w:r>
        <w:t xml:space="preserve">R1-2200063, Discussion Summary #1 for Beam Management for new SCSs, Moderator </w:t>
      </w:r>
      <w:r>
        <w:lastRenderedPageBreak/>
        <w:t>(</w:t>
      </w:r>
      <w:proofErr w:type="spellStart"/>
      <w:r>
        <w:t>InterDigital</w:t>
      </w:r>
      <w:proofErr w:type="spellEnd"/>
      <w:r>
        <w:t>, Inc.)</w:t>
      </w:r>
    </w:p>
    <w:p w14:paraId="3CF0E1C9" w14:textId="77777777" w:rsidR="002D32ED" w:rsidRDefault="002D32ED" w:rsidP="002D32ED">
      <w:pPr>
        <w:pStyle w:val="ListParagraph"/>
        <w:numPr>
          <w:ilvl w:val="0"/>
          <w:numId w:val="24"/>
        </w:numPr>
        <w:ind w:leftChars="0"/>
      </w:pPr>
      <w:r>
        <w:t xml:space="preserve">R1-2200064, Remaining issues for PDSCH/PUSCH enhancements to supporting 52.6-71 GHz band in NR, </w:t>
      </w:r>
      <w:proofErr w:type="spellStart"/>
      <w:r>
        <w:t>InterDigital</w:t>
      </w:r>
      <w:proofErr w:type="spellEnd"/>
      <w:r>
        <w:t>, Inc.</w:t>
      </w:r>
    </w:p>
    <w:p w14:paraId="0012B171" w14:textId="77777777" w:rsidR="002D32ED" w:rsidRDefault="002D32ED" w:rsidP="002D32ED">
      <w:pPr>
        <w:pStyle w:val="ListParagraph"/>
        <w:numPr>
          <w:ilvl w:val="0"/>
          <w:numId w:val="24"/>
        </w:numPr>
        <w:ind w:leftChars="0"/>
      </w:pPr>
      <w:r>
        <w:t xml:space="preserve">R1-2200065, Remaining issues for channel access mechanisms, </w:t>
      </w:r>
      <w:proofErr w:type="spellStart"/>
      <w:r>
        <w:t>InterDigital</w:t>
      </w:r>
      <w:proofErr w:type="spellEnd"/>
      <w:r>
        <w:t>, Inc.</w:t>
      </w:r>
    </w:p>
    <w:p w14:paraId="682DF239" w14:textId="77777777" w:rsidR="002D32ED" w:rsidRDefault="002D32ED" w:rsidP="002D32ED">
      <w:pPr>
        <w:pStyle w:val="ListParagraph"/>
        <w:numPr>
          <w:ilvl w:val="0"/>
          <w:numId w:val="24"/>
        </w:numPr>
        <w:ind w:leftChars="0"/>
      </w:pPr>
      <w:r>
        <w:t>R1-2200074, Remaining issues on initial access aspects for NR operation from 52.6GHz to 71GHz, vivo</w:t>
      </w:r>
    </w:p>
    <w:p w14:paraId="45B25B0F" w14:textId="77777777" w:rsidR="002D32ED" w:rsidRDefault="002D32ED" w:rsidP="002D32ED">
      <w:pPr>
        <w:pStyle w:val="ListParagraph"/>
        <w:numPr>
          <w:ilvl w:val="0"/>
          <w:numId w:val="24"/>
        </w:numPr>
        <w:ind w:leftChars="0"/>
      </w:pPr>
      <w:r>
        <w:t>R1-2200075, Remaining issues on PDCCH monitoring enhancements for NR operation from 52.6GHz to 71GHz, vivo</w:t>
      </w:r>
    </w:p>
    <w:p w14:paraId="665C3A92" w14:textId="77777777" w:rsidR="002D32ED" w:rsidRDefault="002D32ED" w:rsidP="002D32ED">
      <w:pPr>
        <w:pStyle w:val="ListParagraph"/>
        <w:numPr>
          <w:ilvl w:val="0"/>
          <w:numId w:val="24"/>
        </w:numPr>
        <w:ind w:leftChars="0"/>
      </w:pPr>
      <w:r>
        <w:t>R1-2200076, Remaining issues on PUCCH enhancements for NR operation from 52.6GHz to 71GHz, vivo</w:t>
      </w:r>
    </w:p>
    <w:p w14:paraId="7B3FD0FF" w14:textId="77777777" w:rsidR="002D32ED" w:rsidRDefault="002D32ED" w:rsidP="002D32ED">
      <w:pPr>
        <w:pStyle w:val="ListParagraph"/>
        <w:numPr>
          <w:ilvl w:val="0"/>
          <w:numId w:val="24"/>
        </w:numPr>
        <w:ind w:leftChars="0"/>
      </w:pPr>
      <w:r>
        <w:t>R1-2200077, Remaining issues on beam management for new SCSs for NR operation from 52.6GHz to 71GHz, vivo</w:t>
      </w:r>
    </w:p>
    <w:p w14:paraId="5A41BE4C" w14:textId="77777777" w:rsidR="002D32ED" w:rsidRDefault="002D32ED" w:rsidP="002D32ED">
      <w:pPr>
        <w:pStyle w:val="ListParagraph"/>
        <w:numPr>
          <w:ilvl w:val="0"/>
          <w:numId w:val="24"/>
        </w:numPr>
        <w:ind w:leftChars="0"/>
      </w:pPr>
      <w:r>
        <w:t>R1-2200078, Remaining issues on PDSCH/PUSCH enhancements for NR operation from 52.6GHz to 71GHz, vivo</w:t>
      </w:r>
    </w:p>
    <w:p w14:paraId="272E4699" w14:textId="77777777" w:rsidR="002D32ED" w:rsidRDefault="002D32ED" w:rsidP="002D32ED">
      <w:pPr>
        <w:pStyle w:val="ListParagraph"/>
        <w:numPr>
          <w:ilvl w:val="0"/>
          <w:numId w:val="24"/>
        </w:numPr>
        <w:ind w:leftChars="0"/>
      </w:pPr>
      <w:r>
        <w:t>R1-2200079, Remaining issues on channel access mechanism for NR operation from 52.6GHz to 71 GHz, vivo</w:t>
      </w:r>
    </w:p>
    <w:p w14:paraId="35571F05" w14:textId="77777777" w:rsidR="002D32ED" w:rsidRDefault="002D32ED" w:rsidP="002D32ED">
      <w:pPr>
        <w:pStyle w:val="ListParagraph"/>
        <w:numPr>
          <w:ilvl w:val="0"/>
          <w:numId w:val="24"/>
        </w:numPr>
        <w:ind w:leftChars="0"/>
      </w:pPr>
      <w:r>
        <w:t>R1-2200124, Remaining issues of multi-PDSCH scheduling via a single DCI, Fujitsu</w:t>
      </w:r>
    </w:p>
    <w:p w14:paraId="6A4DC893" w14:textId="77777777" w:rsidR="002D32ED" w:rsidRDefault="002D32ED" w:rsidP="002D32ED">
      <w:pPr>
        <w:pStyle w:val="ListParagraph"/>
        <w:numPr>
          <w:ilvl w:val="0"/>
          <w:numId w:val="24"/>
        </w:numPr>
        <w:ind w:leftChars="0"/>
      </w:pPr>
      <w:r>
        <w:t>R1-2200142, Remaining issues on Initial access aspects for up to 71GHz operation, CATT</w:t>
      </w:r>
    </w:p>
    <w:p w14:paraId="45148D5D" w14:textId="77777777" w:rsidR="002D32ED" w:rsidRDefault="002D32ED" w:rsidP="002D32ED">
      <w:pPr>
        <w:pStyle w:val="ListParagraph"/>
        <w:numPr>
          <w:ilvl w:val="0"/>
          <w:numId w:val="24"/>
        </w:numPr>
        <w:ind w:leftChars="0"/>
      </w:pPr>
      <w:r>
        <w:t>R1-2200143, Remaining issues on PDCCH monitoring enhancements for up to 71GHz operation, CATT</w:t>
      </w:r>
    </w:p>
    <w:p w14:paraId="407FFA15" w14:textId="77777777" w:rsidR="002D32ED" w:rsidRDefault="002D32ED" w:rsidP="002D32ED">
      <w:pPr>
        <w:pStyle w:val="ListParagraph"/>
        <w:numPr>
          <w:ilvl w:val="0"/>
          <w:numId w:val="24"/>
        </w:numPr>
        <w:ind w:leftChars="0"/>
      </w:pPr>
      <w:r>
        <w:t>R1-2200144, Remaining issues on beam management for new SCSs for up to 71GHz operation, CATT</w:t>
      </w:r>
    </w:p>
    <w:p w14:paraId="08A9D48B" w14:textId="77777777" w:rsidR="002D32ED" w:rsidRDefault="002D32ED" w:rsidP="002D32ED">
      <w:pPr>
        <w:pStyle w:val="ListParagraph"/>
        <w:numPr>
          <w:ilvl w:val="0"/>
          <w:numId w:val="24"/>
        </w:numPr>
        <w:ind w:leftChars="0"/>
      </w:pPr>
      <w:r>
        <w:t>R1-2200145, Remaining issues on PDSCH/PUSCH enhancements for up to 71GHz operation, CATT</w:t>
      </w:r>
    </w:p>
    <w:p w14:paraId="764B94F6" w14:textId="77777777" w:rsidR="002D32ED" w:rsidRDefault="002D32ED" w:rsidP="002D32ED">
      <w:pPr>
        <w:pStyle w:val="ListParagraph"/>
        <w:numPr>
          <w:ilvl w:val="0"/>
          <w:numId w:val="24"/>
        </w:numPr>
        <w:ind w:leftChars="0"/>
      </w:pPr>
      <w:r>
        <w:t>R1-2200146, Remaining issues on channel access mechanism for up to 71GHz operation, CATT</w:t>
      </w:r>
    </w:p>
    <w:p w14:paraId="4C9E919C" w14:textId="77777777" w:rsidR="002D32ED" w:rsidRDefault="002D32ED" w:rsidP="002D32ED">
      <w:pPr>
        <w:pStyle w:val="ListParagraph"/>
        <w:numPr>
          <w:ilvl w:val="0"/>
          <w:numId w:val="24"/>
        </w:numPr>
        <w:ind w:leftChars="0"/>
      </w:pPr>
      <w:r>
        <w:t>R1-2200174, PDCCH enhancement for NR from 52.6GHz to 71GHz, Sony</w:t>
      </w:r>
    </w:p>
    <w:p w14:paraId="7A44EB67" w14:textId="77777777" w:rsidR="002D32ED" w:rsidRDefault="002D32ED" w:rsidP="002D32ED">
      <w:pPr>
        <w:pStyle w:val="ListParagraph"/>
        <w:numPr>
          <w:ilvl w:val="0"/>
          <w:numId w:val="24"/>
        </w:numPr>
        <w:ind w:leftChars="0"/>
      </w:pPr>
      <w:r>
        <w:t>R1-2200175, Remaining issues on enhancements for PUCCH formats 0/1/4, Sony</w:t>
      </w:r>
    </w:p>
    <w:p w14:paraId="4107D789" w14:textId="77777777" w:rsidR="002D32ED" w:rsidRDefault="002D32ED" w:rsidP="002D32ED">
      <w:pPr>
        <w:pStyle w:val="ListParagraph"/>
        <w:numPr>
          <w:ilvl w:val="0"/>
          <w:numId w:val="24"/>
        </w:numPr>
        <w:ind w:leftChars="0"/>
      </w:pPr>
      <w:r>
        <w:t>R1-2200176, Remaining issues on beam management enhancement for NR from 52.6GHz to 71GHz, Sony</w:t>
      </w:r>
    </w:p>
    <w:p w14:paraId="64E48C31" w14:textId="77777777" w:rsidR="002D32ED" w:rsidRDefault="002D32ED" w:rsidP="002D32ED">
      <w:pPr>
        <w:pStyle w:val="ListParagraph"/>
        <w:numPr>
          <w:ilvl w:val="0"/>
          <w:numId w:val="24"/>
        </w:numPr>
        <w:ind w:leftChars="0"/>
      </w:pPr>
      <w:r>
        <w:t>R1-2200177, Remaining issues on channel access mechanism for 60 GHz unlicensed spectrum, Sony</w:t>
      </w:r>
    </w:p>
    <w:p w14:paraId="2EE32372" w14:textId="77777777" w:rsidR="002D32ED" w:rsidRDefault="002D32ED" w:rsidP="002D32ED">
      <w:pPr>
        <w:pStyle w:val="ListParagraph"/>
        <w:numPr>
          <w:ilvl w:val="0"/>
          <w:numId w:val="24"/>
        </w:numPr>
        <w:ind w:leftChars="0"/>
      </w:pPr>
      <w:r>
        <w:t>R1-2200183, Initial access aspects, Nokia, Nokia Shanghai Bell</w:t>
      </w:r>
    </w:p>
    <w:p w14:paraId="5AD3989D" w14:textId="77777777" w:rsidR="002D32ED" w:rsidRDefault="002D32ED" w:rsidP="002D32ED">
      <w:pPr>
        <w:pStyle w:val="ListParagraph"/>
        <w:numPr>
          <w:ilvl w:val="0"/>
          <w:numId w:val="24"/>
        </w:numPr>
        <w:ind w:leftChars="0"/>
      </w:pPr>
      <w:r>
        <w:t>R1-2200184, PDCCH monitoring enhancements, Nokia, Nokia Shanghai Bell</w:t>
      </w:r>
    </w:p>
    <w:p w14:paraId="0292B4D4" w14:textId="77777777" w:rsidR="002D32ED" w:rsidRDefault="002D32ED" w:rsidP="002D32ED">
      <w:pPr>
        <w:pStyle w:val="ListParagraph"/>
        <w:numPr>
          <w:ilvl w:val="0"/>
          <w:numId w:val="24"/>
        </w:numPr>
        <w:ind w:leftChars="0"/>
      </w:pPr>
      <w:r>
        <w:t>R1-2200185, Finalization of enhanced PUCCH formats 0/1/4, Nokia, Nokia Shanghai Bell</w:t>
      </w:r>
    </w:p>
    <w:p w14:paraId="512FCACF" w14:textId="77777777" w:rsidR="002D32ED" w:rsidRDefault="002D32ED" w:rsidP="002D32ED">
      <w:pPr>
        <w:pStyle w:val="ListParagraph"/>
        <w:numPr>
          <w:ilvl w:val="0"/>
          <w:numId w:val="24"/>
        </w:numPr>
        <w:ind w:leftChars="0"/>
      </w:pPr>
      <w:r>
        <w:t>R1-2200186, Beam Management Aspects, Nokia, Nokia Shanghai Bell</w:t>
      </w:r>
    </w:p>
    <w:p w14:paraId="31843DF8" w14:textId="77777777" w:rsidR="002D32ED" w:rsidRDefault="002D32ED" w:rsidP="002D32ED">
      <w:pPr>
        <w:pStyle w:val="ListParagraph"/>
        <w:numPr>
          <w:ilvl w:val="0"/>
          <w:numId w:val="24"/>
        </w:numPr>
        <w:ind w:leftChars="0"/>
      </w:pPr>
      <w:r>
        <w:t>R1-2200187, PDSCH/PUSCH enhancements, Nokia, Nokia Shanghai Bell</w:t>
      </w:r>
    </w:p>
    <w:p w14:paraId="394A2A9C" w14:textId="77777777" w:rsidR="002D32ED" w:rsidRDefault="002D32ED" w:rsidP="002D32ED">
      <w:pPr>
        <w:pStyle w:val="ListParagraph"/>
        <w:numPr>
          <w:ilvl w:val="0"/>
          <w:numId w:val="24"/>
        </w:numPr>
        <w:ind w:leftChars="0"/>
      </w:pPr>
      <w:r>
        <w:t>R1-2200188, Remaining issues on Channel access mechanism, Nokia, Nokia Shanghai Bell</w:t>
      </w:r>
    </w:p>
    <w:p w14:paraId="6D518281" w14:textId="77777777" w:rsidR="002D32ED" w:rsidRDefault="002D32ED" w:rsidP="002D32ED">
      <w:pPr>
        <w:pStyle w:val="ListParagraph"/>
        <w:numPr>
          <w:ilvl w:val="0"/>
          <w:numId w:val="24"/>
        </w:numPr>
        <w:ind w:leftChars="0"/>
      </w:pPr>
      <w:r>
        <w:t>R1-2200192, Maintenance on initial access aspects for NR from 52.6 GHz to 71 GHz, Samsung</w:t>
      </w:r>
    </w:p>
    <w:p w14:paraId="6B0874EA" w14:textId="77777777" w:rsidR="002D32ED" w:rsidRDefault="002D32ED" w:rsidP="002D32ED">
      <w:pPr>
        <w:pStyle w:val="ListParagraph"/>
        <w:numPr>
          <w:ilvl w:val="0"/>
          <w:numId w:val="24"/>
        </w:numPr>
        <w:ind w:leftChars="0"/>
      </w:pPr>
      <w:r>
        <w:t>R1-2200193, Maintenance on PDCCH monitoring enhancements for NR from 52.6 GHz to 71 GHz, Samsung</w:t>
      </w:r>
    </w:p>
    <w:p w14:paraId="3E7A1E22" w14:textId="77777777" w:rsidR="002D32ED" w:rsidRDefault="002D32ED" w:rsidP="002D32ED">
      <w:pPr>
        <w:pStyle w:val="ListParagraph"/>
        <w:numPr>
          <w:ilvl w:val="0"/>
          <w:numId w:val="24"/>
        </w:numPr>
        <w:ind w:leftChars="0"/>
      </w:pPr>
      <w:r>
        <w:t>R1-2200194, Maintenance on enhancements for PUCCH format 0/1/4 for NR from 52.6 GHz to 71 GHz, Samsung</w:t>
      </w:r>
    </w:p>
    <w:p w14:paraId="6DE2D232" w14:textId="77777777" w:rsidR="002D32ED" w:rsidRDefault="002D32ED" w:rsidP="002D32ED">
      <w:pPr>
        <w:pStyle w:val="ListParagraph"/>
        <w:numPr>
          <w:ilvl w:val="0"/>
          <w:numId w:val="24"/>
        </w:numPr>
        <w:ind w:leftChars="0"/>
      </w:pPr>
      <w:r>
        <w:t>R1-2200195, Maintenance on beam management for new SCSs for NR from 52.6 GHz to 71 GHz, Samsung</w:t>
      </w:r>
    </w:p>
    <w:p w14:paraId="31A6ABD2" w14:textId="77777777" w:rsidR="002D32ED" w:rsidRDefault="002D32ED" w:rsidP="002D32ED">
      <w:pPr>
        <w:pStyle w:val="ListParagraph"/>
        <w:numPr>
          <w:ilvl w:val="0"/>
          <w:numId w:val="24"/>
        </w:numPr>
        <w:ind w:leftChars="0"/>
      </w:pPr>
      <w:r>
        <w:t>R1-2200196, Maintenance on PDSCH/PUSCH enhancements for NR from 52.6 GHz to 71 GHz, Samsung</w:t>
      </w:r>
    </w:p>
    <w:p w14:paraId="621A613E" w14:textId="77777777" w:rsidR="002D32ED" w:rsidRDefault="002D32ED" w:rsidP="002D32ED">
      <w:pPr>
        <w:pStyle w:val="ListParagraph"/>
        <w:numPr>
          <w:ilvl w:val="0"/>
          <w:numId w:val="24"/>
        </w:numPr>
        <w:ind w:leftChars="0"/>
      </w:pPr>
      <w:r>
        <w:t>R1-2200197, Maintenance on channel access mechanism for NR from 52.6 GHz to 71 GHz, Samsung</w:t>
      </w:r>
    </w:p>
    <w:p w14:paraId="29116C14" w14:textId="77777777" w:rsidR="002D32ED" w:rsidRDefault="002D32ED" w:rsidP="002D32ED">
      <w:pPr>
        <w:pStyle w:val="ListParagraph"/>
        <w:numPr>
          <w:ilvl w:val="0"/>
          <w:numId w:val="24"/>
        </w:numPr>
        <w:ind w:leftChars="0"/>
      </w:pPr>
      <w:r>
        <w:t>R1-2200226, Remaining issues on initial access aspects for NR in FR2-2, NTT DOCOMO, INC.</w:t>
      </w:r>
    </w:p>
    <w:p w14:paraId="1C6C0BF7" w14:textId="77777777" w:rsidR="002D32ED" w:rsidRDefault="002D32ED" w:rsidP="002D32ED">
      <w:pPr>
        <w:pStyle w:val="ListParagraph"/>
        <w:numPr>
          <w:ilvl w:val="0"/>
          <w:numId w:val="24"/>
        </w:numPr>
        <w:ind w:leftChars="0"/>
      </w:pPr>
      <w:r>
        <w:t>R1-2200227, Remaining issues on PDCCH monitoring enhancements for NR in FR2-2, NTT DOCOMO, INC.</w:t>
      </w:r>
    </w:p>
    <w:p w14:paraId="7813CE41" w14:textId="77777777" w:rsidR="002D32ED" w:rsidRDefault="002D32ED" w:rsidP="002D32ED">
      <w:pPr>
        <w:pStyle w:val="ListParagraph"/>
        <w:numPr>
          <w:ilvl w:val="0"/>
          <w:numId w:val="24"/>
        </w:numPr>
        <w:ind w:leftChars="0"/>
      </w:pPr>
      <w:r>
        <w:t>R1-2200228, Remaining issues on PUCCH format 0/1/4 enhancements for NR in FR2-2, NTT DOCOMO, INC.</w:t>
      </w:r>
    </w:p>
    <w:p w14:paraId="2ADC976A" w14:textId="77777777" w:rsidR="002D32ED" w:rsidRDefault="002D32ED" w:rsidP="002D32ED">
      <w:pPr>
        <w:pStyle w:val="ListParagraph"/>
        <w:numPr>
          <w:ilvl w:val="0"/>
          <w:numId w:val="24"/>
        </w:numPr>
        <w:ind w:leftChars="0"/>
      </w:pPr>
      <w:r>
        <w:t>R1-2200229, Remaining issues on Beam based operation for new SCSs for NR in FR2-2, NTT DOCOMO, INC.</w:t>
      </w:r>
    </w:p>
    <w:p w14:paraId="6BA98476" w14:textId="77777777" w:rsidR="002D32ED" w:rsidRDefault="002D32ED" w:rsidP="002D32ED">
      <w:pPr>
        <w:pStyle w:val="ListParagraph"/>
        <w:numPr>
          <w:ilvl w:val="0"/>
          <w:numId w:val="24"/>
        </w:numPr>
        <w:ind w:leftChars="0"/>
      </w:pPr>
      <w:r>
        <w:t>R1-2200230, Remaining issues on PDSCH/PUSCH enhancements for NR in FR2-2, NTT DOCOMO, INC.</w:t>
      </w:r>
    </w:p>
    <w:p w14:paraId="614BA398" w14:textId="77777777" w:rsidR="002D32ED" w:rsidRDefault="002D32ED" w:rsidP="002D32ED">
      <w:pPr>
        <w:pStyle w:val="ListParagraph"/>
        <w:numPr>
          <w:ilvl w:val="0"/>
          <w:numId w:val="24"/>
        </w:numPr>
        <w:ind w:leftChars="0"/>
      </w:pPr>
      <w:r>
        <w:t>R1-2200231, Remaining issues on Channel access mechanism for NR in FR2-2, NTT DOCOMO, INC.</w:t>
      </w:r>
    </w:p>
    <w:p w14:paraId="2DCFDA75" w14:textId="77777777" w:rsidR="002D32ED" w:rsidRDefault="002D32ED" w:rsidP="002D32ED">
      <w:pPr>
        <w:pStyle w:val="ListParagraph"/>
        <w:numPr>
          <w:ilvl w:val="0"/>
          <w:numId w:val="24"/>
        </w:numPr>
        <w:ind w:leftChars="0"/>
      </w:pPr>
      <w:r>
        <w:lastRenderedPageBreak/>
        <w:t xml:space="preserve">R1-2200259, Remaining issues on the initial access aspects for 52.6 to 71GHz, ZTE, </w:t>
      </w:r>
      <w:proofErr w:type="spellStart"/>
      <w:r>
        <w:t>Sanechips</w:t>
      </w:r>
      <w:proofErr w:type="spellEnd"/>
    </w:p>
    <w:p w14:paraId="19FC84FC" w14:textId="77777777" w:rsidR="002D32ED" w:rsidRDefault="002D32ED" w:rsidP="002D32ED">
      <w:pPr>
        <w:pStyle w:val="ListParagraph"/>
        <w:numPr>
          <w:ilvl w:val="0"/>
          <w:numId w:val="24"/>
        </w:numPr>
        <w:ind w:leftChars="0"/>
      </w:pPr>
      <w:r>
        <w:t xml:space="preserve">R1-2200260, Remaining issues on the PDCCH monitoring enhancements for 52.6 to 71GHz, ZTE, </w:t>
      </w:r>
      <w:proofErr w:type="spellStart"/>
      <w:r>
        <w:t>Sanechips</w:t>
      </w:r>
      <w:proofErr w:type="spellEnd"/>
    </w:p>
    <w:p w14:paraId="07868028" w14:textId="77777777" w:rsidR="002D32ED" w:rsidRDefault="002D32ED" w:rsidP="002D32ED">
      <w:pPr>
        <w:pStyle w:val="ListParagraph"/>
        <w:numPr>
          <w:ilvl w:val="0"/>
          <w:numId w:val="24"/>
        </w:numPr>
        <w:ind w:leftChars="0"/>
      </w:pPr>
      <w:r>
        <w:t xml:space="preserve">R1-2200261, Remaining issues on the PUCCH enhancements for 52.6 to 71GHz, ZTE, </w:t>
      </w:r>
      <w:proofErr w:type="spellStart"/>
      <w:r>
        <w:t>Sanechips</w:t>
      </w:r>
      <w:proofErr w:type="spellEnd"/>
    </w:p>
    <w:p w14:paraId="4DEF3262" w14:textId="77777777" w:rsidR="002D32ED" w:rsidRDefault="002D32ED" w:rsidP="002D32ED">
      <w:pPr>
        <w:pStyle w:val="ListParagraph"/>
        <w:numPr>
          <w:ilvl w:val="0"/>
          <w:numId w:val="24"/>
        </w:numPr>
        <w:ind w:leftChars="0"/>
      </w:pPr>
      <w:r>
        <w:t xml:space="preserve">R1-2200262, Remaining issues on the beam management for 52.6 to 71GHz, ZTE, </w:t>
      </w:r>
      <w:proofErr w:type="spellStart"/>
      <w:r>
        <w:t>Sanechips</w:t>
      </w:r>
      <w:proofErr w:type="spellEnd"/>
    </w:p>
    <w:p w14:paraId="6C6CA7C0" w14:textId="77777777" w:rsidR="002D32ED" w:rsidRDefault="002D32ED" w:rsidP="002D32ED">
      <w:pPr>
        <w:pStyle w:val="ListParagraph"/>
        <w:numPr>
          <w:ilvl w:val="0"/>
          <w:numId w:val="24"/>
        </w:numPr>
        <w:ind w:leftChars="0"/>
      </w:pPr>
      <w:r>
        <w:t xml:space="preserve">R1-2200263, Remaining issues on the data channel enhancements for 52.6 to 71GHz, ZTE, </w:t>
      </w:r>
      <w:proofErr w:type="spellStart"/>
      <w:r>
        <w:t>Sanechips</w:t>
      </w:r>
      <w:proofErr w:type="spellEnd"/>
    </w:p>
    <w:p w14:paraId="1F6C5BE6" w14:textId="77777777" w:rsidR="002D32ED" w:rsidRDefault="002D32ED" w:rsidP="002D32ED">
      <w:pPr>
        <w:pStyle w:val="ListParagraph"/>
        <w:numPr>
          <w:ilvl w:val="0"/>
          <w:numId w:val="24"/>
        </w:numPr>
        <w:ind w:leftChars="0"/>
      </w:pPr>
      <w:r>
        <w:t xml:space="preserve">R1-2200264, Remaining issues on the channel access for 52.6 to 71GHz, ZTE, </w:t>
      </w:r>
      <w:proofErr w:type="spellStart"/>
      <w:r>
        <w:t>Sanechips</w:t>
      </w:r>
      <w:proofErr w:type="spellEnd"/>
    </w:p>
    <w:p w14:paraId="1B0E56CE" w14:textId="77777777" w:rsidR="002D32ED" w:rsidRDefault="002D32ED" w:rsidP="002D32ED">
      <w:pPr>
        <w:pStyle w:val="ListParagraph"/>
        <w:numPr>
          <w:ilvl w:val="0"/>
          <w:numId w:val="24"/>
        </w:numPr>
        <w:ind w:leftChars="0"/>
      </w:pPr>
      <w:r>
        <w:t xml:space="preserve">R1-2200265, Discussion on RRC parameters for 52.6 to 71GHz, ZTE, </w:t>
      </w:r>
      <w:proofErr w:type="spellStart"/>
      <w:r>
        <w:t>Sanechips</w:t>
      </w:r>
      <w:proofErr w:type="spellEnd"/>
    </w:p>
    <w:p w14:paraId="1024E4EC" w14:textId="77777777" w:rsidR="002D32ED" w:rsidRDefault="002D32ED" w:rsidP="002D32ED">
      <w:pPr>
        <w:pStyle w:val="ListParagraph"/>
        <w:numPr>
          <w:ilvl w:val="0"/>
          <w:numId w:val="24"/>
        </w:numPr>
        <w:ind w:leftChars="0"/>
      </w:pPr>
      <w:r>
        <w:t>R1-2200267, Discussion on PDSCH/PUSCH enhancements for NR 52.6-71 GHz, Panasonic Corporation</w:t>
      </w:r>
    </w:p>
    <w:p w14:paraId="726EDB2B" w14:textId="77777777" w:rsidR="002D32ED" w:rsidRDefault="002D32ED" w:rsidP="002D32ED">
      <w:pPr>
        <w:pStyle w:val="ListParagraph"/>
        <w:numPr>
          <w:ilvl w:val="0"/>
          <w:numId w:val="24"/>
        </w:numPr>
        <w:ind w:leftChars="0"/>
      </w:pPr>
      <w:r>
        <w:t xml:space="preserve">R1-2200273, Discussion on initial access aspects for NR for 60GHz, </w:t>
      </w:r>
      <w:proofErr w:type="spellStart"/>
      <w:r>
        <w:t>Spreadtrum</w:t>
      </w:r>
      <w:proofErr w:type="spellEnd"/>
      <w:r>
        <w:t xml:space="preserve"> Communications</w:t>
      </w:r>
    </w:p>
    <w:p w14:paraId="21DAEB9F" w14:textId="77777777" w:rsidR="002D32ED" w:rsidRDefault="002D32ED" w:rsidP="002D32ED">
      <w:pPr>
        <w:pStyle w:val="ListParagraph"/>
        <w:numPr>
          <w:ilvl w:val="0"/>
          <w:numId w:val="24"/>
        </w:numPr>
        <w:ind w:leftChars="0"/>
      </w:pPr>
      <w:r>
        <w:t>R1-2200290, PDCCH monitoring enhancements for NR in 52.6 to 71GHz band, Qualcomm Incorporated</w:t>
      </w:r>
    </w:p>
    <w:p w14:paraId="668DF4EC" w14:textId="77777777" w:rsidR="002D32ED" w:rsidRDefault="002D32ED" w:rsidP="002D32ED">
      <w:pPr>
        <w:pStyle w:val="ListParagraph"/>
        <w:numPr>
          <w:ilvl w:val="0"/>
          <w:numId w:val="24"/>
        </w:numPr>
        <w:ind w:leftChars="0"/>
      </w:pPr>
      <w:r>
        <w:t>R1-2200291, Beam management for new SCS, Qualcomm Incorporated</w:t>
      </w:r>
    </w:p>
    <w:p w14:paraId="6EF9EA7B" w14:textId="77777777" w:rsidR="002D32ED" w:rsidRDefault="002D32ED" w:rsidP="002D32ED">
      <w:pPr>
        <w:pStyle w:val="ListParagraph"/>
        <w:numPr>
          <w:ilvl w:val="0"/>
          <w:numId w:val="24"/>
        </w:numPr>
        <w:ind w:leftChars="0"/>
      </w:pPr>
      <w:r>
        <w:t>R1-2200292, PDSCH/PUSCH enhancements for NR in 52.6 to 71GHz band, Qualcomm Incorporated</w:t>
      </w:r>
    </w:p>
    <w:p w14:paraId="04A56E58" w14:textId="77777777" w:rsidR="002D32ED" w:rsidRDefault="002D32ED" w:rsidP="002D32ED">
      <w:pPr>
        <w:pStyle w:val="ListParagraph"/>
        <w:numPr>
          <w:ilvl w:val="0"/>
          <w:numId w:val="24"/>
        </w:numPr>
        <w:ind w:leftChars="0"/>
      </w:pPr>
      <w:r>
        <w:t>R1-2200293, Channel access mechanism for NR in 52.6 to 71GHz band, Qualcomm Incorporated</w:t>
      </w:r>
    </w:p>
    <w:p w14:paraId="5986CA9C" w14:textId="77777777" w:rsidR="002D32ED" w:rsidRDefault="002D32ED" w:rsidP="002D32ED">
      <w:pPr>
        <w:pStyle w:val="ListParagraph"/>
        <w:numPr>
          <w:ilvl w:val="0"/>
          <w:numId w:val="24"/>
        </w:numPr>
        <w:ind w:leftChars="0"/>
      </w:pPr>
      <w:r>
        <w:t>R1-2200324, Discussion on remaining issue for initial access aspects, OPPO</w:t>
      </w:r>
    </w:p>
    <w:p w14:paraId="231795B2" w14:textId="77777777" w:rsidR="002D32ED" w:rsidRDefault="002D32ED" w:rsidP="002D32ED">
      <w:pPr>
        <w:pStyle w:val="ListParagraph"/>
        <w:numPr>
          <w:ilvl w:val="0"/>
          <w:numId w:val="24"/>
        </w:numPr>
        <w:ind w:leftChars="0"/>
      </w:pPr>
      <w:r>
        <w:t>R1-2200325, Discussion on remaining issue for PDCCH monitoring enhancement, OPPO</w:t>
      </w:r>
    </w:p>
    <w:p w14:paraId="5AD68B07" w14:textId="77777777" w:rsidR="002D32ED" w:rsidRDefault="002D32ED" w:rsidP="002D32ED">
      <w:pPr>
        <w:pStyle w:val="ListParagraph"/>
        <w:numPr>
          <w:ilvl w:val="0"/>
          <w:numId w:val="24"/>
        </w:numPr>
        <w:ind w:leftChars="0"/>
      </w:pPr>
      <w:r>
        <w:t>R1-2200326, Discussion on remaining issue for enhancements for PUCCH format 0/1/4, OPPO</w:t>
      </w:r>
    </w:p>
    <w:p w14:paraId="73A082AD" w14:textId="77777777" w:rsidR="002D32ED" w:rsidRDefault="002D32ED" w:rsidP="002D32ED">
      <w:pPr>
        <w:pStyle w:val="ListParagraph"/>
        <w:numPr>
          <w:ilvl w:val="0"/>
          <w:numId w:val="24"/>
        </w:numPr>
        <w:ind w:leftChars="0"/>
      </w:pPr>
      <w:r>
        <w:t>R1-2200327, Discussion on remaining issue for beam management for new SCSs, OPPO</w:t>
      </w:r>
    </w:p>
    <w:p w14:paraId="6FC21FB4" w14:textId="77777777" w:rsidR="002D32ED" w:rsidRDefault="002D32ED" w:rsidP="002D32ED">
      <w:pPr>
        <w:pStyle w:val="ListParagraph"/>
        <w:numPr>
          <w:ilvl w:val="0"/>
          <w:numId w:val="24"/>
        </w:numPr>
        <w:ind w:leftChars="0"/>
      </w:pPr>
      <w:r>
        <w:t>R1-2200328, Discussion on remaining issue for PDSCH/PUSCH enhancements, OPPO</w:t>
      </w:r>
    </w:p>
    <w:p w14:paraId="05473C26" w14:textId="77777777" w:rsidR="002D32ED" w:rsidRDefault="002D32ED" w:rsidP="002D32ED">
      <w:pPr>
        <w:pStyle w:val="ListParagraph"/>
        <w:numPr>
          <w:ilvl w:val="0"/>
          <w:numId w:val="24"/>
        </w:numPr>
        <w:ind w:leftChars="0"/>
      </w:pPr>
      <w:r>
        <w:t>R1-2200329, Discussion on remaining issue for channel access mechanism, OPPO</w:t>
      </w:r>
    </w:p>
    <w:p w14:paraId="18DB25BF" w14:textId="77777777" w:rsidR="002D32ED" w:rsidRDefault="002D32ED" w:rsidP="002D32ED">
      <w:pPr>
        <w:pStyle w:val="ListParagraph"/>
        <w:numPr>
          <w:ilvl w:val="0"/>
          <w:numId w:val="24"/>
        </w:numPr>
        <w:ind w:leftChars="0"/>
      </w:pPr>
      <w:r>
        <w:t>R1-2200355, Remaining issues on initial access aspects for NR from 52.6 to 71GHz, ETRI</w:t>
      </w:r>
    </w:p>
    <w:p w14:paraId="2A43BCBF" w14:textId="77777777" w:rsidR="002D32ED" w:rsidRDefault="002D32ED" w:rsidP="002D32ED">
      <w:pPr>
        <w:pStyle w:val="ListParagraph"/>
        <w:numPr>
          <w:ilvl w:val="0"/>
          <w:numId w:val="24"/>
        </w:numPr>
        <w:ind w:leftChars="0"/>
      </w:pPr>
      <w:r>
        <w:t>R1-2200366, Discussion on initial access aspects for extending NR up to 71 GHz, Intel Corporation</w:t>
      </w:r>
    </w:p>
    <w:p w14:paraId="03ACB33F" w14:textId="77777777" w:rsidR="002D32ED" w:rsidRDefault="002D32ED" w:rsidP="002D32ED">
      <w:pPr>
        <w:pStyle w:val="ListParagraph"/>
        <w:numPr>
          <w:ilvl w:val="0"/>
          <w:numId w:val="24"/>
        </w:numPr>
        <w:ind w:leftChars="0"/>
      </w:pPr>
      <w:r>
        <w:t>R1-2200367, Discussion on PDCCH monitoring enhancements for extending NR up to 71 GHz, Intel Corporation</w:t>
      </w:r>
    </w:p>
    <w:p w14:paraId="136532C9" w14:textId="77777777" w:rsidR="002D32ED" w:rsidRDefault="002D32ED" w:rsidP="002D32ED">
      <w:pPr>
        <w:pStyle w:val="ListParagraph"/>
        <w:numPr>
          <w:ilvl w:val="0"/>
          <w:numId w:val="24"/>
        </w:numPr>
        <w:ind w:leftChars="0"/>
      </w:pPr>
      <w:r>
        <w:t>R1-2200368, Discussion on PUCCH enhancements for extending NR up to 71 GHz, Intel Corporation</w:t>
      </w:r>
    </w:p>
    <w:p w14:paraId="2C59F3A8" w14:textId="77777777" w:rsidR="002D32ED" w:rsidRDefault="002D32ED" w:rsidP="002D32ED">
      <w:pPr>
        <w:pStyle w:val="ListParagraph"/>
        <w:numPr>
          <w:ilvl w:val="0"/>
          <w:numId w:val="24"/>
        </w:numPr>
        <w:ind w:leftChars="0"/>
      </w:pPr>
      <w:r>
        <w:t>R1-2200369, Discussion on Beam management aspects for extending NR up to 71 GHz, Intel Corporation</w:t>
      </w:r>
    </w:p>
    <w:p w14:paraId="11E53512" w14:textId="77777777" w:rsidR="002D32ED" w:rsidRDefault="002D32ED" w:rsidP="002D32ED">
      <w:pPr>
        <w:pStyle w:val="ListParagraph"/>
        <w:numPr>
          <w:ilvl w:val="0"/>
          <w:numId w:val="24"/>
        </w:numPr>
        <w:ind w:leftChars="0"/>
      </w:pPr>
      <w:r>
        <w:t>R1-2200370, Discussion on PDSCH/PUSCH enhancements for extending NR up to 71 GHz, Intel Corporation</w:t>
      </w:r>
    </w:p>
    <w:p w14:paraId="2131C07E" w14:textId="77777777" w:rsidR="002D32ED" w:rsidRDefault="002D32ED" w:rsidP="002D32ED">
      <w:pPr>
        <w:pStyle w:val="ListParagraph"/>
        <w:numPr>
          <w:ilvl w:val="0"/>
          <w:numId w:val="24"/>
        </w:numPr>
        <w:ind w:leftChars="0"/>
      </w:pPr>
      <w:r>
        <w:t>R1-2200371, Discussion on channel access mechanism for extending NR up to 71 GHz, Intel Corporation</w:t>
      </w:r>
    </w:p>
    <w:p w14:paraId="0CB26A28" w14:textId="77777777" w:rsidR="002D32ED" w:rsidRDefault="002D32ED" w:rsidP="002D32ED">
      <w:pPr>
        <w:pStyle w:val="ListParagraph"/>
        <w:numPr>
          <w:ilvl w:val="0"/>
          <w:numId w:val="24"/>
        </w:numPr>
        <w:ind w:leftChars="0"/>
      </w:pPr>
      <w:r>
        <w:t>R1-2200400, Initial Access Aspects, Ericsson</w:t>
      </w:r>
    </w:p>
    <w:p w14:paraId="339F45D7" w14:textId="77777777" w:rsidR="002D32ED" w:rsidRDefault="002D32ED" w:rsidP="002D32ED">
      <w:pPr>
        <w:pStyle w:val="ListParagraph"/>
        <w:numPr>
          <w:ilvl w:val="0"/>
          <w:numId w:val="24"/>
        </w:numPr>
        <w:ind w:leftChars="0"/>
      </w:pPr>
      <w:r>
        <w:t>R1-2200401, PDCCH Monitoring Enhancements, Ericsson</w:t>
      </w:r>
    </w:p>
    <w:p w14:paraId="004723A0" w14:textId="77777777" w:rsidR="002D32ED" w:rsidRDefault="002D32ED" w:rsidP="002D32ED">
      <w:pPr>
        <w:pStyle w:val="ListParagraph"/>
        <w:numPr>
          <w:ilvl w:val="0"/>
          <w:numId w:val="24"/>
        </w:numPr>
        <w:ind w:leftChars="0"/>
      </w:pPr>
      <w:r>
        <w:t>R1-2200402, PUCCH enhancements, Ericsson</w:t>
      </w:r>
    </w:p>
    <w:p w14:paraId="442E4E6C" w14:textId="77777777" w:rsidR="002D32ED" w:rsidRDefault="002D32ED" w:rsidP="002D32ED">
      <w:pPr>
        <w:pStyle w:val="ListParagraph"/>
        <w:numPr>
          <w:ilvl w:val="0"/>
          <w:numId w:val="24"/>
        </w:numPr>
        <w:ind w:leftChars="0"/>
      </w:pPr>
      <w:r>
        <w:t>R1-2200403, FL Summary for Enhancements for PUCCH formats 0/1/4, Ericsson</w:t>
      </w:r>
    </w:p>
    <w:p w14:paraId="3F835FE6" w14:textId="77777777" w:rsidR="002D32ED" w:rsidRDefault="002D32ED" w:rsidP="002D32ED">
      <w:pPr>
        <w:pStyle w:val="ListParagraph"/>
        <w:numPr>
          <w:ilvl w:val="0"/>
          <w:numId w:val="24"/>
        </w:numPr>
        <w:ind w:leftChars="0"/>
      </w:pPr>
      <w:r>
        <w:t>R1-2200404, Beam Management for New SCSs, Ericsson</w:t>
      </w:r>
    </w:p>
    <w:p w14:paraId="2E02DA8A" w14:textId="77777777" w:rsidR="002D32ED" w:rsidRDefault="002D32ED" w:rsidP="002D32ED">
      <w:pPr>
        <w:pStyle w:val="ListParagraph"/>
        <w:numPr>
          <w:ilvl w:val="0"/>
          <w:numId w:val="24"/>
        </w:numPr>
        <w:ind w:leftChars="0"/>
      </w:pPr>
      <w:r>
        <w:t>R1-2200405, PDSCH-PUSCH Enhancements, Ericsson</w:t>
      </w:r>
    </w:p>
    <w:p w14:paraId="3E86ADC2" w14:textId="77777777" w:rsidR="002D32ED" w:rsidRDefault="002D32ED" w:rsidP="002D32ED">
      <w:pPr>
        <w:pStyle w:val="ListParagraph"/>
        <w:numPr>
          <w:ilvl w:val="0"/>
          <w:numId w:val="24"/>
        </w:numPr>
        <w:ind w:leftChars="0"/>
      </w:pPr>
      <w:r>
        <w:t>R1-2200406, Channel Access Mechanisms, Ericsson</w:t>
      </w:r>
    </w:p>
    <w:p w14:paraId="4FC4CC35" w14:textId="77777777" w:rsidR="002D32ED" w:rsidRDefault="002D32ED" w:rsidP="002D32ED">
      <w:pPr>
        <w:pStyle w:val="ListParagraph"/>
        <w:numPr>
          <w:ilvl w:val="0"/>
          <w:numId w:val="24"/>
        </w:numPr>
        <w:ind w:leftChars="0"/>
      </w:pPr>
      <w:r>
        <w:t>R1-2200407, SSB-CORESET0 offsets for the 57 – 71 GHz band, Ericsson</w:t>
      </w:r>
    </w:p>
    <w:p w14:paraId="4BDAFA33" w14:textId="77777777" w:rsidR="002D32ED" w:rsidRDefault="002D32ED" w:rsidP="002D32ED">
      <w:pPr>
        <w:pStyle w:val="ListParagraph"/>
        <w:numPr>
          <w:ilvl w:val="0"/>
          <w:numId w:val="24"/>
        </w:numPr>
        <w:ind w:leftChars="0"/>
      </w:pPr>
      <w:r>
        <w:t>R1-2200409, On remaining issues for initial access, Apple</w:t>
      </w:r>
    </w:p>
    <w:p w14:paraId="2ABD546A" w14:textId="77777777" w:rsidR="002D32ED" w:rsidRDefault="002D32ED" w:rsidP="002D32ED">
      <w:pPr>
        <w:pStyle w:val="ListParagraph"/>
        <w:numPr>
          <w:ilvl w:val="0"/>
          <w:numId w:val="24"/>
        </w:numPr>
        <w:ind w:leftChars="0"/>
      </w:pPr>
      <w:r>
        <w:t>R1-2200410, On remaining issues for PDCCH Monitoring, Apple</w:t>
      </w:r>
    </w:p>
    <w:p w14:paraId="3C5C30D6" w14:textId="77777777" w:rsidR="002D32ED" w:rsidRDefault="002D32ED" w:rsidP="002D32ED">
      <w:pPr>
        <w:pStyle w:val="ListParagraph"/>
        <w:numPr>
          <w:ilvl w:val="0"/>
          <w:numId w:val="24"/>
        </w:numPr>
        <w:ind w:leftChars="0"/>
      </w:pPr>
      <w:r>
        <w:t>R1-2200411, Beam Management for New SCSs, Apple</w:t>
      </w:r>
    </w:p>
    <w:p w14:paraId="37CA62C6" w14:textId="77777777" w:rsidR="002D32ED" w:rsidRDefault="002D32ED" w:rsidP="002D32ED">
      <w:pPr>
        <w:pStyle w:val="ListParagraph"/>
        <w:numPr>
          <w:ilvl w:val="0"/>
          <w:numId w:val="24"/>
        </w:numPr>
        <w:ind w:leftChars="0"/>
      </w:pPr>
      <w:r>
        <w:t>R1-2200412, On remaining issues for PDSCH/PUSCH Enhancements, Apple</w:t>
      </w:r>
    </w:p>
    <w:p w14:paraId="6A3C2862" w14:textId="77777777" w:rsidR="002D32ED" w:rsidRDefault="002D32ED" w:rsidP="002D32ED">
      <w:pPr>
        <w:pStyle w:val="ListParagraph"/>
        <w:numPr>
          <w:ilvl w:val="0"/>
          <w:numId w:val="24"/>
        </w:numPr>
        <w:ind w:leftChars="0"/>
      </w:pPr>
      <w:r>
        <w:t>R1-2200413, Remaining issues on channel access mechanisms, Apple</w:t>
      </w:r>
    </w:p>
    <w:p w14:paraId="20E62B5E" w14:textId="77777777" w:rsidR="002D32ED" w:rsidRDefault="002D32ED" w:rsidP="002D32ED">
      <w:pPr>
        <w:pStyle w:val="ListParagraph"/>
        <w:numPr>
          <w:ilvl w:val="0"/>
          <w:numId w:val="24"/>
        </w:numPr>
        <w:ind w:leftChars="0"/>
      </w:pPr>
      <w:r>
        <w:t>R1-2200446, Remaining issues on PUCCH formats enhancements for beyond 52.6GHz, FUTUREWEI</w:t>
      </w:r>
    </w:p>
    <w:p w14:paraId="391A80FA" w14:textId="77777777" w:rsidR="002D32ED" w:rsidRDefault="002D32ED" w:rsidP="002D32ED">
      <w:pPr>
        <w:pStyle w:val="ListParagraph"/>
        <w:numPr>
          <w:ilvl w:val="0"/>
          <w:numId w:val="24"/>
        </w:numPr>
        <w:ind w:leftChars="0"/>
      </w:pPr>
      <w:r>
        <w:t>R1-2200447, On issues in Beam Management for Beyond 52.6 GHz, FUTUREWEI</w:t>
      </w:r>
    </w:p>
    <w:p w14:paraId="48D2C9C4" w14:textId="77777777" w:rsidR="002D32ED" w:rsidRDefault="002D32ED" w:rsidP="002D32ED">
      <w:pPr>
        <w:pStyle w:val="ListParagraph"/>
        <w:numPr>
          <w:ilvl w:val="0"/>
          <w:numId w:val="24"/>
        </w:numPr>
        <w:ind w:leftChars="0"/>
      </w:pPr>
      <w:r>
        <w:t xml:space="preserve">R1-2200459, Remaining issues on PDCCH monitoring enhancement for NR 52.6-71GHz, </w:t>
      </w:r>
      <w:proofErr w:type="spellStart"/>
      <w:r>
        <w:t>xiaomi</w:t>
      </w:r>
      <w:proofErr w:type="spellEnd"/>
    </w:p>
    <w:p w14:paraId="599340F7" w14:textId="77777777" w:rsidR="002D32ED" w:rsidRDefault="002D32ED" w:rsidP="002D32ED">
      <w:pPr>
        <w:pStyle w:val="ListParagraph"/>
        <w:numPr>
          <w:ilvl w:val="0"/>
          <w:numId w:val="24"/>
        </w:numPr>
        <w:ind w:leftChars="0"/>
      </w:pPr>
      <w:r>
        <w:t xml:space="preserve">R1-2200460, Maintenance on beam management for new SCSs, </w:t>
      </w:r>
      <w:proofErr w:type="spellStart"/>
      <w:r>
        <w:t>xiaomi</w:t>
      </w:r>
      <w:proofErr w:type="spellEnd"/>
    </w:p>
    <w:p w14:paraId="013018A1" w14:textId="77777777" w:rsidR="002D32ED" w:rsidRDefault="002D32ED" w:rsidP="002D32ED">
      <w:pPr>
        <w:pStyle w:val="ListParagraph"/>
        <w:numPr>
          <w:ilvl w:val="0"/>
          <w:numId w:val="24"/>
        </w:numPr>
        <w:ind w:leftChars="0"/>
      </w:pPr>
      <w:r>
        <w:t xml:space="preserve">R1-2200461, Remaining issues on PDSCH and PUSCH enhancements for NR 52.6-71GHz, </w:t>
      </w:r>
      <w:proofErr w:type="spellStart"/>
      <w:r>
        <w:t>xiaomi</w:t>
      </w:r>
      <w:proofErr w:type="spellEnd"/>
    </w:p>
    <w:p w14:paraId="2D2D843F" w14:textId="77777777" w:rsidR="002D32ED" w:rsidRDefault="002D32ED" w:rsidP="002D32ED">
      <w:pPr>
        <w:pStyle w:val="ListParagraph"/>
        <w:numPr>
          <w:ilvl w:val="0"/>
          <w:numId w:val="24"/>
        </w:numPr>
        <w:ind w:leftChars="0"/>
      </w:pPr>
      <w:r>
        <w:t xml:space="preserve">R1-2200462, Remaining issues on channel access mechanism for NR on 52.6-71 GHz, </w:t>
      </w:r>
      <w:proofErr w:type="spellStart"/>
      <w:r>
        <w:t>xiaomi</w:t>
      </w:r>
      <w:proofErr w:type="spellEnd"/>
    </w:p>
    <w:p w14:paraId="463741B9" w14:textId="77777777" w:rsidR="002D32ED" w:rsidRDefault="002D32ED" w:rsidP="002D32ED">
      <w:pPr>
        <w:pStyle w:val="ListParagraph"/>
        <w:numPr>
          <w:ilvl w:val="0"/>
          <w:numId w:val="24"/>
        </w:numPr>
        <w:ind w:leftChars="0"/>
      </w:pPr>
      <w:r>
        <w:t>R1-2200494, Initial access aspects, Sharp</w:t>
      </w:r>
    </w:p>
    <w:p w14:paraId="50E13D92" w14:textId="77777777" w:rsidR="002D32ED" w:rsidRDefault="002D32ED" w:rsidP="002D32ED">
      <w:pPr>
        <w:pStyle w:val="ListParagraph"/>
        <w:numPr>
          <w:ilvl w:val="0"/>
          <w:numId w:val="24"/>
        </w:numPr>
        <w:ind w:leftChars="0"/>
      </w:pPr>
      <w:r>
        <w:t>R1-2200495, PDCCH monitoring enhancements, Sharp</w:t>
      </w:r>
    </w:p>
    <w:p w14:paraId="6C03E6A6" w14:textId="77777777" w:rsidR="002D32ED" w:rsidRDefault="002D32ED" w:rsidP="002D32ED">
      <w:pPr>
        <w:pStyle w:val="ListParagraph"/>
        <w:numPr>
          <w:ilvl w:val="0"/>
          <w:numId w:val="24"/>
        </w:numPr>
        <w:ind w:leftChars="0"/>
      </w:pPr>
      <w:r>
        <w:lastRenderedPageBreak/>
        <w:t>R1-2200507, Remaining issues on PDCCH enhancement for NR operation from 52.6GHz to 71GHz, NEC</w:t>
      </w:r>
    </w:p>
    <w:p w14:paraId="6CB45B9F" w14:textId="77777777" w:rsidR="002D32ED" w:rsidRDefault="002D32ED" w:rsidP="002D32ED">
      <w:pPr>
        <w:pStyle w:val="ListParagraph"/>
        <w:numPr>
          <w:ilvl w:val="0"/>
          <w:numId w:val="24"/>
        </w:numPr>
        <w:ind w:leftChars="0"/>
      </w:pPr>
      <w:r>
        <w:t>R1-2200508, Remaining issues on PDSCH/PUSCH enhancement for NR operation from 52.6GHz to 71GHz, NEC</w:t>
      </w:r>
    </w:p>
    <w:p w14:paraId="5E2BE390" w14:textId="77777777" w:rsidR="002D32ED" w:rsidRDefault="002D32ED" w:rsidP="002D32ED">
      <w:pPr>
        <w:pStyle w:val="ListParagraph"/>
        <w:numPr>
          <w:ilvl w:val="0"/>
          <w:numId w:val="24"/>
        </w:numPr>
        <w:ind w:leftChars="0"/>
      </w:pPr>
      <w:r>
        <w:t>R1-2200514, Remaining issues on channel access mechanism supporting NR from 52.6 to 71 GHz, NEC</w:t>
      </w:r>
    </w:p>
    <w:p w14:paraId="54C5EE71" w14:textId="77777777" w:rsidR="002D32ED" w:rsidRDefault="002D32ED" w:rsidP="002D32ED">
      <w:pPr>
        <w:pStyle w:val="ListParagraph"/>
        <w:numPr>
          <w:ilvl w:val="0"/>
          <w:numId w:val="24"/>
        </w:numPr>
        <w:ind w:leftChars="0"/>
      </w:pPr>
      <w:r>
        <w:t>R1-2200515, Beam management enhancement for NR from 52.6GHz to 71GHz, NEC</w:t>
      </w:r>
    </w:p>
    <w:p w14:paraId="48594ACE" w14:textId="77777777" w:rsidR="002D32ED" w:rsidRDefault="002D32ED" w:rsidP="002D32ED">
      <w:pPr>
        <w:pStyle w:val="ListParagraph"/>
        <w:numPr>
          <w:ilvl w:val="0"/>
          <w:numId w:val="24"/>
        </w:numPr>
        <w:ind w:leftChars="0"/>
      </w:pPr>
      <w:r>
        <w:t>R1-2200539, On the channel access mechanisms for 52.6-71 GHz NR operation, MediaTek Inc.</w:t>
      </w:r>
    </w:p>
    <w:p w14:paraId="24978DF0" w14:textId="77777777" w:rsidR="002D32ED" w:rsidRDefault="002D32ED" w:rsidP="002D32ED">
      <w:pPr>
        <w:pStyle w:val="ListParagraph"/>
        <w:numPr>
          <w:ilvl w:val="0"/>
          <w:numId w:val="24"/>
        </w:numPr>
        <w:ind w:leftChars="0"/>
      </w:pPr>
      <w:r>
        <w:t>R1-2200540, Remaining discussion on PDCCH monitoring enhancement for 52.6-71 GHz NR operation, MediaTek Inc.</w:t>
      </w:r>
    </w:p>
    <w:p w14:paraId="652D0681" w14:textId="77777777" w:rsidR="002D32ED" w:rsidRDefault="002D32ED" w:rsidP="002D32ED">
      <w:pPr>
        <w:pStyle w:val="ListParagraph"/>
        <w:numPr>
          <w:ilvl w:val="0"/>
          <w:numId w:val="24"/>
        </w:numPr>
        <w:ind w:leftChars="0"/>
      </w:pPr>
      <w:r>
        <w:t>R1-2200541, Remaining discussion on beam management for 52.6-71 GHz NR operation, MediaTek Inc.</w:t>
      </w:r>
    </w:p>
    <w:p w14:paraId="0B5F664C" w14:textId="77777777" w:rsidR="002D32ED" w:rsidRDefault="002D32ED" w:rsidP="002D32ED">
      <w:pPr>
        <w:pStyle w:val="ListParagraph"/>
        <w:numPr>
          <w:ilvl w:val="0"/>
          <w:numId w:val="24"/>
        </w:numPr>
        <w:ind w:leftChars="0"/>
      </w:pPr>
      <w:r>
        <w:t>R1-2200542, Remaining discussion on multi-PDSCH scheduling design for 52.6-71 GHz NR operation, MediaTek Inc.</w:t>
      </w:r>
    </w:p>
    <w:p w14:paraId="65E42682" w14:textId="77777777" w:rsidR="002D32ED" w:rsidRDefault="002D32ED" w:rsidP="002D32ED">
      <w:pPr>
        <w:pStyle w:val="ListParagraph"/>
        <w:numPr>
          <w:ilvl w:val="0"/>
          <w:numId w:val="24"/>
        </w:numPr>
        <w:ind w:leftChars="0"/>
      </w:pPr>
      <w:r>
        <w:t xml:space="preserve">R1-2200558, Remaining issues of PDCCH monitoring enhancements for above 52.6GHz, </w:t>
      </w:r>
      <w:proofErr w:type="spellStart"/>
      <w:r>
        <w:t>Transsion</w:t>
      </w:r>
      <w:proofErr w:type="spellEnd"/>
      <w:r>
        <w:t xml:space="preserve"> Holdings</w:t>
      </w:r>
    </w:p>
    <w:p w14:paraId="7CA62C34" w14:textId="77777777" w:rsidR="002D32ED" w:rsidRDefault="002D32ED" w:rsidP="002D32ED">
      <w:pPr>
        <w:pStyle w:val="ListParagraph"/>
        <w:numPr>
          <w:ilvl w:val="0"/>
          <w:numId w:val="24"/>
        </w:numPr>
        <w:ind w:leftChars="0"/>
      </w:pPr>
      <w:r>
        <w:t xml:space="preserve">R1-2200559, Remaining issues of channel access mechanism for above 52.6GHz, </w:t>
      </w:r>
      <w:proofErr w:type="spellStart"/>
      <w:r>
        <w:t>Transsion</w:t>
      </w:r>
      <w:proofErr w:type="spellEnd"/>
      <w:r>
        <w:t xml:space="preserve"> Holdings</w:t>
      </w:r>
    </w:p>
    <w:p w14:paraId="0DFAC513" w14:textId="77777777" w:rsidR="002D32ED" w:rsidRDefault="002D32ED" w:rsidP="002D32ED">
      <w:pPr>
        <w:pStyle w:val="ListParagraph"/>
        <w:numPr>
          <w:ilvl w:val="0"/>
          <w:numId w:val="24"/>
        </w:numPr>
        <w:ind w:leftChars="0"/>
      </w:pPr>
      <w:r>
        <w:t>R1-2200564, Initial access aspects to support NR above 52.6 GHz, LG Electronics</w:t>
      </w:r>
    </w:p>
    <w:p w14:paraId="686718E1" w14:textId="77777777" w:rsidR="002D32ED" w:rsidRDefault="002D32ED" w:rsidP="002D32ED">
      <w:pPr>
        <w:pStyle w:val="ListParagraph"/>
        <w:numPr>
          <w:ilvl w:val="0"/>
          <w:numId w:val="24"/>
        </w:numPr>
        <w:ind w:leftChars="0"/>
      </w:pPr>
      <w:r>
        <w:t>R1-2200565, PDCCH monitoring enhancements to support NR above 52.6 GHz, LG Electronics</w:t>
      </w:r>
    </w:p>
    <w:p w14:paraId="56326BAB" w14:textId="77777777" w:rsidR="002D32ED" w:rsidRDefault="002D32ED" w:rsidP="002D32ED">
      <w:pPr>
        <w:pStyle w:val="ListParagraph"/>
        <w:numPr>
          <w:ilvl w:val="0"/>
          <w:numId w:val="24"/>
        </w:numPr>
        <w:ind w:leftChars="0"/>
      </w:pPr>
      <w:r>
        <w:t>R1-2200566, Enhancements for PUCCH formats 0/1/4 to support NR above 52.6 GHz, LG Electronics</w:t>
      </w:r>
    </w:p>
    <w:p w14:paraId="67596998" w14:textId="77777777" w:rsidR="002D32ED" w:rsidRDefault="002D32ED" w:rsidP="002D32ED">
      <w:pPr>
        <w:pStyle w:val="ListParagraph"/>
        <w:numPr>
          <w:ilvl w:val="0"/>
          <w:numId w:val="24"/>
        </w:numPr>
        <w:ind w:leftChars="0"/>
      </w:pPr>
      <w:r>
        <w:t>R1-2200567, Enhancements for beam management to support NR above 52.6 GHz, LG Electronics</w:t>
      </w:r>
    </w:p>
    <w:p w14:paraId="6C34CA54" w14:textId="77777777" w:rsidR="002D32ED" w:rsidRDefault="002D32ED" w:rsidP="002D32ED">
      <w:pPr>
        <w:pStyle w:val="ListParagraph"/>
        <w:numPr>
          <w:ilvl w:val="0"/>
          <w:numId w:val="24"/>
        </w:numPr>
        <w:ind w:leftChars="0"/>
      </w:pPr>
      <w:r>
        <w:t>R1-2200568, PDSCH/PUSCH enhancements to support NR above 52.6 GHz, LG Electronics</w:t>
      </w:r>
    </w:p>
    <w:p w14:paraId="4042D7C0" w14:textId="77777777" w:rsidR="002D32ED" w:rsidRDefault="002D32ED" w:rsidP="002D32ED">
      <w:pPr>
        <w:pStyle w:val="ListParagraph"/>
        <w:numPr>
          <w:ilvl w:val="0"/>
          <w:numId w:val="24"/>
        </w:numPr>
        <w:ind w:leftChars="0"/>
      </w:pPr>
      <w:r>
        <w:t>R1-2200569, Summary #1 of PDSCH/PUSCH enhancements (Scheduling/HARQ), Moderator (LG Electronics)</w:t>
      </w:r>
    </w:p>
    <w:p w14:paraId="5F5BB57E" w14:textId="77777777" w:rsidR="002D32ED" w:rsidRDefault="002D32ED" w:rsidP="002D32ED">
      <w:pPr>
        <w:pStyle w:val="ListParagraph"/>
        <w:numPr>
          <w:ilvl w:val="0"/>
          <w:numId w:val="24"/>
        </w:numPr>
        <w:ind w:leftChars="0"/>
      </w:pPr>
      <w:r>
        <w:t>R1-2200570, Channel access mechanism to support NR above 52.6 GHz, LG Electronics</w:t>
      </w:r>
    </w:p>
    <w:p w14:paraId="5C4E8D52" w14:textId="77777777" w:rsidR="002D32ED" w:rsidRDefault="002D32ED" w:rsidP="002D32ED">
      <w:pPr>
        <w:pStyle w:val="ListParagraph"/>
        <w:numPr>
          <w:ilvl w:val="0"/>
          <w:numId w:val="24"/>
        </w:numPr>
        <w:ind w:leftChars="0"/>
      </w:pPr>
      <w:r>
        <w:t xml:space="preserve">R1-2200621, Remaining issue on channel access scheme for above 52.6GHz, </w:t>
      </w:r>
      <w:proofErr w:type="spellStart"/>
      <w:r>
        <w:t>ASUSTeK</w:t>
      </w:r>
      <w:proofErr w:type="spellEnd"/>
    </w:p>
    <w:p w14:paraId="4C9067DE" w14:textId="77777777" w:rsidR="002D32ED" w:rsidRDefault="002D32ED" w:rsidP="002D32ED">
      <w:pPr>
        <w:pStyle w:val="ListParagraph"/>
        <w:numPr>
          <w:ilvl w:val="0"/>
          <w:numId w:val="24"/>
        </w:numPr>
        <w:ind w:leftChars="0"/>
      </w:pPr>
      <w:r>
        <w:t xml:space="preserve">R1-2200631, Discussion on multi-PUSCH scheduling, </w:t>
      </w:r>
      <w:proofErr w:type="spellStart"/>
      <w:r>
        <w:t>ASUSTeK</w:t>
      </w:r>
      <w:proofErr w:type="spellEnd"/>
    </w:p>
    <w:p w14:paraId="5AED8AC3" w14:textId="77777777" w:rsidR="002D32ED" w:rsidRDefault="002D32ED" w:rsidP="002D32ED">
      <w:pPr>
        <w:pStyle w:val="ListParagraph"/>
        <w:numPr>
          <w:ilvl w:val="0"/>
          <w:numId w:val="24"/>
        </w:numPr>
        <w:ind w:leftChars="0"/>
      </w:pPr>
      <w:r>
        <w:t>R1-2200632, Remaining issues on PDSCH/PUSCH enhancement for NR from 52.6GHz to 71GHz, WILUS Inc.</w:t>
      </w:r>
    </w:p>
    <w:p w14:paraId="65F12FE2" w14:textId="77777777" w:rsidR="002D32ED" w:rsidRDefault="002D32ED" w:rsidP="002D32ED">
      <w:pPr>
        <w:pStyle w:val="ListParagraph"/>
        <w:numPr>
          <w:ilvl w:val="0"/>
          <w:numId w:val="24"/>
        </w:numPr>
        <w:ind w:leftChars="0"/>
      </w:pPr>
      <w:r>
        <w:t>R1-2200633, Remaining issue on channel access for NR from 52.6GHz to 71GHz, WILUS Inc.</w:t>
      </w:r>
    </w:p>
    <w:p w14:paraId="70C6D128" w14:textId="77777777" w:rsidR="002D32ED" w:rsidRDefault="002D32ED" w:rsidP="002D32ED">
      <w:pPr>
        <w:pStyle w:val="ListParagraph"/>
        <w:numPr>
          <w:ilvl w:val="0"/>
          <w:numId w:val="24"/>
        </w:numPr>
        <w:ind w:leftChars="0"/>
      </w:pPr>
      <w:r>
        <w:t xml:space="preserve">R1-2200652, Discussion on the channel raster and sync raster in FR2-2, Huawei, </w:t>
      </w:r>
      <w:proofErr w:type="spellStart"/>
      <w:r>
        <w:t>HiSilicon</w:t>
      </w:r>
      <w:proofErr w:type="spellEnd"/>
    </w:p>
    <w:p w14:paraId="1652E67E" w14:textId="77777777" w:rsidR="002D32ED" w:rsidRDefault="002D32ED" w:rsidP="002D32ED">
      <w:pPr>
        <w:pStyle w:val="ListParagraph"/>
        <w:numPr>
          <w:ilvl w:val="0"/>
          <w:numId w:val="24"/>
        </w:numPr>
        <w:ind w:leftChars="0"/>
      </w:pPr>
      <w:r>
        <w:t>R1-2200654, PDCCH monitoring for NR operation from 52.6 to 71 GHz, Panasonic</w:t>
      </w:r>
    </w:p>
    <w:p w14:paraId="0561261A" w14:textId="77777777" w:rsidR="002D32ED" w:rsidRDefault="002D32ED" w:rsidP="002D32ED">
      <w:pPr>
        <w:pStyle w:val="ListParagraph"/>
        <w:numPr>
          <w:ilvl w:val="0"/>
          <w:numId w:val="24"/>
        </w:numPr>
        <w:ind w:leftChars="0"/>
      </w:pPr>
      <w:r>
        <w:t>R1-2200662, Discussion on sharing of directional channel occupancy, Panasonic</w:t>
      </w:r>
    </w:p>
    <w:p w14:paraId="7AFF5B01" w14:textId="77777777" w:rsidR="002D32ED" w:rsidRDefault="002D32ED" w:rsidP="002D32ED">
      <w:pPr>
        <w:pStyle w:val="ListParagraph"/>
        <w:numPr>
          <w:ilvl w:val="0"/>
          <w:numId w:val="24"/>
        </w:numPr>
        <w:ind w:leftChars="0"/>
      </w:pPr>
      <w:r>
        <w:t>R1-2200671, Remaining issues on PDCCH for NR from 52.6 GHz to 71GHz, Lenovo, Motorola Mobility</w:t>
      </w:r>
    </w:p>
    <w:p w14:paraId="315331F8" w14:textId="77777777" w:rsidR="002D32ED" w:rsidRDefault="002D32ED" w:rsidP="002D32ED">
      <w:pPr>
        <w:pStyle w:val="ListParagraph"/>
        <w:numPr>
          <w:ilvl w:val="0"/>
          <w:numId w:val="24"/>
        </w:numPr>
        <w:ind w:leftChars="0"/>
      </w:pPr>
      <w:r>
        <w:t>R1-2200672, Remaining issues on beam-management for NR from 52.6 GHz to 71GHz, Lenovo, Motorola Mobility</w:t>
      </w:r>
    </w:p>
    <w:p w14:paraId="5FB0D3A1" w14:textId="77777777" w:rsidR="002D32ED" w:rsidRDefault="002D32ED" w:rsidP="002D32ED">
      <w:pPr>
        <w:pStyle w:val="ListParagraph"/>
        <w:numPr>
          <w:ilvl w:val="0"/>
          <w:numId w:val="24"/>
        </w:numPr>
        <w:ind w:leftChars="0"/>
      </w:pPr>
      <w:r>
        <w:t>R1-2200673, Remaining issues on channel access for NR from 52.6 GHz to 71GHz, Lenovo, Motorola Mobility</w:t>
      </w:r>
    </w:p>
    <w:p w14:paraId="1DB3ADD8" w14:textId="77777777" w:rsidR="002D32ED" w:rsidRDefault="002D32ED" w:rsidP="002D32ED">
      <w:pPr>
        <w:pStyle w:val="ListParagraph"/>
        <w:numPr>
          <w:ilvl w:val="0"/>
          <w:numId w:val="24"/>
        </w:numPr>
        <w:ind w:leftChars="0"/>
      </w:pPr>
      <w:r>
        <w:t>R1-2200679, Remaining issues on PUCCH enhancements for NR operation from 52.6GHz to 71GHz, vivo</w:t>
      </w:r>
    </w:p>
    <w:p w14:paraId="1120EF98" w14:textId="77777777" w:rsidR="002D32ED" w:rsidRDefault="002D32ED" w:rsidP="002D32ED">
      <w:pPr>
        <w:pStyle w:val="ListParagraph"/>
        <w:numPr>
          <w:ilvl w:val="0"/>
          <w:numId w:val="24"/>
        </w:numPr>
        <w:ind w:leftChars="0"/>
      </w:pPr>
      <w:r>
        <w:t>R1-2200684, Discussion summary #1 of [107bis-e-R17-52-71GHz-05], Moderator (vivo)</w:t>
      </w:r>
    </w:p>
    <w:p w14:paraId="37944F92" w14:textId="77777777" w:rsidR="002D32ED" w:rsidRDefault="002D32ED" w:rsidP="002D32ED">
      <w:pPr>
        <w:pStyle w:val="ListParagraph"/>
        <w:numPr>
          <w:ilvl w:val="0"/>
          <w:numId w:val="24"/>
        </w:numPr>
        <w:ind w:leftChars="0"/>
      </w:pPr>
      <w:r>
        <w:t>R1-2200688, Issue Summary for initial access aspect of NR extension up to 71 GHz, Moderator (Intel Corporation)</w:t>
      </w:r>
    </w:p>
    <w:p w14:paraId="4FBD541A" w14:textId="77777777" w:rsidR="002D32ED" w:rsidRDefault="002D32ED" w:rsidP="002D32ED">
      <w:pPr>
        <w:pStyle w:val="ListParagraph"/>
        <w:numPr>
          <w:ilvl w:val="0"/>
          <w:numId w:val="24"/>
        </w:numPr>
        <w:ind w:leftChars="0"/>
      </w:pPr>
      <w:r>
        <w:t>R1-2200689, Summary #1 of email discussion on initial access aspect of NR extension up to 71 GHz, Moderator (Intel Corporation)</w:t>
      </w:r>
    </w:p>
    <w:p w14:paraId="2D504EE6" w14:textId="77777777" w:rsidR="002D32ED" w:rsidRDefault="002D32ED" w:rsidP="002D32ED">
      <w:pPr>
        <w:pStyle w:val="ListParagraph"/>
        <w:numPr>
          <w:ilvl w:val="0"/>
          <w:numId w:val="24"/>
        </w:numPr>
        <w:ind w:leftChars="0"/>
      </w:pPr>
      <w:r>
        <w:t>R1-2200690, Summary #2 of email discussion on initial access aspect of NR extension up to 71 GHz, Moderator (Intel Corporation)</w:t>
      </w:r>
    </w:p>
    <w:p w14:paraId="7CEFA524" w14:textId="77777777" w:rsidR="002D32ED" w:rsidRDefault="002D32ED" w:rsidP="002D32ED">
      <w:pPr>
        <w:pStyle w:val="ListParagraph"/>
        <w:numPr>
          <w:ilvl w:val="0"/>
          <w:numId w:val="24"/>
        </w:numPr>
        <w:ind w:leftChars="0"/>
      </w:pPr>
      <w:r>
        <w:t>R1-2200703, FL summary#1 for channel access for 52.6 to 71 GHz band, Moderator (Qualcomm)</w:t>
      </w:r>
    </w:p>
    <w:p w14:paraId="109F633F" w14:textId="77777777" w:rsidR="002D32ED" w:rsidRDefault="002D32ED" w:rsidP="002D32ED">
      <w:pPr>
        <w:pStyle w:val="ListParagraph"/>
        <w:numPr>
          <w:ilvl w:val="0"/>
          <w:numId w:val="24"/>
        </w:numPr>
        <w:ind w:leftChars="0"/>
      </w:pPr>
      <w:r>
        <w:t>R1-2200709, Feature lead summary #1 for B52.6 GHz PDCCH monitoring enhancements, Moderator (Lenovo)</w:t>
      </w:r>
    </w:p>
    <w:p w14:paraId="4DAF2374" w14:textId="77777777" w:rsidR="002D32ED" w:rsidRDefault="002D32ED" w:rsidP="002D32ED">
      <w:pPr>
        <w:pStyle w:val="ListParagraph"/>
        <w:numPr>
          <w:ilvl w:val="0"/>
          <w:numId w:val="24"/>
        </w:numPr>
        <w:ind w:leftChars="0"/>
      </w:pPr>
      <w:r>
        <w:t>R1-2200710, Feature lead summary #2 for B52.6 GHz PDCCH monitoring enhancements, Moderator (Lenovo)</w:t>
      </w:r>
    </w:p>
    <w:p w14:paraId="52F0027D" w14:textId="77777777" w:rsidR="002D32ED" w:rsidRDefault="002D32ED" w:rsidP="002D32ED">
      <w:pPr>
        <w:pStyle w:val="ListParagraph"/>
        <w:numPr>
          <w:ilvl w:val="0"/>
          <w:numId w:val="24"/>
        </w:numPr>
        <w:ind w:leftChars="0"/>
      </w:pPr>
      <w:r>
        <w:t>R1-2200711, Feature lead summary #3 for B52.6 GHz PDCCH monitoring enhancements, Moderator (Lenovo)</w:t>
      </w:r>
    </w:p>
    <w:p w14:paraId="5C9C5E15" w14:textId="77777777" w:rsidR="002D32ED" w:rsidRDefault="002D32ED" w:rsidP="002D32ED">
      <w:pPr>
        <w:pStyle w:val="ListParagraph"/>
        <w:numPr>
          <w:ilvl w:val="0"/>
          <w:numId w:val="24"/>
        </w:numPr>
        <w:ind w:leftChars="0"/>
      </w:pPr>
      <w:r>
        <w:t>R1-2200744, Summary #2 of PDSCH/PUSCH enhancements (Scheduling/HARQ), Moderator (LG Electronics)</w:t>
      </w:r>
    </w:p>
    <w:p w14:paraId="75D24250" w14:textId="77777777" w:rsidR="002D32ED" w:rsidRDefault="002D32ED" w:rsidP="002D32ED">
      <w:pPr>
        <w:pStyle w:val="ListParagraph"/>
        <w:numPr>
          <w:ilvl w:val="0"/>
          <w:numId w:val="24"/>
        </w:numPr>
        <w:ind w:leftChars="0"/>
      </w:pPr>
      <w:r>
        <w:lastRenderedPageBreak/>
        <w:t>R1-2200753, FL summary#2 for channel access for 52.6 to 71 GHz band, Moderator (Qualcomm)</w:t>
      </w:r>
    </w:p>
    <w:p w14:paraId="1E46EC7A" w14:textId="77777777" w:rsidR="002D32ED" w:rsidRDefault="002D32ED" w:rsidP="002D32ED">
      <w:pPr>
        <w:pStyle w:val="ListParagraph"/>
        <w:numPr>
          <w:ilvl w:val="0"/>
          <w:numId w:val="24"/>
        </w:numPr>
        <w:ind w:leftChars="0"/>
      </w:pPr>
      <w:r>
        <w:t>R1-2200760, Discussion Summary #2 of Beam Management for New SCSs, Moderator (</w:t>
      </w:r>
      <w:proofErr w:type="spellStart"/>
      <w:r>
        <w:t>InterDigital</w:t>
      </w:r>
      <w:proofErr w:type="spellEnd"/>
      <w:r>
        <w:t>)</w:t>
      </w:r>
    </w:p>
    <w:p w14:paraId="21EAD013" w14:textId="77777777" w:rsidR="002D32ED" w:rsidRDefault="002D32ED" w:rsidP="002D32ED">
      <w:pPr>
        <w:pStyle w:val="ListParagraph"/>
        <w:numPr>
          <w:ilvl w:val="0"/>
          <w:numId w:val="24"/>
        </w:numPr>
        <w:ind w:leftChars="0"/>
      </w:pPr>
      <w:r>
        <w:t>R1-2200761, Discussion Summary #3 of Beam Management for New SCSs, Moderator (</w:t>
      </w:r>
      <w:proofErr w:type="spellStart"/>
      <w:r>
        <w:t>InterDigital</w:t>
      </w:r>
      <w:proofErr w:type="spellEnd"/>
      <w:r>
        <w:t>)</w:t>
      </w:r>
    </w:p>
    <w:p w14:paraId="483D34E1" w14:textId="77777777" w:rsidR="002D32ED" w:rsidRDefault="002D32ED" w:rsidP="002D32ED">
      <w:pPr>
        <w:pStyle w:val="ListParagraph"/>
        <w:numPr>
          <w:ilvl w:val="0"/>
          <w:numId w:val="24"/>
        </w:numPr>
        <w:ind w:leftChars="0"/>
      </w:pPr>
      <w:r>
        <w:t xml:space="preserve">R1-2200783, [Draft] LS on a minimum guard period between two SRS resources for antenna switching, </w:t>
      </w:r>
      <w:proofErr w:type="spellStart"/>
      <w:r>
        <w:t>InterDigital</w:t>
      </w:r>
      <w:proofErr w:type="spellEnd"/>
    </w:p>
    <w:p w14:paraId="6F227C9E" w14:textId="77777777" w:rsidR="002D32ED" w:rsidRDefault="002D32ED" w:rsidP="002D32ED">
      <w:pPr>
        <w:pStyle w:val="ListParagraph"/>
        <w:numPr>
          <w:ilvl w:val="0"/>
          <w:numId w:val="24"/>
        </w:numPr>
        <w:ind w:leftChars="0"/>
      </w:pPr>
      <w:r>
        <w:t>R1-2200792, Session notes for 8.2 (Extending current NR operation to 71GHz), Ad-Hoc Chair (Huawei)</w:t>
      </w:r>
    </w:p>
    <w:p w14:paraId="1913B449" w14:textId="77777777" w:rsidR="002D32ED" w:rsidRDefault="002D32ED" w:rsidP="002D32ED">
      <w:pPr>
        <w:pStyle w:val="ListParagraph"/>
        <w:numPr>
          <w:ilvl w:val="0"/>
          <w:numId w:val="24"/>
        </w:numPr>
        <w:ind w:leftChars="0"/>
      </w:pPr>
      <w:r>
        <w:t xml:space="preserve">R1-2200796, LS on a minimum guard period between two SRS resources for antenna switching, RAN1, </w:t>
      </w:r>
      <w:proofErr w:type="spellStart"/>
      <w:r>
        <w:t>InterDigital</w:t>
      </w:r>
      <w:proofErr w:type="spellEnd"/>
    </w:p>
    <w:p w14:paraId="23F803CD" w14:textId="77777777" w:rsidR="002D32ED" w:rsidRDefault="002D32ED" w:rsidP="002D32ED">
      <w:pPr>
        <w:pStyle w:val="ListParagraph"/>
        <w:numPr>
          <w:ilvl w:val="0"/>
          <w:numId w:val="24"/>
        </w:numPr>
        <w:ind w:leftChars="0"/>
      </w:pPr>
      <w:r>
        <w:t>R1-2200803, FL summary#3 for channel access for 52.6 to 71 GHz band, Moderator (Qualcomm)</w:t>
      </w:r>
    </w:p>
    <w:p w14:paraId="7CB69A8C" w14:textId="77777777" w:rsidR="002D32ED" w:rsidRDefault="002D32ED" w:rsidP="002D32ED">
      <w:pPr>
        <w:pStyle w:val="ListParagraph"/>
        <w:numPr>
          <w:ilvl w:val="0"/>
          <w:numId w:val="24"/>
        </w:numPr>
        <w:ind w:leftChars="0"/>
      </w:pPr>
      <w:r>
        <w:t>R1-2200804, FL summary for RRC parameter discussion for 52.6 to 71GHz band, Moderator (Qualcomm)</w:t>
      </w:r>
    </w:p>
    <w:p w14:paraId="0453ED37" w14:textId="77777777" w:rsidR="002D32ED" w:rsidRDefault="002D32ED" w:rsidP="002D32ED">
      <w:pPr>
        <w:pStyle w:val="ListParagraph"/>
        <w:numPr>
          <w:ilvl w:val="0"/>
          <w:numId w:val="24"/>
        </w:numPr>
        <w:ind w:leftChars="0"/>
      </w:pPr>
      <w:r>
        <w:t>R1-2200805, Session notes for 8.2 (Extending current NR operation to 71GHz), Ad-Hoc Chair (Huawei)</w:t>
      </w:r>
    </w:p>
    <w:p w14:paraId="22C0104D" w14:textId="77777777" w:rsidR="002D32ED" w:rsidRDefault="002D32ED" w:rsidP="002D32ED">
      <w:pPr>
        <w:pStyle w:val="ListParagraph"/>
        <w:numPr>
          <w:ilvl w:val="0"/>
          <w:numId w:val="24"/>
        </w:numPr>
        <w:ind w:leftChars="0"/>
      </w:pPr>
      <w:r>
        <w:t>R1-2200808, List of agreements of Rel-17 52.6-71GHz WI (post RAN1#107bis-e), Moderator (Qualcomm)</w:t>
      </w:r>
    </w:p>
    <w:p w14:paraId="3D3E3217" w14:textId="77777777" w:rsidR="002D32ED" w:rsidRDefault="002D32ED" w:rsidP="002D32ED">
      <w:pPr>
        <w:pStyle w:val="ListParagraph"/>
        <w:numPr>
          <w:ilvl w:val="0"/>
          <w:numId w:val="24"/>
        </w:numPr>
        <w:ind w:leftChars="0"/>
      </w:pPr>
      <w:r>
        <w:t>R1-2200812, Corrections further to the introduction for extending NR operation to 71 GHz, Samsung</w:t>
      </w:r>
    </w:p>
    <w:p w14:paraId="16146736" w14:textId="77777777" w:rsidR="002D32ED" w:rsidRDefault="002D32ED" w:rsidP="002D32ED">
      <w:pPr>
        <w:pStyle w:val="ListParagraph"/>
        <w:numPr>
          <w:ilvl w:val="0"/>
          <w:numId w:val="24"/>
        </w:numPr>
        <w:ind w:leftChars="0"/>
      </w:pPr>
      <w:r>
        <w:t>R1-2200818, Corrections to NR in the 52.6 – 71 GHz range, Ericsson</w:t>
      </w:r>
    </w:p>
    <w:p w14:paraId="27C847B4" w14:textId="77777777" w:rsidR="002D32ED" w:rsidRDefault="002D32ED" w:rsidP="002D32ED">
      <w:pPr>
        <w:pStyle w:val="ListParagraph"/>
        <w:numPr>
          <w:ilvl w:val="0"/>
          <w:numId w:val="24"/>
        </w:numPr>
        <w:ind w:leftChars="0"/>
      </w:pPr>
      <w:r>
        <w:t>R1-2200820, Corrections of the features extending NR operation to 71 GHz, Ericsson</w:t>
      </w:r>
    </w:p>
    <w:p w14:paraId="49738A00" w14:textId="77777777" w:rsidR="002D32ED" w:rsidRPr="00BD0A84" w:rsidRDefault="002D32ED" w:rsidP="002D32ED">
      <w:pPr>
        <w:pStyle w:val="ListParagraph"/>
        <w:numPr>
          <w:ilvl w:val="0"/>
          <w:numId w:val="24"/>
        </w:numPr>
        <w:ind w:leftChars="0"/>
      </w:pPr>
      <w:r>
        <w:t>R1-2200824, Corrections further to the introduction for extending NR operation to 71 GHz, Nokia</w:t>
      </w:r>
    </w:p>
    <w:p w14:paraId="1823E28C" w14:textId="77777777" w:rsidR="000F1164" w:rsidRDefault="000F1164" w:rsidP="000F1164">
      <w:pPr>
        <w:pStyle w:val="NO"/>
        <w:ind w:left="0" w:firstLine="0"/>
        <w:rPr>
          <w:rFonts w:ascii="Arial" w:hAnsi="Arial" w:cs="Arial"/>
          <w:iCs/>
          <w:color w:val="FF0000"/>
        </w:rPr>
      </w:pPr>
    </w:p>
    <w:p w14:paraId="4B52A437" w14:textId="4314CFF2" w:rsidR="006A5E60" w:rsidRDefault="006A5E60" w:rsidP="009E7161">
      <w:pPr>
        <w:snapToGrid w:val="0"/>
        <w:spacing w:after="0"/>
        <w:rPr>
          <w:rFonts w:ascii="Arial" w:hAnsi="Arial" w:cs="Arial"/>
          <w:b/>
          <w:bCs/>
          <w:u w:val="single"/>
          <w:lang w:eastAsia="ja-JP"/>
        </w:rPr>
      </w:pPr>
      <w:r>
        <w:rPr>
          <w:rFonts w:ascii="Arial" w:hAnsi="Arial" w:cs="Arial"/>
          <w:b/>
          <w:bCs/>
          <w:u w:val="single"/>
          <w:lang w:eastAsia="ja-JP"/>
        </w:rPr>
        <w:t>RAN1 #10</w:t>
      </w:r>
      <w:r w:rsidR="00E41B0E">
        <w:rPr>
          <w:rFonts w:ascii="Arial" w:hAnsi="Arial" w:cs="Arial"/>
          <w:b/>
          <w:bCs/>
          <w:u w:val="single"/>
          <w:lang w:eastAsia="ja-JP"/>
        </w:rPr>
        <w:t>8</w:t>
      </w:r>
      <w:r>
        <w:rPr>
          <w:rFonts w:ascii="Arial" w:hAnsi="Arial" w:cs="Arial"/>
          <w:b/>
          <w:bCs/>
          <w:u w:val="single"/>
          <w:lang w:eastAsia="ja-JP"/>
        </w:rPr>
        <w:t>-e</w:t>
      </w:r>
    </w:p>
    <w:p w14:paraId="6ED707F3" w14:textId="77777777" w:rsidR="00D46B3E" w:rsidRDefault="00D46B3E" w:rsidP="00D46B3E">
      <w:pPr>
        <w:pStyle w:val="ListParagraph"/>
        <w:numPr>
          <w:ilvl w:val="0"/>
          <w:numId w:val="23"/>
        </w:numPr>
        <w:ind w:leftChars="0"/>
      </w:pPr>
      <w:r>
        <w:t xml:space="preserve">R1-2200952, Remaining issue of initial access signals and channels for 52-71GHz spectrum, Huawei, </w:t>
      </w:r>
      <w:proofErr w:type="spellStart"/>
      <w:r>
        <w:t>HiSilicon</w:t>
      </w:r>
      <w:proofErr w:type="spellEnd"/>
    </w:p>
    <w:p w14:paraId="4A58D723" w14:textId="77777777" w:rsidR="00D46B3E" w:rsidRDefault="00D46B3E" w:rsidP="00D46B3E">
      <w:pPr>
        <w:pStyle w:val="ListParagraph"/>
        <w:numPr>
          <w:ilvl w:val="0"/>
          <w:numId w:val="23"/>
        </w:numPr>
        <w:ind w:leftChars="0"/>
      </w:pPr>
      <w:r>
        <w:t xml:space="preserve">R1-2200953, Remaining issues of PDCCH monitoring enhancement for 52-71GHz spectrum, Huawei, </w:t>
      </w:r>
      <w:proofErr w:type="spellStart"/>
      <w:r>
        <w:t>HiSilicon</w:t>
      </w:r>
      <w:proofErr w:type="spellEnd"/>
    </w:p>
    <w:p w14:paraId="4D42241E" w14:textId="77777777" w:rsidR="00D46B3E" w:rsidRDefault="00D46B3E" w:rsidP="00D46B3E">
      <w:pPr>
        <w:pStyle w:val="ListParagraph"/>
        <w:numPr>
          <w:ilvl w:val="0"/>
          <w:numId w:val="23"/>
        </w:numPr>
        <w:ind w:leftChars="0"/>
      </w:pPr>
      <w:r>
        <w:t xml:space="preserve">R1-2200954, Remaining issues of </w:t>
      </w:r>
      <w:proofErr w:type="gramStart"/>
      <w:r>
        <w:t>PUCCH  enhancement</w:t>
      </w:r>
      <w:proofErr w:type="gramEnd"/>
      <w:r>
        <w:t xml:space="preserve"> for 52-71GHz spectrum, Huawei, </w:t>
      </w:r>
      <w:proofErr w:type="spellStart"/>
      <w:r>
        <w:t>HiSilicon</w:t>
      </w:r>
      <w:proofErr w:type="spellEnd"/>
    </w:p>
    <w:p w14:paraId="7D707AE5" w14:textId="77777777" w:rsidR="00D46B3E" w:rsidRDefault="00D46B3E" w:rsidP="00D46B3E">
      <w:pPr>
        <w:pStyle w:val="ListParagraph"/>
        <w:numPr>
          <w:ilvl w:val="0"/>
          <w:numId w:val="23"/>
        </w:numPr>
        <w:ind w:leftChars="0"/>
      </w:pPr>
      <w:r>
        <w:t xml:space="preserve">R1-2200955, Remaining issues of beam management enhancement for 52-71GHz spectrum, Huawei, </w:t>
      </w:r>
      <w:proofErr w:type="spellStart"/>
      <w:r>
        <w:t>HiSilicon</w:t>
      </w:r>
      <w:proofErr w:type="spellEnd"/>
    </w:p>
    <w:p w14:paraId="5F27A7E3" w14:textId="77777777" w:rsidR="00D46B3E" w:rsidRDefault="00D46B3E" w:rsidP="00D46B3E">
      <w:pPr>
        <w:pStyle w:val="ListParagraph"/>
        <w:numPr>
          <w:ilvl w:val="0"/>
          <w:numId w:val="23"/>
        </w:numPr>
        <w:ind w:leftChars="0"/>
      </w:pPr>
      <w:r>
        <w:t xml:space="preserve">R1-2200956, Remaining issues of PDSCH/PUSCH enhancement for 52-71GHz spectrum, Huawei, </w:t>
      </w:r>
      <w:proofErr w:type="spellStart"/>
      <w:r>
        <w:t>HiSilicon</w:t>
      </w:r>
      <w:proofErr w:type="spellEnd"/>
    </w:p>
    <w:p w14:paraId="0F60A3AF" w14:textId="77777777" w:rsidR="00D46B3E" w:rsidRDefault="00D46B3E" w:rsidP="00D46B3E">
      <w:pPr>
        <w:pStyle w:val="ListParagraph"/>
        <w:numPr>
          <w:ilvl w:val="0"/>
          <w:numId w:val="23"/>
        </w:numPr>
        <w:ind w:leftChars="0"/>
      </w:pPr>
      <w:r>
        <w:t xml:space="preserve">R1-2200957, Remaining issues of channel access mechanism for 60 GHz unlicensed operation, Huawei, </w:t>
      </w:r>
      <w:proofErr w:type="spellStart"/>
      <w:r>
        <w:t>HiSilicon</w:t>
      </w:r>
      <w:proofErr w:type="spellEnd"/>
    </w:p>
    <w:p w14:paraId="0974197D" w14:textId="77777777" w:rsidR="00D46B3E" w:rsidRDefault="00D46B3E" w:rsidP="00D46B3E">
      <w:pPr>
        <w:pStyle w:val="ListParagraph"/>
        <w:numPr>
          <w:ilvl w:val="0"/>
          <w:numId w:val="23"/>
        </w:numPr>
        <w:ind w:leftChars="0"/>
      </w:pPr>
      <w:r>
        <w:t>R1-2200987, On the remaining issues in initial access for Beyond 52.6GHz, FUTUREWEI</w:t>
      </w:r>
    </w:p>
    <w:p w14:paraId="46028AA1" w14:textId="77777777" w:rsidR="00D46B3E" w:rsidRDefault="00D46B3E" w:rsidP="00D46B3E">
      <w:pPr>
        <w:pStyle w:val="ListParagraph"/>
        <w:numPr>
          <w:ilvl w:val="0"/>
          <w:numId w:val="23"/>
        </w:numPr>
        <w:ind w:leftChars="0"/>
      </w:pPr>
      <w:r>
        <w:t xml:space="preserve">R1-2200988, On the remaining issues in multi-slot PDCCH </w:t>
      </w:r>
      <w:proofErr w:type="gramStart"/>
      <w:r>
        <w:t>monitoring  for</w:t>
      </w:r>
      <w:proofErr w:type="gramEnd"/>
      <w:r>
        <w:t xml:space="preserve"> Beyond 52.6GHz, FUTUREWEI</w:t>
      </w:r>
    </w:p>
    <w:p w14:paraId="6A8D217F" w14:textId="77777777" w:rsidR="00D46B3E" w:rsidRDefault="00D46B3E" w:rsidP="00D46B3E">
      <w:pPr>
        <w:pStyle w:val="ListParagraph"/>
        <w:numPr>
          <w:ilvl w:val="0"/>
          <w:numId w:val="23"/>
        </w:numPr>
        <w:ind w:leftChars="0"/>
      </w:pPr>
      <w:r>
        <w:t>R1-2200989, Remaining issues in Beam Management for Beyond 52.6GHz, FUTUREWEI</w:t>
      </w:r>
    </w:p>
    <w:p w14:paraId="434AEB44" w14:textId="77777777" w:rsidR="00D46B3E" w:rsidRDefault="00D46B3E" w:rsidP="00D46B3E">
      <w:pPr>
        <w:pStyle w:val="ListParagraph"/>
        <w:numPr>
          <w:ilvl w:val="0"/>
          <w:numId w:val="23"/>
        </w:numPr>
        <w:ind w:leftChars="0"/>
      </w:pPr>
      <w:r>
        <w:t>R1-2200990, Remaining issues in PDSCH/PUSCH enhancements for Beyond 52.6GHz, FUTUREWEI</w:t>
      </w:r>
    </w:p>
    <w:p w14:paraId="2C305949" w14:textId="77777777" w:rsidR="00D46B3E" w:rsidRDefault="00D46B3E" w:rsidP="00D46B3E">
      <w:pPr>
        <w:pStyle w:val="ListParagraph"/>
        <w:numPr>
          <w:ilvl w:val="0"/>
          <w:numId w:val="23"/>
        </w:numPr>
        <w:ind w:leftChars="0"/>
      </w:pPr>
      <w:r>
        <w:t>R1-2200991, Remaining Issues in Channel Access for Beyond 52.6 GHz, FUTUREWEI</w:t>
      </w:r>
    </w:p>
    <w:p w14:paraId="55DE073B" w14:textId="77777777" w:rsidR="00D46B3E" w:rsidRDefault="00D46B3E" w:rsidP="00D46B3E">
      <w:pPr>
        <w:pStyle w:val="ListParagraph"/>
        <w:numPr>
          <w:ilvl w:val="0"/>
          <w:numId w:val="23"/>
        </w:numPr>
        <w:ind w:leftChars="0"/>
      </w:pPr>
      <w:r>
        <w:t xml:space="preserve">R1-2201032, Remaining issues for initial access operation in 52.6-71GHz, </w:t>
      </w:r>
      <w:proofErr w:type="spellStart"/>
      <w:r>
        <w:t>InterDigital</w:t>
      </w:r>
      <w:proofErr w:type="spellEnd"/>
      <w:r>
        <w:t>, Inc.</w:t>
      </w:r>
    </w:p>
    <w:p w14:paraId="41C847BD" w14:textId="77777777" w:rsidR="00D46B3E" w:rsidRDefault="00D46B3E" w:rsidP="00D46B3E">
      <w:pPr>
        <w:pStyle w:val="ListParagraph"/>
        <w:numPr>
          <w:ilvl w:val="0"/>
          <w:numId w:val="23"/>
        </w:numPr>
        <w:ind w:leftChars="0"/>
      </w:pPr>
      <w:r>
        <w:t xml:space="preserve">R1-2201033, Remaining issues for PDCCH monitoring enhancements, </w:t>
      </w:r>
      <w:proofErr w:type="spellStart"/>
      <w:r>
        <w:t>InterDigital</w:t>
      </w:r>
      <w:proofErr w:type="spellEnd"/>
      <w:r>
        <w:t>, Inc.</w:t>
      </w:r>
    </w:p>
    <w:p w14:paraId="3B74E751" w14:textId="77777777" w:rsidR="00D46B3E" w:rsidRDefault="00D46B3E" w:rsidP="00D46B3E">
      <w:pPr>
        <w:pStyle w:val="ListParagraph"/>
        <w:numPr>
          <w:ilvl w:val="0"/>
          <w:numId w:val="23"/>
        </w:numPr>
        <w:ind w:leftChars="0"/>
      </w:pPr>
      <w:r>
        <w:t xml:space="preserve">R1-2201034, Remaining issues for enhanced PUCCH formats 0/1/4, </w:t>
      </w:r>
      <w:proofErr w:type="spellStart"/>
      <w:r>
        <w:t>InterDigital</w:t>
      </w:r>
      <w:proofErr w:type="spellEnd"/>
      <w:r>
        <w:t>, Inc.</w:t>
      </w:r>
    </w:p>
    <w:p w14:paraId="0EDAD71C" w14:textId="77777777" w:rsidR="00D46B3E" w:rsidRDefault="00D46B3E" w:rsidP="00D46B3E">
      <w:pPr>
        <w:pStyle w:val="ListParagraph"/>
        <w:numPr>
          <w:ilvl w:val="0"/>
          <w:numId w:val="23"/>
        </w:numPr>
        <w:ind w:leftChars="0"/>
      </w:pPr>
      <w:r>
        <w:t xml:space="preserve">R1-2201035, Remaining issues for beam management for new SCSs, </w:t>
      </w:r>
      <w:proofErr w:type="spellStart"/>
      <w:r>
        <w:t>InterDigital</w:t>
      </w:r>
      <w:proofErr w:type="spellEnd"/>
      <w:r>
        <w:t>, Inc.</w:t>
      </w:r>
    </w:p>
    <w:p w14:paraId="7C7B07FD" w14:textId="77777777" w:rsidR="00D46B3E" w:rsidRDefault="00D46B3E" w:rsidP="00D46B3E">
      <w:pPr>
        <w:pStyle w:val="ListParagraph"/>
        <w:numPr>
          <w:ilvl w:val="0"/>
          <w:numId w:val="23"/>
        </w:numPr>
        <w:ind w:leftChars="0"/>
      </w:pPr>
      <w:r>
        <w:t>R1-2201036, Discussion Summary #1 for Beam Management for new SCSs, Moderator (</w:t>
      </w:r>
      <w:proofErr w:type="spellStart"/>
      <w:r>
        <w:t>InterDigital</w:t>
      </w:r>
      <w:proofErr w:type="spellEnd"/>
      <w:r>
        <w:t>, Inc.)</w:t>
      </w:r>
    </w:p>
    <w:p w14:paraId="16EE654E" w14:textId="77777777" w:rsidR="00D46B3E" w:rsidRDefault="00D46B3E" w:rsidP="00D46B3E">
      <w:pPr>
        <w:pStyle w:val="ListParagraph"/>
        <w:numPr>
          <w:ilvl w:val="0"/>
          <w:numId w:val="23"/>
        </w:numPr>
        <w:ind w:leftChars="0"/>
      </w:pPr>
      <w:r>
        <w:t xml:space="preserve">R1-2201037, Remaining issues for PDSCH/PUSCH enhancements to supporting 52.6-71 GHz band in NR, </w:t>
      </w:r>
      <w:proofErr w:type="spellStart"/>
      <w:r>
        <w:t>InterDigital</w:t>
      </w:r>
      <w:proofErr w:type="spellEnd"/>
      <w:r>
        <w:t>, Inc.</w:t>
      </w:r>
    </w:p>
    <w:p w14:paraId="52B1267E" w14:textId="77777777" w:rsidR="00D46B3E" w:rsidRDefault="00D46B3E" w:rsidP="00D46B3E">
      <w:pPr>
        <w:pStyle w:val="ListParagraph"/>
        <w:numPr>
          <w:ilvl w:val="0"/>
          <w:numId w:val="23"/>
        </w:numPr>
        <w:ind w:leftChars="0"/>
      </w:pPr>
      <w:r>
        <w:t xml:space="preserve">R1-2201038, Remaining issues for channel access mechanisms, </w:t>
      </w:r>
      <w:proofErr w:type="spellStart"/>
      <w:r>
        <w:t>InterDigital</w:t>
      </w:r>
      <w:proofErr w:type="spellEnd"/>
      <w:r>
        <w:t>, Inc.</w:t>
      </w:r>
    </w:p>
    <w:p w14:paraId="711EA2B6" w14:textId="77777777" w:rsidR="00D46B3E" w:rsidRDefault="00D46B3E" w:rsidP="00D46B3E">
      <w:pPr>
        <w:pStyle w:val="ListParagraph"/>
        <w:numPr>
          <w:ilvl w:val="0"/>
          <w:numId w:val="23"/>
        </w:numPr>
        <w:ind w:leftChars="0"/>
      </w:pPr>
      <w:r>
        <w:t>R1-2201085, Remaining issues on initial access aspects for NR operation from 52.6GHz to 71GHz, vivo</w:t>
      </w:r>
    </w:p>
    <w:p w14:paraId="3F551262" w14:textId="77777777" w:rsidR="00D46B3E" w:rsidRDefault="00D46B3E" w:rsidP="00D46B3E">
      <w:pPr>
        <w:pStyle w:val="ListParagraph"/>
        <w:numPr>
          <w:ilvl w:val="0"/>
          <w:numId w:val="23"/>
        </w:numPr>
        <w:ind w:leftChars="0"/>
      </w:pPr>
      <w:r>
        <w:t>R1-2201086, Remaining issues on PDCCH monitoring enhancements for NR operation from 52.6GHz to 71GHz, vivo</w:t>
      </w:r>
    </w:p>
    <w:p w14:paraId="3DAF1397" w14:textId="77777777" w:rsidR="00D46B3E" w:rsidRDefault="00D46B3E" w:rsidP="00D46B3E">
      <w:pPr>
        <w:pStyle w:val="ListParagraph"/>
        <w:numPr>
          <w:ilvl w:val="0"/>
          <w:numId w:val="23"/>
        </w:numPr>
        <w:ind w:leftChars="0"/>
      </w:pPr>
      <w:r>
        <w:t xml:space="preserve">R1-2201087, Remaining issues on beam management for new SCSs for NR operation from 52.6GHz </w:t>
      </w:r>
      <w:r>
        <w:lastRenderedPageBreak/>
        <w:t>to 71GHz, vivo</w:t>
      </w:r>
    </w:p>
    <w:p w14:paraId="008F6778" w14:textId="77777777" w:rsidR="00D46B3E" w:rsidRDefault="00D46B3E" w:rsidP="00D46B3E">
      <w:pPr>
        <w:pStyle w:val="ListParagraph"/>
        <w:numPr>
          <w:ilvl w:val="0"/>
          <w:numId w:val="23"/>
        </w:numPr>
        <w:ind w:leftChars="0"/>
      </w:pPr>
      <w:r>
        <w:t>R1-2201088, Remaining issues on PDSCH/PUSCH enhancements for NR operation from 52.6GHz to 71GHz, vivo</w:t>
      </w:r>
    </w:p>
    <w:p w14:paraId="18811161" w14:textId="77777777" w:rsidR="00D46B3E" w:rsidRDefault="00D46B3E" w:rsidP="00D46B3E">
      <w:pPr>
        <w:pStyle w:val="ListParagraph"/>
        <w:numPr>
          <w:ilvl w:val="0"/>
          <w:numId w:val="23"/>
        </w:numPr>
        <w:ind w:leftChars="0"/>
      </w:pPr>
      <w:r>
        <w:t>R1-2201089, Remaining issues on channel access mechanism for NR operation from 52.6GHz to 71 GHz, vivo</w:t>
      </w:r>
    </w:p>
    <w:p w14:paraId="2A848537" w14:textId="77777777" w:rsidR="00D46B3E" w:rsidRDefault="00D46B3E" w:rsidP="00D46B3E">
      <w:pPr>
        <w:pStyle w:val="ListParagraph"/>
        <w:numPr>
          <w:ilvl w:val="0"/>
          <w:numId w:val="23"/>
        </w:numPr>
        <w:ind w:leftChars="0"/>
      </w:pPr>
      <w:r>
        <w:t>R1-2201265, Discussion on remaining issue for initial access aspects, OPPO</w:t>
      </w:r>
    </w:p>
    <w:p w14:paraId="38F75F31" w14:textId="77777777" w:rsidR="00D46B3E" w:rsidRDefault="00D46B3E" w:rsidP="00D46B3E">
      <w:pPr>
        <w:pStyle w:val="ListParagraph"/>
        <w:numPr>
          <w:ilvl w:val="0"/>
          <w:numId w:val="23"/>
        </w:numPr>
        <w:ind w:leftChars="0"/>
      </w:pPr>
      <w:r>
        <w:t>R1-2201266, Discussion on remaining issue for PDCCH monitoring enhancement, OPPO</w:t>
      </w:r>
    </w:p>
    <w:p w14:paraId="050BB295" w14:textId="77777777" w:rsidR="00D46B3E" w:rsidRDefault="00D46B3E" w:rsidP="00D46B3E">
      <w:pPr>
        <w:pStyle w:val="ListParagraph"/>
        <w:numPr>
          <w:ilvl w:val="0"/>
          <w:numId w:val="23"/>
        </w:numPr>
        <w:ind w:leftChars="0"/>
      </w:pPr>
      <w:r>
        <w:t>R1-2201267, Discussion on remaining issue for enhancements for PUCCH format 0/1/4, OPPO</w:t>
      </w:r>
    </w:p>
    <w:p w14:paraId="2CCEBCC5" w14:textId="77777777" w:rsidR="00D46B3E" w:rsidRDefault="00D46B3E" w:rsidP="00D46B3E">
      <w:pPr>
        <w:pStyle w:val="ListParagraph"/>
        <w:numPr>
          <w:ilvl w:val="0"/>
          <w:numId w:val="23"/>
        </w:numPr>
        <w:ind w:leftChars="0"/>
      </w:pPr>
      <w:r>
        <w:t>R1-2201268, Discussion on remaining issue for beam management for new SCSs, OPPO</w:t>
      </w:r>
    </w:p>
    <w:p w14:paraId="122CA5B7" w14:textId="77777777" w:rsidR="00D46B3E" w:rsidRDefault="00D46B3E" w:rsidP="00D46B3E">
      <w:pPr>
        <w:pStyle w:val="ListParagraph"/>
        <w:numPr>
          <w:ilvl w:val="0"/>
          <w:numId w:val="23"/>
        </w:numPr>
        <w:ind w:leftChars="0"/>
      </w:pPr>
      <w:r>
        <w:t>R1-2201269, Discussion on remaining issue for PDSCH/PUSCH enhancements, OPPO</w:t>
      </w:r>
    </w:p>
    <w:p w14:paraId="55DE1048" w14:textId="77777777" w:rsidR="00D46B3E" w:rsidRDefault="00D46B3E" w:rsidP="00D46B3E">
      <w:pPr>
        <w:pStyle w:val="ListParagraph"/>
        <w:numPr>
          <w:ilvl w:val="0"/>
          <w:numId w:val="23"/>
        </w:numPr>
        <w:ind w:leftChars="0"/>
      </w:pPr>
      <w:r>
        <w:t>R1-2201270, Discussion on remaining issue for channel access mechanism, OPPO</w:t>
      </w:r>
    </w:p>
    <w:p w14:paraId="432379D7" w14:textId="77777777" w:rsidR="00D46B3E" w:rsidRDefault="00D46B3E" w:rsidP="00D46B3E">
      <w:pPr>
        <w:pStyle w:val="ListParagraph"/>
        <w:numPr>
          <w:ilvl w:val="0"/>
          <w:numId w:val="23"/>
        </w:numPr>
        <w:ind w:leftChars="0"/>
      </w:pPr>
      <w:r>
        <w:t>R1-2201351, Remaining issues on Initial access aspects for up to 71GHz operation, CATT</w:t>
      </w:r>
    </w:p>
    <w:p w14:paraId="43060539" w14:textId="77777777" w:rsidR="00D46B3E" w:rsidRDefault="00D46B3E" w:rsidP="00D46B3E">
      <w:pPr>
        <w:pStyle w:val="ListParagraph"/>
        <w:numPr>
          <w:ilvl w:val="0"/>
          <w:numId w:val="23"/>
        </w:numPr>
        <w:ind w:leftChars="0"/>
      </w:pPr>
      <w:r>
        <w:t>R1-2201352, Remaining issues on PDCCH monitoring enhancements for up to 71GHz operation, CATT</w:t>
      </w:r>
    </w:p>
    <w:p w14:paraId="5903268F" w14:textId="77777777" w:rsidR="00D46B3E" w:rsidRDefault="00D46B3E" w:rsidP="00D46B3E">
      <w:pPr>
        <w:pStyle w:val="ListParagraph"/>
        <w:numPr>
          <w:ilvl w:val="0"/>
          <w:numId w:val="23"/>
        </w:numPr>
        <w:ind w:leftChars="0"/>
      </w:pPr>
      <w:r>
        <w:t>R1-2201353, Remaining issues on beam management for new SCSs for up to 71GHz operation, CATT</w:t>
      </w:r>
    </w:p>
    <w:p w14:paraId="68EB2765" w14:textId="77777777" w:rsidR="00D46B3E" w:rsidRDefault="00D46B3E" w:rsidP="00D46B3E">
      <w:pPr>
        <w:pStyle w:val="ListParagraph"/>
        <w:numPr>
          <w:ilvl w:val="0"/>
          <w:numId w:val="23"/>
        </w:numPr>
        <w:ind w:leftChars="0"/>
      </w:pPr>
      <w:r>
        <w:t>R1-2201354, Remaining issues on PDSCH/PUSCH enhancements for up to 71GHz operation, CATT</w:t>
      </w:r>
    </w:p>
    <w:p w14:paraId="205339AA" w14:textId="77777777" w:rsidR="00D46B3E" w:rsidRDefault="00D46B3E" w:rsidP="00D46B3E">
      <w:pPr>
        <w:pStyle w:val="ListParagraph"/>
        <w:numPr>
          <w:ilvl w:val="0"/>
          <w:numId w:val="23"/>
        </w:numPr>
        <w:ind w:leftChars="0"/>
      </w:pPr>
      <w:r>
        <w:t>R1-2201355, Remaining issues on channel access mechanism for up to 71GHz operation, CATT</w:t>
      </w:r>
    </w:p>
    <w:p w14:paraId="33D7FEC8" w14:textId="77777777" w:rsidR="00D46B3E" w:rsidRDefault="00D46B3E" w:rsidP="00D46B3E">
      <w:pPr>
        <w:pStyle w:val="ListParagraph"/>
        <w:numPr>
          <w:ilvl w:val="0"/>
          <w:numId w:val="23"/>
        </w:numPr>
        <w:ind w:leftChars="0"/>
      </w:pPr>
      <w:r>
        <w:t xml:space="preserve">R1-2201388, Remaining issues on the initial access aspects for 52.6 to 71GHz, ZTE, </w:t>
      </w:r>
      <w:proofErr w:type="spellStart"/>
      <w:r>
        <w:t>Sanechips</w:t>
      </w:r>
      <w:proofErr w:type="spellEnd"/>
    </w:p>
    <w:p w14:paraId="00561833" w14:textId="77777777" w:rsidR="00D46B3E" w:rsidRDefault="00D46B3E" w:rsidP="00D46B3E">
      <w:pPr>
        <w:pStyle w:val="ListParagraph"/>
        <w:numPr>
          <w:ilvl w:val="0"/>
          <w:numId w:val="23"/>
        </w:numPr>
        <w:ind w:leftChars="0"/>
      </w:pPr>
      <w:r>
        <w:t xml:space="preserve">R1-2201389, Remaining issues on the PDCCH monitoring enhancements for 52.6 to 71GHz, ZTE, </w:t>
      </w:r>
      <w:proofErr w:type="spellStart"/>
      <w:r>
        <w:t>Sanechips</w:t>
      </w:r>
      <w:proofErr w:type="spellEnd"/>
    </w:p>
    <w:p w14:paraId="01EB1254" w14:textId="77777777" w:rsidR="00D46B3E" w:rsidRDefault="00D46B3E" w:rsidP="00D46B3E">
      <w:pPr>
        <w:pStyle w:val="ListParagraph"/>
        <w:numPr>
          <w:ilvl w:val="0"/>
          <w:numId w:val="23"/>
        </w:numPr>
        <w:ind w:leftChars="0"/>
      </w:pPr>
      <w:r>
        <w:t xml:space="preserve">R1-2201390, Remaining issues on the PUCCH enhancements for 52.6 to 71GHz, ZTE, </w:t>
      </w:r>
      <w:proofErr w:type="spellStart"/>
      <w:r>
        <w:t>Sanechips</w:t>
      </w:r>
      <w:proofErr w:type="spellEnd"/>
    </w:p>
    <w:p w14:paraId="322AE407" w14:textId="77777777" w:rsidR="00D46B3E" w:rsidRDefault="00D46B3E" w:rsidP="00D46B3E">
      <w:pPr>
        <w:pStyle w:val="ListParagraph"/>
        <w:numPr>
          <w:ilvl w:val="0"/>
          <w:numId w:val="23"/>
        </w:numPr>
        <w:ind w:leftChars="0"/>
      </w:pPr>
      <w:r>
        <w:t xml:space="preserve">R1-2201391, Remaining issues on the beam management for 52.6 to 71GHz, ZTE, </w:t>
      </w:r>
      <w:proofErr w:type="spellStart"/>
      <w:r>
        <w:t>Sanechips</w:t>
      </w:r>
      <w:proofErr w:type="spellEnd"/>
    </w:p>
    <w:p w14:paraId="327ABBA5" w14:textId="77777777" w:rsidR="00D46B3E" w:rsidRDefault="00D46B3E" w:rsidP="00D46B3E">
      <w:pPr>
        <w:pStyle w:val="ListParagraph"/>
        <w:numPr>
          <w:ilvl w:val="0"/>
          <w:numId w:val="23"/>
        </w:numPr>
        <w:ind w:leftChars="0"/>
      </w:pPr>
      <w:r>
        <w:t xml:space="preserve">R1-2201392, Remaining issues on the data channel enhancements for 52.6 to 71GHz, ZTE, </w:t>
      </w:r>
      <w:proofErr w:type="spellStart"/>
      <w:r>
        <w:t>Sanechips</w:t>
      </w:r>
      <w:proofErr w:type="spellEnd"/>
    </w:p>
    <w:p w14:paraId="297D7E19" w14:textId="77777777" w:rsidR="00D46B3E" w:rsidRDefault="00D46B3E" w:rsidP="00D46B3E">
      <w:pPr>
        <w:pStyle w:val="ListParagraph"/>
        <w:numPr>
          <w:ilvl w:val="0"/>
          <w:numId w:val="23"/>
        </w:numPr>
        <w:ind w:leftChars="0"/>
      </w:pPr>
      <w:r>
        <w:t xml:space="preserve">R1-2201393, Remaining issues on the channel access for 52.6 to 71GHz, ZTE, </w:t>
      </w:r>
      <w:proofErr w:type="spellStart"/>
      <w:r>
        <w:t>Sanechips</w:t>
      </w:r>
      <w:proofErr w:type="spellEnd"/>
    </w:p>
    <w:p w14:paraId="4E5B5C69" w14:textId="77777777" w:rsidR="00D46B3E" w:rsidRDefault="00D46B3E" w:rsidP="00D46B3E">
      <w:pPr>
        <w:pStyle w:val="ListParagraph"/>
        <w:numPr>
          <w:ilvl w:val="0"/>
          <w:numId w:val="23"/>
        </w:numPr>
        <w:ind w:leftChars="0"/>
      </w:pPr>
      <w:r>
        <w:t xml:space="preserve">R1-2201394, Discussion on RRC parameters for 52.6 to 71GHz, ZTE, </w:t>
      </w:r>
      <w:proofErr w:type="spellStart"/>
      <w:r>
        <w:t>Sanechips</w:t>
      </w:r>
      <w:proofErr w:type="spellEnd"/>
    </w:p>
    <w:p w14:paraId="21F509BE" w14:textId="77777777" w:rsidR="00D46B3E" w:rsidRDefault="00D46B3E" w:rsidP="00D46B3E">
      <w:pPr>
        <w:pStyle w:val="ListParagraph"/>
        <w:numPr>
          <w:ilvl w:val="0"/>
          <w:numId w:val="23"/>
        </w:numPr>
        <w:ind w:leftChars="0"/>
      </w:pPr>
      <w:r>
        <w:t>R1-2201433, Discussion on PDSCH/PUSCH enhancements for NR 52.6-71 GHz, Panasonic Corporation</w:t>
      </w:r>
    </w:p>
    <w:p w14:paraId="508374DF" w14:textId="77777777" w:rsidR="00D46B3E" w:rsidRDefault="00D46B3E" w:rsidP="00D46B3E">
      <w:pPr>
        <w:pStyle w:val="ListParagraph"/>
        <w:numPr>
          <w:ilvl w:val="0"/>
          <w:numId w:val="23"/>
        </w:numPr>
        <w:ind w:leftChars="0"/>
      </w:pPr>
      <w:r>
        <w:t>R1-2201436, Remaining issues of multi-PDSCH scheduling via a single DCI, Fujitsu</w:t>
      </w:r>
    </w:p>
    <w:p w14:paraId="5E27675A" w14:textId="77777777" w:rsidR="00D46B3E" w:rsidRDefault="00D46B3E" w:rsidP="00D46B3E">
      <w:pPr>
        <w:pStyle w:val="ListParagraph"/>
        <w:numPr>
          <w:ilvl w:val="0"/>
          <w:numId w:val="23"/>
        </w:numPr>
        <w:ind w:leftChars="0"/>
      </w:pPr>
      <w:r>
        <w:t>R1-2201470, Remaining issues on initial access aspects for NR in FR2-2, NTT DOCOMO, INC.</w:t>
      </w:r>
    </w:p>
    <w:p w14:paraId="28B4C775" w14:textId="77777777" w:rsidR="00D46B3E" w:rsidRDefault="00D46B3E" w:rsidP="00D46B3E">
      <w:pPr>
        <w:pStyle w:val="ListParagraph"/>
        <w:numPr>
          <w:ilvl w:val="0"/>
          <w:numId w:val="23"/>
        </w:numPr>
        <w:ind w:leftChars="0"/>
      </w:pPr>
      <w:r>
        <w:t>R1-2201471, Remaining issues on PDCCH monitoring enhancements for NR in FR2-2, NTT DOCOMO, INC.</w:t>
      </w:r>
    </w:p>
    <w:p w14:paraId="3A548C3A" w14:textId="77777777" w:rsidR="00D46B3E" w:rsidRDefault="00D46B3E" w:rsidP="00D46B3E">
      <w:pPr>
        <w:pStyle w:val="ListParagraph"/>
        <w:numPr>
          <w:ilvl w:val="0"/>
          <w:numId w:val="23"/>
        </w:numPr>
        <w:ind w:leftChars="0"/>
      </w:pPr>
      <w:r>
        <w:t>R1-2201472, Remaining issues on Beam based operation for new SCSs for NR in FR2-2, NTT DOCOMO, INC.</w:t>
      </w:r>
    </w:p>
    <w:p w14:paraId="589453CD" w14:textId="77777777" w:rsidR="00D46B3E" w:rsidRDefault="00D46B3E" w:rsidP="00D46B3E">
      <w:pPr>
        <w:pStyle w:val="ListParagraph"/>
        <w:numPr>
          <w:ilvl w:val="0"/>
          <w:numId w:val="23"/>
        </w:numPr>
        <w:ind w:leftChars="0"/>
      </w:pPr>
      <w:r>
        <w:t>R1-2201473, Remaining issues on PDSCH/PUSCH enhancements for NR in FR2-2, NTT DOCOMO, INC.</w:t>
      </w:r>
    </w:p>
    <w:p w14:paraId="4D5FCB4B" w14:textId="77777777" w:rsidR="00D46B3E" w:rsidRDefault="00D46B3E" w:rsidP="00D46B3E">
      <w:pPr>
        <w:pStyle w:val="ListParagraph"/>
        <w:numPr>
          <w:ilvl w:val="0"/>
          <w:numId w:val="23"/>
        </w:numPr>
        <w:ind w:leftChars="0"/>
      </w:pPr>
      <w:r>
        <w:t>R1-2201474, Remaining issues on Channel access mechanism for NR in FR2-2, NTT DOCOMO, INC.</w:t>
      </w:r>
    </w:p>
    <w:p w14:paraId="6F06E4B2" w14:textId="77777777" w:rsidR="00D46B3E" w:rsidRDefault="00D46B3E" w:rsidP="00D46B3E">
      <w:pPr>
        <w:pStyle w:val="ListParagraph"/>
        <w:numPr>
          <w:ilvl w:val="0"/>
          <w:numId w:val="23"/>
        </w:numPr>
        <w:ind w:leftChars="0"/>
      </w:pPr>
      <w:r>
        <w:t xml:space="preserve">R1-2201541, Discussion on initial access aspects for NR for 60GHz, </w:t>
      </w:r>
      <w:proofErr w:type="spellStart"/>
      <w:r>
        <w:t>Spreadtrum</w:t>
      </w:r>
      <w:proofErr w:type="spellEnd"/>
      <w:r>
        <w:t xml:space="preserve"> Communications</w:t>
      </w:r>
    </w:p>
    <w:p w14:paraId="76806271" w14:textId="77777777" w:rsidR="00D46B3E" w:rsidRDefault="00D46B3E" w:rsidP="00D46B3E">
      <w:pPr>
        <w:pStyle w:val="ListParagraph"/>
        <w:numPr>
          <w:ilvl w:val="0"/>
          <w:numId w:val="23"/>
        </w:numPr>
        <w:ind w:leftChars="0"/>
      </w:pPr>
      <w:r>
        <w:t xml:space="preserve">R1-2201542, Remaining issues on the PDCCH monitoring enhancements for 52.6 to 71GHz, </w:t>
      </w:r>
      <w:proofErr w:type="spellStart"/>
      <w:r>
        <w:t>Spreadtrum</w:t>
      </w:r>
      <w:proofErr w:type="spellEnd"/>
      <w:r>
        <w:t xml:space="preserve"> Communications</w:t>
      </w:r>
    </w:p>
    <w:p w14:paraId="364D8AE7" w14:textId="77777777" w:rsidR="00D46B3E" w:rsidRDefault="00D46B3E" w:rsidP="00D46B3E">
      <w:pPr>
        <w:pStyle w:val="ListParagraph"/>
        <w:numPr>
          <w:ilvl w:val="0"/>
          <w:numId w:val="23"/>
        </w:numPr>
        <w:ind w:leftChars="0"/>
      </w:pPr>
      <w:r>
        <w:t xml:space="preserve">R1-2201543, Remaining issues on channel access mechanism for 52.6GHz to 71 GHz, </w:t>
      </w:r>
      <w:proofErr w:type="spellStart"/>
      <w:r>
        <w:t>Spreadtrum</w:t>
      </w:r>
      <w:proofErr w:type="spellEnd"/>
      <w:r>
        <w:t xml:space="preserve"> Communications</w:t>
      </w:r>
    </w:p>
    <w:p w14:paraId="57D69184" w14:textId="77777777" w:rsidR="00D46B3E" w:rsidRDefault="00D46B3E" w:rsidP="00D46B3E">
      <w:pPr>
        <w:pStyle w:val="ListParagraph"/>
        <w:numPr>
          <w:ilvl w:val="0"/>
          <w:numId w:val="23"/>
        </w:numPr>
        <w:ind w:leftChars="0"/>
      </w:pPr>
      <w:r>
        <w:t>R1-2201577, Remaining issues on beam management enhancement for NR Beyond 52.6GHz, Sony</w:t>
      </w:r>
    </w:p>
    <w:p w14:paraId="5D99475F" w14:textId="77777777" w:rsidR="00D46B3E" w:rsidRDefault="00D46B3E" w:rsidP="00D46B3E">
      <w:pPr>
        <w:pStyle w:val="ListParagraph"/>
        <w:numPr>
          <w:ilvl w:val="0"/>
          <w:numId w:val="23"/>
        </w:numPr>
        <w:ind w:leftChars="0"/>
      </w:pPr>
      <w:r>
        <w:t>R1-2201578, Remaining issues on channel access mechanism for 60 GHz unlicensed spectrum, Sony</w:t>
      </w:r>
    </w:p>
    <w:p w14:paraId="5C540038" w14:textId="77777777" w:rsidR="00D46B3E" w:rsidRDefault="00D46B3E" w:rsidP="00D46B3E">
      <w:pPr>
        <w:pStyle w:val="ListParagraph"/>
        <w:numPr>
          <w:ilvl w:val="0"/>
          <w:numId w:val="23"/>
        </w:numPr>
        <w:ind w:leftChars="0"/>
      </w:pPr>
      <w:r>
        <w:t>R1-2201593, Remaining Issues on PDCCH monitoring Enhancements in FR2-2, TCL Communication</w:t>
      </w:r>
    </w:p>
    <w:p w14:paraId="1D995616" w14:textId="77777777" w:rsidR="00D46B3E" w:rsidRDefault="00D46B3E" w:rsidP="00D46B3E">
      <w:pPr>
        <w:pStyle w:val="ListParagraph"/>
        <w:numPr>
          <w:ilvl w:val="0"/>
          <w:numId w:val="23"/>
        </w:numPr>
        <w:ind w:leftChars="0"/>
      </w:pPr>
      <w:r>
        <w:t>R1-2201594, Remaining issues on channel access for NR in 60GHz unlicensed band, TCL Communication</w:t>
      </w:r>
    </w:p>
    <w:p w14:paraId="1E88597E" w14:textId="77777777" w:rsidR="00D46B3E" w:rsidRDefault="00D46B3E" w:rsidP="00D46B3E">
      <w:pPr>
        <w:pStyle w:val="ListParagraph"/>
        <w:numPr>
          <w:ilvl w:val="0"/>
          <w:numId w:val="23"/>
        </w:numPr>
        <w:ind w:leftChars="0"/>
      </w:pPr>
      <w:r>
        <w:t>R1-2201596, Maintenance on initial access aspects for NR from 52.6 GHz to 71 GHz, Panasonic Corporation</w:t>
      </w:r>
    </w:p>
    <w:p w14:paraId="6FDE05E5" w14:textId="77777777" w:rsidR="00D46B3E" w:rsidRDefault="00D46B3E" w:rsidP="00D46B3E">
      <w:pPr>
        <w:pStyle w:val="ListParagraph"/>
        <w:numPr>
          <w:ilvl w:val="0"/>
          <w:numId w:val="23"/>
        </w:numPr>
        <w:ind w:leftChars="0"/>
      </w:pPr>
      <w:r>
        <w:t>R1-2201662, Initial access aspects, Nokia, Nokia Shanghai Bell</w:t>
      </w:r>
    </w:p>
    <w:p w14:paraId="33951B34" w14:textId="77777777" w:rsidR="00D46B3E" w:rsidRDefault="00D46B3E" w:rsidP="00D46B3E">
      <w:pPr>
        <w:pStyle w:val="ListParagraph"/>
        <w:numPr>
          <w:ilvl w:val="0"/>
          <w:numId w:val="23"/>
        </w:numPr>
        <w:ind w:leftChars="0"/>
      </w:pPr>
      <w:r>
        <w:t>R1-2201663, PDCCH monitoring enhancements, Nokia, Nokia Shanghai Bell</w:t>
      </w:r>
    </w:p>
    <w:p w14:paraId="7A415ADA" w14:textId="77777777" w:rsidR="00D46B3E" w:rsidRDefault="00D46B3E" w:rsidP="00D46B3E">
      <w:pPr>
        <w:pStyle w:val="ListParagraph"/>
        <w:numPr>
          <w:ilvl w:val="0"/>
          <w:numId w:val="23"/>
        </w:numPr>
        <w:ind w:leftChars="0"/>
      </w:pPr>
      <w:r>
        <w:t>R1-2201664, Beam Management Aspects, Nokia, Nokia Shanghai Bell</w:t>
      </w:r>
    </w:p>
    <w:p w14:paraId="3847498B" w14:textId="77777777" w:rsidR="00D46B3E" w:rsidRDefault="00D46B3E" w:rsidP="00D46B3E">
      <w:pPr>
        <w:pStyle w:val="ListParagraph"/>
        <w:numPr>
          <w:ilvl w:val="0"/>
          <w:numId w:val="23"/>
        </w:numPr>
        <w:ind w:leftChars="0"/>
      </w:pPr>
      <w:r>
        <w:t>R1-2201665, PDSCH/PUSCH enhancements, Nokia, Nokia Shanghai Bell</w:t>
      </w:r>
    </w:p>
    <w:p w14:paraId="21DD2626" w14:textId="77777777" w:rsidR="00D46B3E" w:rsidRDefault="00D46B3E" w:rsidP="00D46B3E">
      <w:pPr>
        <w:pStyle w:val="ListParagraph"/>
        <w:numPr>
          <w:ilvl w:val="0"/>
          <w:numId w:val="23"/>
        </w:numPr>
        <w:ind w:leftChars="0"/>
      </w:pPr>
      <w:r>
        <w:t>R1-2201666, Remaining issues on channel access mechanism, Nokia, Nokia Shanghai Bell</w:t>
      </w:r>
    </w:p>
    <w:p w14:paraId="3C0D52AD" w14:textId="77777777" w:rsidR="00D46B3E" w:rsidRDefault="00D46B3E" w:rsidP="00D46B3E">
      <w:pPr>
        <w:pStyle w:val="ListParagraph"/>
        <w:numPr>
          <w:ilvl w:val="0"/>
          <w:numId w:val="23"/>
        </w:numPr>
        <w:ind w:leftChars="0"/>
      </w:pPr>
      <w:r>
        <w:lastRenderedPageBreak/>
        <w:t>R1-2201688, Discussion on initial access aspects for extending NR up to 71 GHz, Intel Corporation</w:t>
      </w:r>
    </w:p>
    <w:p w14:paraId="66298CA3" w14:textId="77777777" w:rsidR="00D46B3E" w:rsidRDefault="00D46B3E" w:rsidP="00D46B3E">
      <w:pPr>
        <w:pStyle w:val="ListParagraph"/>
        <w:numPr>
          <w:ilvl w:val="0"/>
          <w:numId w:val="23"/>
        </w:numPr>
        <w:ind w:leftChars="0"/>
      </w:pPr>
      <w:r>
        <w:t>R1-2201689, Discussion on PDCCH monitoring enhancements for extending NR up to 71 GHz, Intel Corporation</w:t>
      </w:r>
    </w:p>
    <w:p w14:paraId="63054897" w14:textId="77777777" w:rsidR="00D46B3E" w:rsidRDefault="00D46B3E" w:rsidP="00D46B3E">
      <w:pPr>
        <w:pStyle w:val="ListParagraph"/>
        <w:numPr>
          <w:ilvl w:val="0"/>
          <w:numId w:val="23"/>
        </w:numPr>
        <w:ind w:leftChars="0"/>
      </w:pPr>
      <w:r>
        <w:t>R1-2201690, Discussion on Beam management aspects for extending NR up to 71 GHz, Intel Corporation</w:t>
      </w:r>
    </w:p>
    <w:p w14:paraId="5CBEC0F7" w14:textId="77777777" w:rsidR="00D46B3E" w:rsidRDefault="00D46B3E" w:rsidP="00D46B3E">
      <w:pPr>
        <w:pStyle w:val="ListParagraph"/>
        <w:numPr>
          <w:ilvl w:val="0"/>
          <w:numId w:val="23"/>
        </w:numPr>
        <w:ind w:leftChars="0"/>
      </w:pPr>
      <w:r>
        <w:t>R1-2201691, Discussion on PDSCH/PUSCH enhancements for extending NR up to 71 GHz, Intel Corporation</w:t>
      </w:r>
    </w:p>
    <w:p w14:paraId="1CFDA417" w14:textId="77777777" w:rsidR="00D46B3E" w:rsidRDefault="00D46B3E" w:rsidP="00D46B3E">
      <w:pPr>
        <w:pStyle w:val="ListParagraph"/>
        <w:numPr>
          <w:ilvl w:val="0"/>
          <w:numId w:val="23"/>
        </w:numPr>
        <w:ind w:leftChars="0"/>
      </w:pPr>
      <w:r>
        <w:t>R1-2201692, Discussion on channel access mechanism for extending NR up to 71 GHz, Intel Corporation</w:t>
      </w:r>
    </w:p>
    <w:p w14:paraId="498CD076" w14:textId="77777777" w:rsidR="00D46B3E" w:rsidRDefault="00D46B3E" w:rsidP="00D46B3E">
      <w:pPr>
        <w:pStyle w:val="ListParagraph"/>
        <w:numPr>
          <w:ilvl w:val="0"/>
          <w:numId w:val="23"/>
        </w:numPr>
        <w:ind w:leftChars="0"/>
      </w:pPr>
      <w:r>
        <w:t>R1-2201734, Initial Access Aspects, Ericsson</w:t>
      </w:r>
    </w:p>
    <w:p w14:paraId="3A260AFF" w14:textId="77777777" w:rsidR="00D46B3E" w:rsidRDefault="00D46B3E" w:rsidP="00D46B3E">
      <w:pPr>
        <w:pStyle w:val="ListParagraph"/>
        <w:numPr>
          <w:ilvl w:val="0"/>
          <w:numId w:val="23"/>
        </w:numPr>
        <w:ind w:leftChars="0"/>
      </w:pPr>
      <w:r>
        <w:t>R1-2201735, PDCCH Monitoring Enhancements, Ericsson</w:t>
      </w:r>
    </w:p>
    <w:p w14:paraId="6080A117" w14:textId="77777777" w:rsidR="00D46B3E" w:rsidRDefault="00D46B3E" w:rsidP="00D46B3E">
      <w:pPr>
        <w:pStyle w:val="ListParagraph"/>
        <w:numPr>
          <w:ilvl w:val="0"/>
          <w:numId w:val="23"/>
        </w:numPr>
        <w:ind w:leftChars="0"/>
      </w:pPr>
      <w:r>
        <w:t>R1-2201736, PUCCH enhancements, Ericsson</w:t>
      </w:r>
    </w:p>
    <w:p w14:paraId="41B0E1FF" w14:textId="77777777" w:rsidR="00D46B3E" w:rsidRDefault="00D46B3E" w:rsidP="00D46B3E">
      <w:pPr>
        <w:pStyle w:val="ListParagraph"/>
        <w:numPr>
          <w:ilvl w:val="0"/>
          <w:numId w:val="23"/>
        </w:numPr>
        <w:ind w:leftChars="0"/>
      </w:pPr>
      <w:r>
        <w:t>R1-2201737, FL Summary for Enhancements for PUCCH formats 0/1/4, Ericsson</w:t>
      </w:r>
    </w:p>
    <w:p w14:paraId="39DACA08" w14:textId="77777777" w:rsidR="00D46B3E" w:rsidRDefault="00D46B3E" w:rsidP="00D46B3E">
      <w:pPr>
        <w:pStyle w:val="ListParagraph"/>
        <w:numPr>
          <w:ilvl w:val="0"/>
          <w:numId w:val="23"/>
        </w:numPr>
        <w:ind w:leftChars="0"/>
      </w:pPr>
      <w:r>
        <w:t>R1-2201738, Beam Management for New SCSs, Ericsson</w:t>
      </w:r>
    </w:p>
    <w:p w14:paraId="198558F2" w14:textId="77777777" w:rsidR="00D46B3E" w:rsidRDefault="00D46B3E" w:rsidP="00D46B3E">
      <w:pPr>
        <w:pStyle w:val="ListParagraph"/>
        <w:numPr>
          <w:ilvl w:val="0"/>
          <w:numId w:val="23"/>
        </w:numPr>
        <w:ind w:leftChars="0"/>
      </w:pPr>
      <w:r>
        <w:t>R1-2201739, PDSCH-PUSCH Enhancements, Ericsson</w:t>
      </w:r>
    </w:p>
    <w:p w14:paraId="2BB1ECB2" w14:textId="77777777" w:rsidR="00D46B3E" w:rsidRDefault="00D46B3E" w:rsidP="00D46B3E">
      <w:pPr>
        <w:pStyle w:val="ListParagraph"/>
        <w:numPr>
          <w:ilvl w:val="0"/>
          <w:numId w:val="23"/>
        </w:numPr>
        <w:ind w:leftChars="0"/>
      </w:pPr>
      <w:r>
        <w:t>R1-2201740, Channel Access Mechanisms, Ericsson</w:t>
      </w:r>
    </w:p>
    <w:p w14:paraId="63D225A7" w14:textId="77777777" w:rsidR="00D46B3E" w:rsidRDefault="00D46B3E" w:rsidP="00D46B3E">
      <w:pPr>
        <w:pStyle w:val="ListParagraph"/>
        <w:numPr>
          <w:ilvl w:val="0"/>
          <w:numId w:val="23"/>
        </w:numPr>
        <w:ind w:leftChars="0"/>
      </w:pPr>
      <w:r>
        <w:t>R1-2201764, On remaining issues for initial access, Apple</w:t>
      </w:r>
    </w:p>
    <w:p w14:paraId="0FFB7254" w14:textId="77777777" w:rsidR="00D46B3E" w:rsidRDefault="00D46B3E" w:rsidP="00D46B3E">
      <w:pPr>
        <w:pStyle w:val="ListParagraph"/>
        <w:numPr>
          <w:ilvl w:val="0"/>
          <w:numId w:val="23"/>
        </w:numPr>
        <w:ind w:leftChars="0"/>
      </w:pPr>
      <w:r>
        <w:t>R1-2201765, On remaining issues for PDCCH Monitoring, Apple</w:t>
      </w:r>
    </w:p>
    <w:p w14:paraId="3C5DC141" w14:textId="77777777" w:rsidR="00D46B3E" w:rsidRDefault="00D46B3E" w:rsidP="00D46B3E">
      <w:pPr>
        <w:pStyle w:val="ListParagraph"/>
        <w:numPr>
          <w:ilvl w:val="0"/>
          <w:numId w:val="23"/>
        </w:numPr>
        <w:ind w:leftChars="0"/>
      </w:pPr>
      <w:r>
        <w:t>R1-2201766, Beam Management for New SCSs, Apple</w:t>
      </w:r>
    </w:p>
    <w:p w14:paraId="73CBB20D" w14:textId="77777777" w:rsidR="00D46B3E" w:rsidRDefault="00D46B3E" w:rsidP="00D46B3E">
      <w:pPr>
        <w:pStyle w:val="ListParagraph"/>
        <w:numPr>
          <w:ilvl w:val="0"/>
          <w:numId w:val="23"/>
        </w:numPr>
        <w:ind w:leftChars="0"/>
      </w:pPr>
      <w:r>
        <w:t>R1-2201767, On remaining issues for PDSCH PUSCH Enhancements, Apple</w:t>
      </w:r>
    </w:p>
    <w:p w14:paraId="687A9BF3" w14:textId="77777777" w:rsidR="00D46B3E" w:rsidRDefault="00D46B3E" w:rsidP="00D46B3E">
      <w:pPr>
        <w:pStyle w:val="ListParagraph"/>
        <w:numPr>
          <w:ilvl w:val="0"/>
          <w:numId w:val="23"/>
        </w:numPr>
        <w:ind w:leftChars="0"/>
      </w:pPr>
      <w:r>
        <w:t>R1-2201768, Remaining details on channel access mechanisms for unlicensed access above 52.6GHz, Apple</w:t>
      </w:r>
    </w:p>
    <w:p w14:paraId="42BDA39A" w14:textId="77777777" w:rsidR="00D46B3E" w:rsidRDefault="00D46B3E" w:rsidP="00D46B3E">
      <w:pPr>
        <w:pStyle w:val="ListParagraph"/>
        <w:numPr>
          <w:ilvl w:val="0"/>
          <w:numId w:val="23"/>
        </w:numPr>
        <w:ind w:leftChars="0"/>
      </w:pPr>
      <w:r>
        <w:t>R1-2201899, Remaining issues on PDCCH enhancement for NR operation from 52.6GHz to 71GHz, NEC</w:t>
      </w:r>
    </w:p>
    <w:p w14:paraId="003A1B1F" w14:textId="77777777" w:rsidR="00D46B3E" w:rsidRDefault="00D46B3E" w:rsidP="00D46B3E">
      <w:pPr>
        <w:pStyle w:val="ListParagraph"/>
        <w:numPr>
          <w:ilvl w:val="0"/>
          <w:numId w:val="23"/>
        </w:numPr>
        <w:ind w:leftChars="0"/>
      </w:pPr>
      <w:r>
        <w:t>R1-2201900, Remaining issues on PDSCH enhancement for NR operation from 52.6GHz to 71GHz, NEC</w:t>
      </w:r>
    </w:p>
    <w:p w14:paraId="502F3560" w14:textId="77777777" w:rsidR="00D46B3E" w:rsidRDefault="00D46B3E" w:rsidP="00D46B3E">
      <w:pPr>
        <w:pStyle w:val="ListParagraph"/>
        <w:numPr>
          <w:ilvl w:val="0"/>
          <w:numId w:val="23"/>
        </w:numPr>
        <w:ind w:leftChars="0"/>
      </w:pPr>
      <w:r>
        <w:t>R1-2201901, Remaining issues on initial access aspects supporting NR from 52.6 to 71 GHz, NEC</w:t>
      </w:r>
    </w:p>
    <w:p w14:paraId="3E1F77CC" w14:textId="77777777" w:rsidR="00D46B3E" w:rsidRDefault="00D46B3E" w:rsidP="00D46B3E">
      <w:pPr>
        <w:pStyle w:val="ListParagraph"/>
        <w:numPr>
          <w:ilvl w:val="0"/>
          <w:numId w:val="23"/>
        </w:numPr>
        <w:ind w:leftChars="0"/>
      </w:pPr>
      <w:r>
        <w:t>R1-2201902, Remaining issues on channel access mechanism supporting NR from 52.6 to 71 GHz, NEC</w:t>
      </w:r>
    </w:p>
    <w:p w14:paraId="58439FC1" w14:textId="77777777" w:rsidR="00D46B3E" w:rsidRDefault="00D46B3E" w:rsidP="00D46B3E">
      <w:pPr>
        <w:pStyle w:val="ListParagraph"/>
        <w:numPr>
          <w:ilvl w:val="0"/>
          <w:numId w:val="23"/>
        </w:numPr>
        <w:ind w:leftChars="0"/>
      </w:pPr>
      <w:r>
        <w:t>R1-2201914, Remaining issues on PDCCH monitoring enhancement for NR 52.6-71GHz, Xiaomi</w:t>
      </w:r>
    </w:p>
    <w:p w14:paraId="3554965E" w14:textId="77777777" w:rsidR="00D46B3E" w:rsidRDefault="00D46B3E" w:rsidP="00D46B3E">
      <w:pPr>
        <w:pStyle w:val="ListParagraph"/>
        <w:numPr>
          <w:ilvl w:val="0"/>
          <w:numId w:val="23"/>
        </w:numPr>
        <w:ind w:leftChars="0"/>
      </w:pPr>
      <w:r>
        <w:t xml:space="preserve">R1-2201915, Remaining issues on PDSCH and PUSCH </w:t>
      </w:r>
      <w:proofErr w:type="gramStart"/>
      <w:r>
        <w:t>enhancements  for</w:t>
      </w:r>
      <w:proofErr w:type="gramEnd"/>
      <w:r>
        <w:t xml:space="preserve"> NR 52.6-71GHz, Xiaomi</w:t>
      </w:r>
    </w:p>
    <w:p w14:paraId="0919532B" w14:textId="77777777" w:rsidR="00D46B3E" w:rsidRDefault="00D46B3E" w:rsidP="00D46B3E">
      <w:pPr>
        <w:pStyle w:val="ListParagraph"/>
        <w:numPr>
          <w:ilvl w:val="0"/>
          <w:numId w:val="23"/>
        </w:numPr>
        <w:ind w:leftChars="0"/>
      </w:pPr>
      <w:r>
        <w:t>R1-2201916, Remaining issues on channel access mechanism for NR on 52.6-71 GHz, Xiaomi</w:t>
      </w:r>
    </w:p>
    <w:p w14:paraId="2B9842E2" w14:textId="77777777" w:rsidR="00D46B3E" w:rsidRDefault="00D46B3E" w:rsidP="00D46B3E">
      <w:pPr>
        <w:pStyle w:val="ListParagraph"/>
        <w:numPr>
          <w:ilvl w:val="0"/>
          <w:numId w:val="23"/>
        </w:numPr>
        <w:ind w:leftChars="0"/>
      </w:pPr>
      <w:r>
        <w:t>R1-2201942, Maintenance on beam management for new SCSs, Xiaomi</w:t>
      </w:r>
    </w:p>
    <w:p w14:paraId="0B4A9CAA" w14:textId="77777777" w:rsidR="00D46B3E" w:rsidRDefault="00D46B3E" w:rsidP="00D46B3E">
      <w:pPr>
        <w:pStyle w:val="ListParagraph"/>
        <w:numPr>
          <w:ilvl w:val="0"/>
          <w:numId w:val="23"/>
        </w:numPr>
        <w:ind w:leftChars="0"/>
      </w:pPr>
      <w:r>
        <w:t>R1-2202004, Maintenance on initial access aspects for NR from 52.6 GHz to 71 GHz, Samsung</w:t>
      </w:r>
    </w:p>
    <w:p w14:paraId="4868E0F3" w14:textId="77777777" w:rsidR="00D46B3E" w:rsidRDefault="00D46B3E" w:rsidP="00D46B3E">
      <w:pPr>
        <w:pStyle w:val="ListParagraph"/>
        <w:numPr>
          <w:ilvl w:val="0"/>
          <w:numId w:val="23"/>
        </w:numPr>
        <w:ind w:leftChars="0"/>
      </w:pPr>
      <w:r>
        <w:t>R1-2202005, Maintenance on PDCCH monitoring enhancements for NR from 52.6 GHz to 71 GHz, Samsung</w:t>
      </w:r>
    </w:p>
    <w:p w14:paraId="7A8AB725" w14:textId="77777777" w:rsidR="00D46B3E" w:rsidRDefault="00D46B3E" w:rsidP="00D46B3E">
      <w:pPr>
        <w:pStyle w:val="ListParagraph"/>
        <w:numPr>
          <w:ilvl w:val="0"/>
          <w:numId w:val="23"/>
        </w:numPr>
        <w:ind w:leftChars="0"/>
      </w:pPr>
      <w:r>
        <w:t>R1-2202006, Maintenance on beam management for new SCSs for NR from 52.6 GHz to 71 GHz, Samsung</w:t>
      </w:r>
    </w:p>
    <w:p w14:paraId="36A103B9" w14:textId="77777777" w:rsidR="00D46B3E" w:rsidRDefault="00D46B3E" w:rsidP="00D46B3E">
      <w:pPr>
        <w:pStyle w:val="ListParagraph"/>
        <w:numPr>
          <w:ilvl w:val="0"/>
          <w:numId w:val="23"/>
        </w:numPr>
        <w:ind w:leftChars="0"/>
      </w:pPr>
      <w:r>
        <w:t>R1-2202007, Maintenance on PDSCH/PUSCH enhancements for NR from 52.6 GHz to 71 GHz, Samsung</w:t>
      </w:r>
    </w:p>
    <w:p w14:paraId="5A189EA8" w14:textId="77777777" w:rsidR="00D46B3E" w:rsidRDefault="00D46B3E" w:rsidP="00D46B3E">
      <w:pPr>
        <w:pStyle w:val="ListParagraph"/>
        <w:numPr>
          <w:ilvl w:val="0"/>
          <w:numId w:val="23"/>
        </w:numPr>
        <w:ind w:leftChars="0"/>
      </w:pPr>
      <w:r>
        <w:t>R1-2202008, Maintenance on channel access mechanism for NR from 52.6 GHz to 71 GHz, Samsung</w:t>
      </w:r>
    </w:p>
    <w:p w14:paraId="7D8B73AF" w14:textId="77777777" w:rsidR="00D46B3E" w:rsidRDefault="00D46B3E" w:rsidP="00D46B3E">
      <w:pPr>
        <w:pStyle w:val="ListParagraph"/>
        <w:numPr>
          <w:ilvl w:val="0"/>
          <w:numId w:val="23"/>
        </w:numPr>
        <w:ind w:leftChars="0"/>
      </w:pPr>
      <w:r>
        <w:t>R1-2202065, Remaining issue for channel access mechanisms for 52.6-71 GHz NR operation, MediaTek Inc.</w:t>
      </w:r>
    </w:p>
    <w:p w14:paraId="69E20CEA" w14:textId="77777777" w:rsidR="00D46B3E" w:rsidRDefault="00D46B3E" w:rsidP="00D46B3E">
      <w:pPr>
        <w:pStyle w:val="ListParagraph"/>
        <w:numPr>
          <w:ilvl w:val="0"/>
          <w:numId w:val="23"/>
        </w:numPr>
        <w:ind w:leftChars="0"/>
      </w:pPr>
      <w:r>
        <w:t>R1-2202072, Remaining discussion on PDCCH monitoring enhancement for 52.6-71 GHz NR operation, MediaTek Inc.</w:t>
      </w:r>
    </w:p>
    <w:p w14:paraId="20164F17" w14:textId="77777777" w:rsidR="00D46B3E" w:rsidRDefault="00D46B3E" w:rsidP="00D46B3E">
      <w:pPr>
        <w:pStyle w:val="ListParagraph"/>
        <w:numPr>
          <w:ilvl w:val="0"/>
          <w:numId w:val="23"/>
        </w:numPr>
        <w:ind w:leftChars="0"/>
      </w:pPr>
      <w:r>
        <w:t>R1-2202073, Remaining discussion on beam management for 52.6-71 GHz NR operation, MediaTek Inc.</w:t>
      </w:r>
    </w:p>
    <w:p w14:paraId="12E4F648" w14:textId="77777777" w:rsidR="00D46B3E" w:rsidRDefault="00D46B3E" w:rsidP="00D46B3E">
      <w:pPr>
        <w:pStyle w:val="ListParagraph"/>
        <w:numPr>
          <w:ilvl w:val="0"/>
          <w:numId w:val="23"/>
        </w:numPr>
        <w:ind w:leftChars="0"/>
      </w:pPr>
      <w:r>
        <w:t>R1-2202074, Remaining discussion on multi-PDSCH scheduling design for 52.6-71 GHz NR operation, MediaTek Inc.</w:t>
      </w:r>
    </w:p>
    <w:p w14:paraId="74C8E239" w14:textId="77777777" w:rsidR="00D46B3E" w:rsidRDefault="00D46B3E" w:rsidP="00D46B3E">
      <w:pPr>
        <w:pStyle w:val="ListParagraph"/>
        <w:numPr>
          <w:ilvl w:val="0"/>
          <w:numId w:val="23"/>
        </w:numPr>
        <w:ind w:leftChars="0"/>
      </w:pPr>
      <w:r>
        <w:t>R1-2202129, Initial access aspects for NR in 52.6 to 71GHz band, Qualcomm Incorporated</w:t>
      </w:r>
    </w:p>
    <w:p w14:paraId="599B9C24" w14:textId="77777777" w:rsidR="00D46B3E" w:rsidRDefault="00D46B3E" w:rsidP="00D46B3E">
      <w:pPr>
        <w:pStyle w:val="ListParagraph"/>
        <w:numPr>
          <w:ilvl w:val="0"/>
          <w:numId w:val="23"/>
        </w:numPr>
        <w:ind w:leftChars="0"/>
      </w:pPr>
      <w:r>
        <w:t>R1-2202130, PDCCH monitoring enhancements for NR in 52.6 to 71GHz band, Qualcomm Incorporated</w:t>
      </w:r>
    </w:p>
    <w:p w14:paraId="41C1FF99" w14:textId="77777777" w:rsidR="00D46B3E" w:rsidRDefault="00D46B3E" w:rsidP="00D46B3E">
      <w:pPr>
        <w:pStyle w:val="ListParagraph"/>
        <w:numPr>
          <w:ilvl w:val="0"/>
          <w:numId w:val="23"/>
        </w:numPr>
        <w:ind w:leftChars="0"/>
      </w:pPr>
      <w:r>
        <w:t>R1-2202131, Beam management for new SCS, Qualcomm Incorporated</w:t>
      </w:r>
    </w:p>
    <w:p w14:paraId="4A776759" w14:textId="77777777" w:rsidR="00D46B3E" w:rsidRDefault="00D46B3E" w:rsidP="00D46B3E">
      <w:pPr>
        <w:pStyle w:val="ListParagraph"/>
        <w:numPr>
          <w:ilvl w:val="0"/>
          <w:numId w:val="23"/>
        </w:numPr>
        <w:ind w:leftChars="0"/>
      </w:pPr>
      <w:r>
        <w:t>R1-2202132, PDSCH/PUSCH enhancements for NR in 52.6 to 71GHz band, Qualcomm Incorporated</w:t>
      </w:r>
    </w:p>
    <w:p w14:paraId="61C4A835" w14:textId="77777777" w:rsidR="00D46B3E" w:rsidRDefault="00D46B3E" w:rsidP="00D46B3E">
      <w:pPr>
        <w:pStyle w:val="ListParagraph"/>
        <w:numPr>
          <w:ilvl w:val="0"/>
          <w:numId w:val="23"/>
        </w:numPr>
        <w:ind w:leftChars="0"/>
      </w:pPr>
      <w:r>
        <w:t>R1-2202133, Channel access mechanism for NR in 52.6 to 71GHz band, Qualcomm Incorporated</w:t>
      </w:r>
    </w:p>
    <w:p w14:paraId="5075E227" w14:textId="77777777" w:rsidR="00D46B3E" w:rsidRDefault="00D46B3E" w:rsidP="00D46B3E">
      <w:pPr>
        <w:pStyle w:val="ListParagraph"/>
        <w:numPr>
          <w:ilvl w:val="0"/>
          <w:numId w:val="23"/>
        </w:numPr>
        <w:ind w:leftChars="0"/>
      </w:pPr>
      <w:r>
        <w:t>R1-2202189, Initial access aspects, Sharp</w:t>
      </w:r>
    </w:p>
    <w:p w14:paraId="5571D765" w14:textId="77777777" w:rsidR="00D46B3E" w:rsidRDefault="00D46B3E" w:rsidP="00D46B3E">
      <w:pPr>
        <w:pStyle w:val="ListParagraph"/>
        <w:numPr>
          <w:ilvl w:val="0"/>
          <w:numId w:val="23"/>
        </w:numPr>
        <w:ind w:leftChars="0"/>
      </w:pPr>
      <w:r>
        <w:t>R1-2202190, PDCCH monitoring enhancements, Sharp</w:t>
      </w:r>
    </w:p>
    <w:p w14:paraId="0B6126BF" w14:textId="77777777" w:rsidR="00D46B3E" w:rsidRDefault="00D46B3E" w:rsidP="00D46B3E">
      <w:pPr>
        <w:pStyle w:val="ListParagraph"/>
        <w:numPr>
          <w:ilvl w:val="0"/>
          <w:numId w:val="23"/>
        </w:numPr>
        <w:ind w:leftChars="0"/>
      </w:pPr>
      <w:r>
        <w:lastRenderedPageBreak/>
        <w:t xml:space="preserve">R1-2202234, Remaining issues of PDCCH monitoring enhancements for above 52.6GHz, </w:t>
      </w:r>
      <w:proofErr w:type="spellStart"/>
      <w:r>
        <w:t>Transsion</w:t>
      </w:r>
      <w:proofErr w:type="spellEnd"/>
      <w:r>
        <w:t xml:space="preserve"> Holdings</w:t>
      </w:r>
    </w:p>
    <w:p w14:paraId="291813D4" w14:textId="77777777" w:rsidR="00D46B3E" w:rsidRDefault="00D46B3E" w:rsidP="00D46B3E">
      <w:pPr>
        <w:pStyle w:val="ListParagraph"/>
        <w:numPr>
          <w:ilvl w:val="0"/>
          <w:numId w:val="23"/>
        </w:numPr>
        <w:ind w:leftChars="0"/>
      </w:pPr>
      <w:r>
        <w:t xml:space="preserve">R1-2202235, Remaining issues of channel access mechanism for above 52.6GHz, </w:t>
      </w:r>
      <w:proofErr w:type="spellStart"/>
      <w:r>
        <w:t>Transsion</w:t>
      </w:r>
      <w:proofErr w:type="spellEnd"/>
      <w:r>
        <w:t xml:space="preserve"> Holdings</w:t>
      </w:r>
    </w:p>
    <w:p w14:paraId="1BBD6676" w14:textId="77777777" w:rsidR="00D46B3E" w:rsidRDefault="00D46B3E" w:rsidP="00D46B3E">
      <w:pPr>
        <w:pStyle w:val="ListParagraph"/>
        <w:numPr>
          <w:ilvl w:val="0"/>
          <w:numId w:val="23"/>
        </w:numPr>
        <w:ind w:leftChars="0"/>
      </w:pPr>
      <w:r>
        <w:t>R1-2202244, Remaining issue on channel access scheme for above 52.6GHz, ASUSTEK COMPUTER (SHANGHAI)</w:t>
      </w:r>
    </w:p>
    <w:p w14:paraId="4C108A6B" w14:textId="77777777" w:rsidR="00D46B3E" w:rsidRDefault="00D46B3E" w:rsidP="00D46B3E">
      <w:pPr>
        <w:pStyle w:val="ListParagraph"/>
        <w:numPr>
          <w:ilvl w:val="0"/>
          <w:numId w:val="23"/>
        </w:numPr>
        <w:ind w:leftChars="0"/>
      </w:pPr>
      <w:r>
        <w:t>R1-2202273, PDCCH monitoring for NR operation from 52.6 to 71 GHz, Panasonic</w:t>
      </w:r>
    </w:p>
    <w:p w14:paraId="319B04A3" w14:textId="77777777" w:rsidR="00D46B3E" w:rsidRDefault="00D46B3E" w:rsidP="00D46B3E">
      <w:pPr>
        <w:pStyle w:val="ListParagraph"/>
        <w:numPr>
          <w:ilvl w:val="0"/>
          <w:numId w:val="23"/>
        </w:numPr>
        <w:ind w:leftChars="0"/>
      </w:pPr>
      <w:r>
        <w:t>R1-2202275, Discussion on sharing of directional channel occupancy, Panasonic</w:t>
      </w:r>
    </w:p>
    <w:p w14:paraId="230DABEC" w14:textId="77777777" w:rsidR="00D46B3E" w:rsidRDefault="00D46B3E" w:rsidP="00D46B3E">
      <w:pPr>
        <w:pStyle w:val="ListParagraph"/>
        <w:numPr>
          <w:ilvl w:val="0"/>
          <w:numId w:val="23"/>
        </w:numPr>
        <w:ind w:leftChars="0"/>
      </w:pPr>
      <w:r>
        <w:t xml:space="preserve">R1-2202283, Discussion on multi-PUSCH scheduling, </w:t>
      </w:r>
      <w:proofErr w:type="spellStart"/>
      <w:r>
        <w:t>ASUSTeK</w:t>
      </w:r>
      <w:proofErr w:type="spellEnd"/>
    </w:p>
    <w:p w14:paraId="5E8933E1" w14:textId="77777777" w:rsidR="00D46B3E" w:rsidRDefault="00D46B3E" w:rsidP="00D46B3E">
      <w:pPr>
        <w:pStyle w:val="ListParagraph"/>
        <w:numPr>
          <w:ilvl w:val="0"/>
          <w:numId w:val="23"/>
        </w:numPr>
        <w:ind w:leftChars="0"/>
      </w:pPr>
      <w:r>
        <w:t>R1-2202335, Initial access aspects to support NR above 52.6 GHz, LG Electronics</w:t>
      </w:r>
    </w:p>
    <w:p w14:paraId="509832F4" w14:textId="77777777" w:rsidR="00D46B3E" w:rsidRDefault="00D46B3E" w:rsidP="00D46B3E">
      <w:pPr>
        <w:pStyle w:val="ListParagraph"/>
        <w:numPr>
          <w:ilvl w:val="0"/>
          <w:numId w:val="23"/>
        </w:numPr>
        <w:ind w:leftChars="0"/>
      </w:pPr>
      <w:r>
        <w:t>R1-2202336, PDCCH monitoring enhancements to support NR above 52.6 GHz, LG Electronics</w:t>
      </w:r>
    </w:p>
    <w:p w14:paraId="79E789E9" w14:textId="77777777" w:rsidR="00D46B3E" w:rsidRDefault="00D46B3E" w:rsidP="00D46B3E">
      <w:pPr>
        <w:pStyle w:val="ListParagraph"/>
        <w:numPr>
          <w:ilvl w:val="0"/>
          <w:numId w:val="23"/>
        </w:numPr>
        <w:ind w:leftChars="0"/>
      </w:pPr>
      <w:r>
        <w:t>R1-2202337, Enhancements for beam management to support NR above 52.6 GHz, LG Electronics</w:t>
      </w:r>
    </w:p>
    <w:p w14:paraId="42A2B697" w14:textId="77777777" w:rsidR="00D46B3E" w:rsidRDefault="00D46B3E" w:rsidP="00D46B3E">
      <w:pPr>
        <w:pStyle w:val="ListParagraph"/>
        <w:numPr>
          <w:ilvl w:val="0"/>
          <w:numId w:val="23"/>
        </w:numPr>
        <w:ind w:leftChars="0"/>
      </w:pPr>
      <w:r>
        <w:t>R1-2202338, PDSCH/PUSCH enhancements to support NR above 52.6 GHz, LG Electronics</w:t>
      </w:r>
    </w:p>
    <w:p w14:paraId="77439DF0" w14:textId="77777777" w:rsidR="00D46B3E" w:rsidRDefault="00D46B3E" w:rsidP="00D46B3E">
      <w:pPr>
        <w:pStyle w:val="ListParagraph"/>
        <w:numPr>
          <w:ilvl w:val="0"/>
          <w:numId w:val="23"/>
        </w:numPr>
        <w:ind w:leftChars="0"/>
      </w:pPr>
      <w:r>
        <w:t>R1-2202339, Summary #1 of PDSCH/PUSCH enhancements (Scheduling/HARQ), Moderator (LG Electronics)</w:t>
      </w:r>
    </w:p>
    <w:p w14:paraId="780EED48" w14:textId="77777777" w:rsidR="00D46B3E" w:rsidRDefault="00D46B3E" w:rsidP="00D46B3E">
      <w:pPr>
        <w:pStyle w:val="ListParagraph"/>
        <w:numPr>
          <w:ilvl w:val="0"/>
          <w:numId w:val="23"/>
        </w:numPr>
        <w:ind w:leftChars="0"/>
      </w:pPr>
      <w:r>
        <w:t>R1-2202340, Channel access mechanism to support NR above 52.6 GHz, LG Electronics</w:t>
      </w:r>
    </w:p>
    <w:p w14:paraId="6FB1CEFA" w14:textId="77777777" w:rsidR="00D46B3E" w:rsidRDefault="00D46B3E" w:rsidP="00D46B3E">
      <w:pPr>
        <w:pStyle w:val="ListParagraph"/>
        <w:numPr>
          <w:ilvl w:val="0"/>
          <w:numId w:val="23"/>
        </w:numPr>
        <w:ind w:leftChars="0"/>
      </w:pPr>
      <w:r>
        <w:t>R1-2202409, Remaining issues on PDCCH for NR from 52.6 GHz to 71GHz, Lenovo</w:t>
      </w:r>
    </w:p>
    <w:p w14:paraId="135E3559" w14:textId="77777777" w:rsidR="00D46B3E" w:rsidRDefault="00D46B3E" w:rsidP="00D46B3E">
      <w:pPr>
        <w:pStyle w:val="ListParagraph"/>
        <w:numPr>
          <w:ilvl w:val="0"/>
          <w:numId w:val="23"/>
        </w:numPr>
        <w:ind w:leftChars="0"/>
      </w:pPr>
      <w:r>
        <w:t>R1-2202410, Remaining issues on channel access for NR from 52.6 GHz to 71GHz, Lenovo</w:t>
      </w:r>
    </w:p>
    <w:p w14:paraId="203159CC" w14:textId="77777777" w:rsidR="00D46B3E" w:rsidRDefault="00D46B3E" w:rsidP="00D46B3E">
      <w:pPr>
        <w:pStyle w:val="ListParagraph"/>
        <w:numPr>
          <w:ilvl w:val="0"/>
          <w:numId w:val="23"/>
        </w:numPr>
        <w:ind w:leftChars="0"/>
      </w:pPr>
      <w:r>
        <w:t>R1-2202412, Feature lead summary #1 for B52.6 GHz PDCCH monitoring enhancements, Moderator (Lenovo)</w:t>
      </w:r>
    </w:p>
    <w:p w14:paraId="204E9F02" w14:textId="77777777" w:rsidR="00D46B3E" w:rsidRDefault="00D46B3E" w:rsidP="00D46B3E">
      <w:pPr>
        <w:pStyle w:val="ListParagraph"/>
        <w:numPr>
          <w:ilvl w:val="0"/>
          <w:numId w:val="23"/>
        </w:numPr>
        <w:ind w:leftChars="0"/>
      </w:pPr>
      <w:r>
        <w:t>R1-2202413, Feature lead summary #2 for B52.6 GHz PDCCH monitoring enhancements, Moderator (Lenovo)</w:t>
      </w:r>
    </w:p>
    <w:p w14:paraId="0336D68A" w14:textId="77777777" w:rsidR="00D46B3E" w:rsidRDefault="00D46B3E" w:rsidP="00D46B3E">
      <w:pPr>
        <w:pStyle w:val="ListParagraph"/>
        <w:numPr>
          <w:ilvl w:val="0"/>
          <w:numId w:val="23"/>
        </w:numPr>
        <w:ind w:leftChars="0"/>
      </w:pPr>
      <w:r>
        <w:t xml:space="preserve">R1-2202437, Discussion on the channel raster and sync raster in FR2-2, Huawei, </w:t>
      </w:r>
      <w:proofErr w:type="spellStart"/>
      <w:r>
        <w:t>HiSilicon</w:t>
      </w:r>
      <w:proofErr w:type="spellEnd"/>
    </w:p>
    <w:p w14:paraId="69D11232" w14:textId="77777777" w:rsidR="00D46B3E" w:rsidRDefault="00D46B3E" w:rsidP="00D46B3E">
      <w:pPr>
        <w:pStyle w:val="ListParagraph"/>
        <w:numPr>
          <w:ilvl w:val="0"/>
          <w:numId w:val="23"/>
        </w:numPr>
        <w:ind w:leftChars="0"/>
      </w:pPr>
      <w:r>
        <w:t>R1-2202478, Remaining issues on beam-management for NR from 52.6 GHz to 71GHz, Lenovo</w:t>
      </w:r>
    </w:p>
    <w:p w14:paraId="14B3EC80" w14:textId="77777777" w:rsidR="00D46B3E" w:rsidRDefault="00D46B3E" w:rsidP="00D46B3E">
      <w:pPr>
        <w:pStyle w:val="ListParagraph"/>
        <w:numPr>
          <w:ilvl w:val="0"/>
          <w:numId w:val="23"/>
        </w:numPr>
        <w:ind w:leftChars="0"/>
      </w:pPr>
      <w:r>
        <w:t>R1-2202484, Remaining issue on channel access for NR from 52.6GHz to 71GHz, WILUS Inc.</w:t>
      </w:r>
    </w:p>
    <w:p w14:paraId="558496EE" w14:textId="77777777" w:rsidR="00D46B3E" w:rsidRDefault="00D46B3E" w:rsidP="00D46B3E">
      <w:pPr>
        <w:pStyle w:val="ListParagraph"/>
        <w:numPr>
          <w:ilvl w:val="0"/>
          <w:numId w:val="23"/>
        </w:numPr>
        <w:ind w:leftChars="0"/>
      </w:pPr>
      <w:r>
        <w:t xml:space="preserve">R1-2202490, Remaining issues of PDSCH/PUSCH enhancement for 52-71GHz spectrum, Huawei, </w:t>
      </w:r>
      <w:proofErr w:type="spellStart"/>
      <w:r>
        <w:t>HiSilicon</w:t>
      </w:r>
      <w:proofErr w:type="spellEnd"/>
    </w:p>
    <w:p w14:paraId="5A9F1DA6" w14:textId="77777777" w:rsidR="00D46B3E" w:rsidRDefault="00D46B3E" w:rsidP="00D46B3E">
      <w:pPr>
        <w:pStyle w:val="ListParagraph"/>
        <w:numPr>
          <w:ilvl w:val="0"/>
          <w:numId w:val="23"/>
        </w:numPr>
        <w:ind w:leftChars="0"/>
      </w:pPr>
      <w:r>
        <w:t>R1-2202493, FL summary on channel access for NR beyond 52.6GHz, version 1, Moderator (Qualcomm Incorporated)</w:t>
      </w:r>
    </w:p>
    <w:p w14:paraId="25414671" w14:textId="77777777" w:rsidR="00D46B3E" w:rsidRDefault="00D46B3E" w:rsidP="00D46B3E">
      <w:pPr>
        <w:pStyle w:val="ListParagraph"/>
        <w:numPr>
          <w:ilvl w:val="0"/>
          <w:numId w:val="23"/>
        </w:numPr>
        <w:ind w:leftChars="0"/>
      </w:pPr>
      <w:r>
        <w:t>R1-2202501, Issue Summary for initial access aspect of NR extension up to 71 GHz, Moderator (Intel Corporation)</w:t>
      </w:r>
    </w:p>
    <w:p w14:paraId="54382E6C" w14:textId="77777777" w:rsidR="00D46B3E" w:rsidRDefault="00D46B3E" w:rsidP="00D46B3E">
      <w:pPr>
        <w:pStyle w:val="ListParagraph"/>
        <w:numPr>
          <w:ilvl w:val="0"/>
          <w:numId w:val="23"/>
        </w:numPr>
        <w:ind w:leftChars="0"/>
      </w:pPr>
      <w:r>
        <w:t>R1-2202502, Summary #1 of email discussion on initial access aspect of NR extension up to 71 GHz, Moderator (Intel Corporation)</w:t>
      </w:r>
    </w:p>
    <w:p w14:paraId="0A59C91E" w14:textId="77777777" w:rsidR="00D46B3E" w:rsidRDefault="00D46B3E" w:rsidP="00D46B3E">
      <w:pPr>
        <w:pStyle w:val="ListParagraph"/>
        <w:numPr>
          <w:ilvl w:val="0"/>
          <w:numId w:val="23"/>
        </w:numPr>
        <w:ind w:leftChars="0"/>
      </w:pPr>
      <w:r>
        <w:t>R1-2202503, Summary #2 of email discussion on initial access aspect of NR extension up to 71 GHz, Moderator (Intel Corporation)</w:t>
      </w:r>
    </w:p>
    <w:p w14:paraId="31853C3F" w14:textId="77777777" w:rsidR="00D46B3E" w:rsidRDefault="00D46B3E" w:rsidP="00D46B3E">
      <w:pPr>
        <w:pStyle w:val="ListParagraph"/>
        <w:numPr>
          <w:ilvl w:val="0"/>
          <w:numId w:val="23"/>
        </w:numPr>
        <w:ind w:leftChars="0"/>
      </w:pPr>
      <w:r>
        <w:t>R1-2202560, Discussion summary #1 of [108-e-NR-52-71GHz-05], Moderator (vivo)</w:t>
      </w:r>
    </w:p>
    <w:p w14:paraId="5F650724" w14:textId="77777777" w:rsidR="00D46B3E" w:rsidRDefault="00D46B3E" w:rsidP="00D46B3E">
      <w:pPr>
        <w:pStyle w:val="ListParagraph"/>
        <w:numPr>
          <w:ilvl w:val="0"/>
          <w:numId w:val="23"/>
        </w:numPr>
        <w:ind w:leftChars="0"/>
      </w:pPr>
      <w:r>
        <w:t>R1-2202679, Summary #2 of PDSCH/PUSCH enhancements (Scheduling/HARQ), Moderator (LG Electronics)</w:t>
      </w:r>
    </w:p>
    <w:p w14:paraId="41CFCA24" w14:textId="77777777" w:rsidR="00D46B3E" w:rsidRDefault="00D46B3E" w:rsidP="00D46B3E">
      <w:pPr>
        <w:pStyle w:val="ListParagraph"/>
        <w:numPr>
          <w:ilvl w:val="0"/>
          <w:numId w:val="23"/>
        </w:numPr>
        <w:ind w:leftChars="0"/>
      </w:pPr>
      <w:r>
        <w:t>R1-2202683, Summary #3 of email discussion on initial access aspect of NR extension up to 71 GHz, Moderator (Intel Corporation)</w:t>
      </w:r>
    </w:p>
    <w:p w14:paraId="5B8AADA7" w14:textId="77777777" w:rsidR="00D46B3E" w:rsidRDefault="00D46B3E" w:rsidP="00D46B3E">
      <w:pPr>
        <w:pStyle w:val="ListParagraph"/>
        <w:numPr>
          <w:ilvl w:val="0"/>
          <w:numId w:val="23"/>
        </w:numPr>
        <w:ind w:leftChars="0"/>
      </w:pPr>
      <w:r>
        <w:t>R1-2202685, FL summary on channel access for NR beyond 52.6GHz, version 2, Moderator (Qualcomm Incorporated)</w:t>
      </w:r>
    </w:p>
    <w:p w14:paraId="7234D30E" w14:textId="77777777" w:rsidR="00D46B3E" w:rsidRDefault="00D46B3E" w:rsidP="00D46B3E">
      <w:pPr>
        <w:pStyle w:val="ListParagraph"/>
        <w:numPr>
          <w:ilvl w:val="0"/>
          <w:numId w:val="23"/>
        </w:numPr>
        <w:ind w:leftChars="0"/>
      </w:pPr>
      <w:r>
        <w:t>R1-2202687, Email discussion summary for RRC parameters for NR beyond 52.6GHz, Moderator (Qualcomm Incorporated)</w:t>
      </w:r>
    </w:p>
    <w:p w14:paraId="6F91B5CC" w14:textId="77777777" w:rsidR="00D46B3E" w:rsidRDefault="00D46B3E" w:rsidP="00D46B3E">
      <w:pPr>
        <w:pStyle w:val="ListParagraph"/>
        <w:numPr>
          <w:ilvl w:val="0"/>
          <w:numId w:val="23"/>
        </w:numPr>
        <w:ind w:leftChars="0"/>
      </w:pPr>
      <w:r>
        <w:t>R1-2202712, Feature lead summary #3 for B52.6 GHz PDCCH monitoring enhancements, Moderator (Lenovo)</w:t>
      </w:r>
    </w:p>
    <w:p w14:paraId="43F83ABC" w14:textId="77777777" w:rsidR="00D46B3E" w:rsidRDefault="00D46B3E" w:rsidP="00D46B3E">
      <w:pPr>
        <w:pStyle w:val="ListParagraph"/>
        <w:numPr>
          <w:ilvl w:val="0"/>
          <w:numId w:val="23"/>
        </w:numPr>
        <w:ind w:leftChars="0"/>
      </w:pPr>
      <w:r>
        <w:t>R1-2202713, Feature lead summary #4 for B52.6 GHz PDCCH monitoring enhancements, Moderator (Lenovo)</w:t>
      </w:r>
    </w:p>
    <w:p w14:paraId="24F2203B" w14:textId="77777777" w:rsidR="00D46B3E" w:rsidRDefault="00D46B3E" w:rsidP="00D46B3E">
      <w:pPr>
        <w:pStyle w:val="ListParagraph"/>
        <w:numPr>
          <w:ilvl w:val="0"/>
          <w:numId w:val="23"/>
        </w:numPr>
        <w:ind w:leftChars="0"/>
      </w:pPr>
      <w:r>
        <w:t>R1-2202783, Session notes for 8.2 (Maintenance on Supporting NR from 52.6GHz to 71 GHz), Ad-Hoc Chair (Huawei)</w:t>
      </w:r>
    </w:p>
    <w:p w14:paraId="77CB3A6B" w14:textId="77777777" w:rsidR="00D46B3E" w:rsidRDefault="00D46B3E" w:rsidP="00D46B3E">
      <w:pPr>
        <w:pStyle w:val="ListParagraph"/>
        <w:numPr>
          <w:ilvl w:val="0"/>
          <w:numId w:val="23"/>
        </w:numPr>
        <w:ind w:leftChars="0"/>
      </w:pPr>
      <w:r>
        <w:t>R1-2202796, Summary #3 of PDSCH/PUSCH enhancements (Scheduling/HARQ), Moderator (LG Electronics)</w:t>
      </w:r>
    </w:p>
    <w:p w14:paraId="4A8D038C" w14:textId="77777777" w:rsidR="00D46B3E" w:rsidRDefault="00D46B3E" w:rsidP="00D46B3E">
      <w:pPr>
        <w:pStyle w:val="ListParagraph"/>
        <w:numPr>
          <w:ilvl w:val="0"/>
          <w:numId w:val="23"/>
        </w:numPr>
        <w:ind w:leftChars="0"/>
      </w:pPr>
      <w:r>
        <w:t>R1-2202875, Discussion Summary #2 for Beam Management for new SCSs, Moderator (</w:t>
      </w:r>
      <w:proofErr w:type="spellStart"/>
      <w:r>
        <w:t>InterDigital</w:t>
      </w:r>
      <w:proofErr w:type="spellEnd"/>
      <w:r>
        <w:t>, Inc.)</w:t>
      </w:r>
    </w:p>
    <w:p w14:paraId="1ECDE243" w14:textId="77777777" w:rsidR="00D46B3E" w:rsidRDefault="00D46B3E" w:rsidP="00D46B3E">
      <w:pPr>
        <w:pStyle w:val="ListParagraph"/>
        <w:numPr>
          <w:ilvl w:val="0"/>
          <w:numId w:val="23"/>
        </w:numPr>
        <w:ind w:leftChars="0"/>
      </w:pPr>
      <w:r>
        <w:t>R1-2202876, FL summary on channel access for NR beyond 52.6GHz, version 3, Moderator (Qualcomm Incorporated)</w:t>
      </w:r>
    </w:p>
    <w:p w14:paraId="5416AC32" w14:textId="502E774C" w:rsidR="00C23908" w:rsidRDefault="00C23908" w:rsidP="00C23908"/>
    <w:p w14:paraId="7791AEE5" w14:textId="74E29FFD" w:rsidR="00C23908" w:rsidRDefault="00C23908" w:rsidP="00C23908">
      <w:pPr>
        <w:snapToGrid w:val="0"/>
        <w:spacing w:after="0"/>
        <w:rPr>
          <w:rFonts w:ascii="Arial" w:hAnsi="Arial" w:cs="Arial"/>
          <w:b/>
          <w:bCs/>
          <w:u w:val="single"/>
          <w:lang w:eastAsia="ja-JP"/>
        </w:rPr>
      </w:pPr>
      <w:r>
        <w:rPr>
          <w:rFonts w:ascii="Arial" w:hAnsi="Arial" w:cs="Arial"/>
          <w:b/>
          <w:bCs/>
          <w:u w:val="single"/>
          <w:lang w:eastAsia="ja-JP"/>
        </w:rPr>
        <w:t>RAN2 #116bis-e</w:t>
      </w:r>
    </w:p>
    <w:p w14:paraId="16A70D15" w14:textId="789E950A" w:rsidR="00C23908" w:rsidRDefault="00C23908" w:rsidP="00C23908"/>
    <w:p w14:paraId="3B500130" w14:textId="77777777" w:rsidR="00EA1A77" w:rsidRDefault="00EA1A77" w:rsidP="00234121">
      <w:pPr>
        <w:pStyle w:val="Doc-title"/>
        <w:numPr>
          <w:ilvl w:val="0"/>
          <w:numId w:val="60"/>
        </w:numPr>
      </w:pPr>
      <w:r w:rsidRPr="00534AD8">
        <w:t>R2-2201032</w:t>
      </w:r>
      <w:r>
        <w:t xml:space="preserve">, Consideration on LBT impact, ZTE corporation, </w:t>
      </w:r>
      <w:proofErr w:type="spellStart"/>
      <w:r>
        <w:t>Sanechips</w:t>
      </w:r>
      <w:proofErr w:type="spellEnd"/>
      <w:r>
        <w:t>, discussion</w:t>
      </w:r>
    </w:p>
    <w:p w14:paraId="074A601D" w14:textId="77777777" w:rsidR="00EA1A77" w:rsidRDefault="00EA1A77" w:rsidP="00234121">
      <w:pPr>
        <w:pStyle w:val="Doc-title"/>
        <w:numPr>
          <w:ilvl w:val="0"/>
          <w:numId w:val="60"/>
        </w:numPr>
      </w:pPr>
      <w:r w:rsidRPr="00534AD8">
        <w:t>R2-2201033</w:t>
      </w:r>
      <w:r>
        <w:t xml:space="preserve">, Consideration on RRC and MAC running CR, ZTE corporation, </w:t>
      </w:r>
      <w:proofErr w:type="spellStart"/>
      <w:r>
        <w:t>Sanechips</w:t>
      </w:r>
      <w:proofErr w:type="spellEnd"/>
      <w:r>
        <w:t>, discussion</w:t>
      </w:r>
    </w:p>
    <w:p w14:paraId="4B55EB90" w14:textId="77777777" w:rsidR="00EA1A77" w:rsidRPr="005923AA" w:rsidRDefault="00EA1A77" w:rsidP="00EA1A77">
      <w:pPr>
        <w:pStyle w:val="Doc-text2"/>
      </w:pPr>
    </w:p>
    <w:p w14:paraId="3A3AC18A" w14:textId="77777777" w:rsidR="00EA1A77" w:rsidRDefault="00EA1A77" w:rsidP="00234121">
      <w:pPr>
        <w:pStyle w:val="Doc-title"/>
        <w:numPr>
          <w:ilvl w:val="0"/>
          <w:numId w:val="60"/>
        </w:numPr>
      </w:pPr>
      <w:r w:rsidRPr="00534AD8">
        <w:t>R2-2200017</w:t>
      </w:r>
      <w:r>
        <w:t xml:space="preserve">, Running CR to 38306 for NR operation for up to 71G, Intel Corporation, </w:t>
      </w:r>
      <w:proofErr w:type="spellStart"/>
      <w:r>
        <w:t>draftCR</w:t>
      </w:r>
      <w:proofErr w:type="spellEnd"/>
      <w:r>
        <w:t>, Rel-17, 38.306, 16.7.0, B, NR_ext_to_71GHz-Core</w:t>
      </w:r>
    </w:p>
    <w:p w14:paraId="7B1F96E2" w14:textId="77777777" w:rsidR="00EA1A77" w:rsidRDefault="00EA1A77" w:rsidP="00234121">
      <w:pPr>
        <w:pStyle w:val="Doc-title"/>
        <w:numPr>
          <w:ilvl w:val="0"/>
          <w:numId w:val="60"/>
        </w:numPr>
      </w:pPr>
      <w:r w:rsidRPr="00534AD8">
        <w:t>R2-2200018</w:t>
      </w:r>
      <w:r>
        <w:t xml:space="preserve">, Running CR to 38331 on UE capability for 71G, Intel Corporation, </w:t>
      </w:r>
      <w:proofErr w:type="spellStart"/>
      <w:r>
        <w:t>draftCR</w:t>
      </w:r>
      <w:proofErr w:type="spellEnd"/>
      <w:r>
        <w:t>, Rel-17, 38.331, 16.7.0, B, NR_ext_to_71GHz-Core</w:t>
      </w:r>
    </w:p>
    <w:p w14:paraId="05EC4E72" w14:textId="77777777" w:rsidR="00EA1A77" w:rsidRDefault="00EA1A77" w:rsidP="00234121">
      <w:pPr>
        <w:pStyle w:val="Doc-title"/>
        <w:numPr>
          <w:ilvl w:val="0"/>
          <w:numId w:val="60"/>
        </w:numPr>
      </w:pPr>
      <w:r w:rsidRPr="00534AD8">
        <w:t>R2-2200076</w:t>
      </w:r>
      <w:r>
        <w:t xml:space="preserve">, LS on initial access for 60 GHz (R1-2112805; contact: Intel), RAN1, LS in, Rel-17, NR_ext_to_71GHz, </w:t>
      </w:r>
      <w:proofErr w:type="gramStart"/>
      <w:r>
        <w:t>To:RAN</w:t>
      </w:r>
      <w:proofErr w:type="gramEnd"/>
      <w:r>
        <w:t>2</w:t>
      </w:r>
    </w:p>
    <w:p w14:paraId="558A2615" w14:textId="77777777" w:rsidR="00EA1A77" w:rsidRDefault="00EA1A77" w:rsidP="00234121">
      <w:pPr>
        <w:pStyle w:val="Doc-title"/>
        <w:numPr>
          <w:ilvl w:val="0"/>
          <w:numId w:val="60"/>
        </w:numPr>
      </w:pPr>
      <w:r w:rsidRPr="00534AD8">
        <w:t>R2-2200078</w:t>
      </w:r>
      <w:r>
        <w:t xml:space="preserve">, LS on RA-RNTI and MSGB-RNTI for 480 and 960 kHz (R1-2112832; contact: Intel), RAN1, LS in, Rel-17, NR_ext_to_71GHz, </w:t>
      </w:r>
      <w:proofErr w:type="gramStart"/>
      <w:r>
        <w:t>To:RAN</w:t>
      </w:r>
      <w:proofErr w:type="gramEnd"/>
      <w:r>
        <w:t>2</w:t>
      </w:r>
    </w:p>
    <w:p w14:paraId="2FE3D616" w14:textId="77777777" w:rsidR="00EA1A77" w:rsidRDefault="00EA1A77" w:rsidP="00234121">
      <w:pPr>
        <w:pStyle w:val="Doc-title"/>
        <w:numPr>
          <w:ilvl w:val="0"/>
          <w:numId w:val="60"/>
        </w:numPr>
      </w:pPr>
      <w:r w:rsidRPr="00534AD8">
        <w:t>R2-2200718</w:t>
      </w:r>
      <w:r>
        <w:t xml:space="preserve">, List of issues for </w:t>
      </w:r>
      <w:r w:rsidRPr="00534AD8">
        <w:t>completion of FR2-2 Work (Rapporteur</w:t>
      </w:r>
      <w:r>
        <w:t xml:space="preserve"> Input), Qualcomm Incorporated, discussion</w:t>
      </w:r>
    </w:p>
    <w:p w14:paraId="5298D764" w14:textId="77777777" w:rsidR="00EA1A77" w:rsidRDefault="00EA1A77" w:rsidP="00234121">
      <w:pPr>
        <w:pStyle w:val="Doc-title"/>
        <w:numPr>
          <w:ilvl w:val="0"/>
          <w:numId w:val="60"/>
        </w:numPr>
      </w:pPr>
      <w:r w:rsidRPr="00534AD8">
        <w:t>R2-2200720</w:t>
      </w:r>
      <w:r>
        <w:t xml:space="preserve">, Running Stage-2 CR for Extending NR operation to 71GHz, Qualcomm Incorporated, </w:t>
      </w:r>
      <w:proofErr w:type="spellStart"/>
      <w:r>
        <w:t>draftCR</w:t>
      </w:r>
      <w:proofErr w:type="spellEnd"/>
      <w:r>
        <w:t>, Rel-17, 38.300, 16.8.0, B, NR_ext_to_71GHz-Core</w:t>
      </w:r>
    </w:p>
    <w:p w14:paraId="4C8C0985" w14:textId="77777777" w:rsidR="00EA1A77" w:rsidRDefault="00EA1A77" w:rsidP="00234121">
      <w:pPr>
        <w:pStyle w:val="Doc-title"/>
        <w:numPr>
          <w:ilvl w:val="0"/>
          <w:numId w:val="60"/>
        </w:numPr>
      </w:pPr>
      <w:r w:rsidRPr="00534AD8">
        <w:t>R2-2200940</w:t>
      </w:r>
      <w:r>
        <w:t>, Open issue list of RRC CR for 71 GHz, Ericsson (rapporteur), discussion, Rel-17, NR_ext_to_71GHz-Core</w:t>
      </w:r>
    </w:p>
    <w:p w14:paraId="33560643" w14:textId="77777777" w:rsidR="00EA1A77" w:rsidRDefault="00EA1A77" w:rsidP="00EA1A77">
      <w:pPr>
        <w:pStyle w:val="Doc-title"/>
      </w:pPr>
    </w:p>
    <w:p w14:paraId="063B151B" w14:textId="77777777" w:rsidR="00EA1A77" w:rsidRDefault="00EA1A77" w:rsidP="00234121">
      <w:pPr>
        <w:pStyle w:val="Doc-title"/>
        <w:numPr>
          <w:ilvl w:val="0"/>
          <w:numId w:val="60"/>
        </w:numPr>
      </w:pPr>
      <w:r w:rsidRPr="00534AD8">
        <w:t>R2-2200006</w:t>
      </w:r>
      <w:r>
        <w:t xml:space="preserve">, Extending NR operation to 71 GHz, Ericsson, </w:t>
      </w:r>
      <w:proofErr w:type="spellStart"/>
      <w:r>
        <w:t>draftCR</w:t>
      </w:r>
      <w:proofErr w:type="spellEnd"/>
      <w:r>
        <w:t>, Rel-17, 38.331, 16.7.0, NR_ext_to_71GHz</w:t>
      </w:r>
    </w:p>
    <w:p w14:paraId="23A55B57" w14:textId="77777777" w:rsidR="00EA1A77" w:rsidRDefault="00EA1A77" w:rsidP="00234121">
      <w:pPr>
        <w:pStyle w:val="Doc-title"/>
        <w:numPr>
          <w:ilvl w:val="0"/>
          <w:numId w:val="60"/>
        </w:numPr>
      </w:pPr>
      <w:r w:rsidRPr="00534AD8">
        <w:t>R2-2200274</w:t>
      </w:r>
      <w:r>
        <w:t>, Consideration on support of directional LBT, Xiaomi, discussion, Rel-17</w:t>
      </w:r>
    </w:p>
    <w:p w14:paraId="19ADEABB" w14:textId="77777777" w:rsidR="00EA1A77" w:rsidRDefault="00EA1A77" w:rsidP="00234121">
      <w:pPr>
        <w:pStyle w:val="Doc-title"/>
        <w:numPr>
          <w:ilvl w:val="0"/>
          <w:numId w:val="60"/>
        </w:numPr>
      </w:pPr>
      <w:r w:rsidRPr="00534AD8">
        <w:t>R2-2200460</w:t>
      </w:r>
      <w:r>
        <w:t xml:space="preserve">, Remaining UE capability issues on NR operation for </w:t>
      </w:r>
      <w:proofErr w:type="spellStart"/>
      <w:r>
        <w:t>upto</w:t>
      </w:r>
      <w:proofErr w:type="spellEnd"/>
      <w:r>
        <w:t xml:space="preserve"> 71GHz, Intel Corporation, discussion, Rel-17, NR_ext_to_71GHz-Core</w:t>
      </w:r>
    </w:p>
    <w:p w14:paraId="4012BE68" w14:textId="77777777" w:rsidR="00EA1A77" w:rsidRDefault="00EA1A77" w:rsidP="00234121">
      <w:pPr>
        <w:pStyle w:val="Doc-title"/>
        <w:numPr>
          <w:ilvl w:val="0"/>
          <w:numId w:val="60"/>
        </w:numPr>
      </w:pPr>
      <w:r w:rsidRPr="00534AD8">
        <w:t>R2-2200461</w:t>
      </w:r>
      <w:r>
        <w:t xml:space="preserve">, UP and CP impact on NR operation for </w:t>
      </w:r>
      <w:proofErr w:type="spellStart"/>
      <w:r>
        <w:t>upto</w:t>
      </w:r>
      <w:proofErr w:type="spellEnd"/>
      <w:r>
        <w:t xml:space="preserve"> 71GHz, Intel Corporation, discussion, Rel-17, NR_ext_to_71GHz-Core</w:t>
      </w:r>
    </w:p>
    <w:p w14:paraId="2A1F77A5" w14:textId="77777777" w:rsidR="00EA1A77" w:rsidRDefault="00EA1A77" w:rsidP="00234121">
      <w:pPr>
        <w:pStyle w:val="Doc-title"/>
        <w:numPr>
          <w:ilvl w:val="0"/>
          <w:numId w:val="60"/>
        </w:numPr>
      </w:pPr>
      <w:r w:rsidRPr="00534AD8">
        <w:t>R2-2200480</w:t>
      </w:r>
      <w:r>
        <w:t xml:space="preserve">, Discussion about RAN2 impacts of Ext 52-71GHz, Huawei, </w:t>
      </w:r>
      <w:proofErr w:type="spellStart"/>
      <w:r>
        <w:t>HiSilicon</w:t>
      </w:r>
      <w:proofErr w:type="spellEnd"/>
      <w:r>
        <w:t>, discussion, Rel-17, NR_ext_to_71GHz-Core</w:t>
      </w:r>
    </w:p>
    <w:p w14:paraId="143DC2F2" w14:textId="77777777" w:rsidR="00EA1A77" w:rsidRDefault="00EA1A77" w:rsidP="00234121">
      <w:pPr>
        <w:pStyle w:val="Doc-title"/>
        <w:numPr>
          <w:ilvl w:val="0"/>
          <w:numId w:val="60"/>
        </w:numPr>
      </w:pPr>
      <w:r w:rsidRPr="00534AD8">
        <w:t>R2-2200481</w:t>
      </w:r>
      <w:r>
        <w:t xml:space="preserve">, Discussion about UE capabilities of Ext 52-71GHz, Huawei, </w:t>
      </w:r>
      <w:proofErr w:type="spellStart"/>
      <w:r>
        <w:t>HiSilicon</w:t>
      </w:r>
      <w:proofErr w:type="spellEnd"/>
      <w:r>
        <w:t>, discussion, Rel-17, NR_ext_to_71GHz-Core</w:t>
      </w:r>
    </w:p>
    <w:p w14:paraId="206C74C4" w14:textId="77777777" w:rsidR="00EA1A77" w:rsidRDefault="00EA1A77" w:rsidP="00234121">
      <w:pPr>
        <w:pStyle w:val="Doc-title"/>
        <w:numPr>
          <w:ilvl w:val="0"/>
          <w:numId w:val="60"/>
        </w:numPr>
      </w:pPr>
      <w:r w:rsidRPr="00534AD8">
        <w:t>R2-2200706</w:t>
      </w:r>
      <w:r>
        <w:t>, Discussion on potential LBT impacts, Lenovo, Motorola Mobility, discussion, Rel-17, NR_ext_to_71GHz-Core</w:t>
      </w:r>
    </w:p>
    <w:p w14:paraId="7BC8352D" w14:textId="77777777" w:rsidR="00EA1A77" w:rsidRPr="00534AD8" w:rsidRDefault="00EA1A77" w:rsidP="00234121">
      <w:pPr>
        <w:pStyle w:val="Doc-title"/>
        <w:numPr>
          <w:ilvl w:val="0"/>
          <w:numId w:val="60"/>
        </w:numPr>
      </w:pPr>
      <w:r w:rsidRPr="00534AD8">
        <w:t>R2-2200732</w:t>
      </w:r>
      <w:r>
        <w:t xml:space="preserve">, Discussion on L2 </w:t>
      </w:r>
      <w:r w:rsidRPr="00534AD8">
        <w:t>buffer size</w:t>
      </w:r>
      <w:r>
        <w:t xml:space="preserve">, </w:t>
      </w:r>
      <w:r w:rsidRPr="00534AD8">
        <w:t>Samsung</w:t>
      </w:r>
      <w:r>
        <w:t xml:space="preserve">, </w:t>
      </w:r>
      <w:r w:rsidRPr="00534AD8">
        <w:t>discussion</w:t>
      </w:r>
      <w:r>
        <w:t xml:space="preserve">, </w:t>
      </w:r>
      <w:r w:rsidRPr="00534AD8">
        <w:t>Rel-17</w:t>
      </w:r>
      <w:r>
        <w:t xml:space="preserve">, </w:t>
      </w:r>
      <w:r w:rsidRPr="00534AD8">
        <w:t>NR_ext_to_71GHz-Core</w:t>
      </w:r>
    </w:p>
    <w:p w14:paraId="4AAD0578" w14:textId="77777777" w:rsidR="00EA1A77" w:rsidRDefault="00EA1A77" w:rsidP="00234121">
      <w:pPr>
        <w:pStyle w:val="Doc-title"/>
        <w:numPr>
          <w:ilvl w:val="0"/>
          <w:numId w:val="60"/>
        </w:numPr>
      </w:pPr>
      <w:r w:rsidRPr="00534AD8">
        <w:t>R2-2200733</w:t>
      </w:r>
      <w:r>
        <w:t xml:space="preserve">, </w:t>
      </w:r>
      <w:r w:rsidRPr="00534AD8">
        <w:t>Discussion on UAI enhancement for operation in FR2-2</w:t>
      </w:r>
      <w:r>
        <w:t xml:space="preserve">, </w:t>
      </w:r>
      <w:r w:rsidRPr="00534AD8">
        <w:t>Samsung</w:t>
      </w:r>
      <w:r>
        <w:t xml:space="preserve">, </w:t>
      </w:r>
      <w:r w:rsidRPr="00534AD8">
        <w:t>discussion</w:t>
      </w:r>
      <w:r>
        <w:t xml:space="preserve">, </w:t>
      </w:r>
      <w:r w:rsidRPr="00534AD8">
        <w:t>Rel-17</w:t>
      </w:r>
      <w:r>
        <w:t xml:space="preserve">, </w:t>
      </w:r>
      <w:r w:rsidRPr="00534AD8">
        <w:t>NR_ext_to_71GHz-Core</w:t>
      </w:r>
    </w:p>
    <w:p w14:paraId="6AB7ABD3" w14:textId="77777777" w:rsidR="00EA1A77" w:rsidRDefault="00EA1A77" w:rsidP="00234121">
      <w:pPr>
        <w:pStyle w:val="Doc-title"/>
        <w:numPr>
          <w:ilvl w:val="0"/>
          <w:numId w:val="60"/>
        </w:numPr>
      </w:pPr>
      <w:r w:rsidRPr="00534AD8">
        <w:t>R2-2200884</w:t>
      </w:r>
      <w:r>
        <w:t>, Initial access aspects, Nokia, Nokia Shanghai Bell, discussion, Rel-17, NR_ext_to_71GHz-Core</w:t>
      </w:r>
    </w:p>
    <w:p w14:paraId="2347B8B0" w14:textId="77777777" w:rsidR="00EA1A77" w:rsidRDefault="00EA1A77" w:rsidP="00234121">
      <w:pPr>
        <w:pStyle w:val="Doc-title"/>
        <w:numPr>
          <w:ilvl w:val="0"/>
          <w:numId w:val="60"/>
        </w:numPr>
      </w:pPr>
      <w:r w:rsidRPr="00534AD8">
        <w:t>R2-2200885</w:t>
      </w:r>
      <w:r>
        <w:t>, RA-RNTI, Nokia, Nokia Shanghai Bell, discussion, Rel-17, NR_ext_to_71GHz-Core</w:t>
      </w:r>
    </w:p>
    <w:p w14:paraId="1184F528" w14:textId="77777777" w:rsidR="00EA1A77" w:rsidRDefault="00EA1A77" w:rsidP="00234121">
      <w:pPr>
        <w:pStyle w:val="Doc-title"/>
        <w:numPr>
          <w:ilvl w:val="0"/>
          <w:numId w:val="60"/>
        </w:numPr>
      </w:pPr>
      <w:r w:rsidRPr="00534AD8">
        <w:t>R2-2200941</w:t>
      </w:r>
      <w:r>
        <w:t>, Remaining protocol aspects, Ericsson, discussion, Rel-17, NR_ext_to_71GHz-Core</w:t>
      </w:r>
    </w:p>
    <w:p w14:paraId="34BDC25E" w14:textId="77777777" w:rsidR="00EA1A77" w:rsidRDefault="00EA1A77" w:rsidP="00234121">
      <w:pPr>
        <w:pStyle w:val="Doc-title"/>
        <w:numPr>
          <w:ilvl w:val="0"/>
          <w:numId w:val="60"/>
        </w:numPr>
      </w:pPr>
      <w:r w:rsidRPr="00534AD8">
        <w:t>R2-2200942</w:t>
      </w:r>
      <w:r>
        <w:t>, Remaining RRC aspects, Ericsson, discussion, Rel-17, NR_ext_to_71GHz-Core</w:t>
      </w:r>
    </w:p>
    <w:p w14:paraId="6ED66AE2" w14:textId="77777777" w:rsidR="00EA1A77" w:rsidRDefault="00EA1A77" w:rsidP="00234121">
      <w:pPr>
        <w:pStyle w:val="Doc-title"/>
        <w:numPr>
          <w:ilvl w:val="0"/>
          <w:numId w:val="60"/>
        </w:numPr>
      </w:pPr>
      <w:r w:rsidRPr="00534AD8">
        <w:t>R2-2201014</w:t>
      </w:r>
      <w:r>
        <w:t>, Impacts of directional LBT on MAC procedure, OPPO, discussion, Rel-17</w:t>
      </w:r>
    </w:p>
    <w:p w14:paraId="32CF5F08" w14:textId="77777777" w:rsidR="00EA1A77" w:rsidRDefault="00EA1A77" w:rsidP="00234121">
      <w:pPr>
        <w:pStyle w:val="Doc-title"/>
        <w:numPr>
          <w:ilvl w:val="0"/>
          <w:numId w:val="60"/>
        </w:numPr>
      </w:pPr>
      <w:r w:rsidRPr="00534AD8">
        <w:t>R2-2201015</w:t>
      </w:r>
      <w:r>
        <w:t>, On the issues of RA-RNTI and Initial Access, OPPO, discussion, Rel-17</w:t>
      </w:r>
    </w:p>
    <w:p w14:paraId="587D845B" w14:textId="77777777" w:rsidR="00EA1A77" w:rsidRDefault="00EA1A77" w:rsidP="00234121">
      <w:pPr>
        <w:pStyle w:val="Doc-title"/>
        <w:numPr>
          <w:ilvl w:val="0"/>
          <w:numId w:val="60"/>
        </w:numPr>
      </w:pPr>
      <w:r w:rsidRPr="00534AD8">
        <w:t>R2-2201284</w:t>
      </w:r>
      <w:r>
        <w:t>, Remaining issues for Ext 71GHz, vivo Mobile Com. (Chongqing), discussion, Rel-17, NR_ext_to_71GHz-Core</w:t>
      </w:r>
    </w:p>
    <w:p w14:paraId="624B77B7" w14:textId="77777777" w:rsidR="00EA1A77" w:rsidRDefault="00EA1A77" w:rsidP="00234121">
      <w:pPr>
        <w:pStyle w:val="Doc-title"/>
        <w:numPr>
          <w:ilvl w:val="0"/>
          <w:numId w:val="60"/>
        </w:numPr>
      </w:pPr>
      <w:r w:rsidRPr="00534AD8">
        <w:t>R2-2201424</w:t>
      </w:r>
      <w:r>
        <w:t>, Discussion on RAN1 LS and L2 buffer size, LG Electronics Inc., discussion, Rel-17, NR_ext_to_71GHz-Core</w:t>
      </w:r>
    </w:p>
    <w:p w14:paraId="043C8D76" w14:textId="77777777" w:rsidR="00EA1A77" w:rsidRDefault="00EA1A77" w:rsidP="00234121">
      <w:pPr>
        <w:pStyle w:val="Doc-title"/>
        <w:numPr>
          <w:ilvl w:val="0"/>
          <w:numId w:val="60"/>
        </w:numPr>
      </w:pPr>
      <w:r w:rsidRPr="00534AD8">
        <w:t>R2-2201425</w:t>
      </w:r>
      <w:r>
        <w:t>, Discussion on LBT impact based on RAN1 conclusions, LG Electronics Inc., discussion, Rel-17, NR_ext_to_71GHz-Core</w:t>
      </w:r>
    </w:p>
    <w:p w14:paraId="220BA383" w14:textId="77777777" w:rsidR="00EA1A77" w:rsidRDefault="00EA1A77" w:rsidP="00EA1A77"/>
    <w:p w14:paraId="338CA28C" w14:textId="77777777" w:rsidR="00EA1A77" w:rsidRDefault="00EA1A77" w:rsidP="00EA1A77">
      <w:pPr>
        <w:snapToGrid w:val="0"/>
        <w:spacing w:after="0"/>
        <w:rPr>
          <w:rFonts w:ascii="Arial" w:hAnsi="Arial" w:cs="Arial"/>
          <w:b/>
          <w:bCs/>
          <w:u w:val="single"/>
          <w:lang w:eastAsia="ja-JP"/>
        </w:rPr>
      </w:pPr>
      <w:r>
        <w:rPr>
          <w:rFonts w:ascii="Arial" w:hAnsi="Arial" w:cs="Arial"/>
          <w:b/>
          <w:bCs/>
          <w:u w:val="single"/>
          <w:lang w:eastAsia="ja-JP"/>
        </w:rPr>
        <w:t>RAN2 #117-e</w:t>
      </w:r>
    </w:p>
    <w:p w14:paraId="22CA2A6C" w14:textId="77777777" w:rsidR="00EA1A77" w:rsidRDefault="00EA1A77" w:rsidP="00234121">
      <w:pPr>
        <w:pStyle w:val="Doc-title"/>
        <w:numPr>
          <w:ilvl w:val="0"/>
          <w:numId w:val="59"/>
        </w:numPr>
      </w:pPr>
      <w:r w:rsidRPr="00C23908">
        <w:t>R2-2202435</w:t>
      </w:r>
      <w:r>
        <w:t>, Running RRC CR for 71 GHz, Ericsson, CR, Rel-17, 38.331, 16.7.0, 2891, -, B, NR_ext_to_71GHz-Core</w:t>
      </w:r>
    </w:p>
    <w:p w14:paraId="40CA3CC3" w14:textId="77777777" w:rsidR="00EA1A77" w:rsidRDefault="00EA1A77" w:rsidP="00234121">
      <w:pPr>
        <w:pStyle w:val="Doc-title"/>
        <w:numPr>
          <w:ilvl w:val="0"/>
          <w:numId w:val="59"/>
        </w:numPr>
      </w:pPr>
      <w:r w:rsidRPr="00C23908">
        <w:t>R2-2202479</w:t>
      </w:r>
      <w:r>
        <w:t>, [Post116bis-e][</w:t>
      </w:r>
      <w:proofErr w:type="gramStart"/>
      <w:r>
        <w:t>204][</w:t>
      </w:r>
      <w:proofErr w:type="gramEnd"/>
      <w:r>
        <w:t>71 GHz] Open issues for 71 GHz (Qualcomm), Qualcomm Incorporated, discussion, Rel-17, NR_ext_to_71GHz-Core</w:t>
      </w:r>
    </w:p>
    <w:p w14:paraId="2989E247" w14:textId="77777777" w:rsidR="00EA1A77" w:rsidRDefault="00EA1A77" w:rsidP="00234121">
      <w:pPr>
        <w:pStyle w:val="Doc-title"/>
        <w:numPr>
          <w:ilvl w:val="0"/>
          <w:numId w:val="59"/>
        </w:numPr>
      </w:pPr>
      <w:r w:rsidRPr="00C23908">
        <w:t>R2-2202659</w:t>
      </w:r>
      <w:r>
        <w:t xml:space="preserve">, CR to 38306 on UE capabilities for 71G, Intel Corporation, </w:t>
      </w:r>
      <w:proofErr w:type="spellStart"/>
      <w:r>
        <w:t>draftCR</w:t>
      </w:r>
      <w:proofErr w:type="spellEnd"/>
      <w:r>
        <w:t>, Rel-17, 38.306, 16.7.0, B, NR_ext_to_71GHz-Core</w:t>
      </w:r>
    </w:p>
    <w:p w14:paraId="29BA84AD" w14:textId="77777777" w:rsidR="00EA1A77" w:rsidRDefault="00EA1A77" w:rsidP="00234121">
      <w:pPr>
        <w:pStyle w:val="Doc-title"/>
        <w:numPr>
          <w:ilvl w:val="0"/>
          <w:numId w:val="59"/>
        </w:numPr>
      </w:pPr>
      <w:r w:rsidRPr="00C23908">
        <w:t>R2-2202660</w:t>
      </w:r>
      <w:r>
        <w:t xml:space="preserve">, CR to 38331 on UE capabilities for 71G, Intel Corporation, </w:t>
      </w:r>
      <w:proofErr w:type="spellStart"/>
      <w:r>
        <w:t>draftCR</w:t>
      </w:r>
      <w:proofErr w:type="spellEnd"/>
      <w:r>
        <w:t>, Rel-17, 38.331, 16.7.0, B, NR_ext_to_71GHz-Core</w:t>
      </w:r>
    </w:p>
    <w:p w14:paraId="7380B43D" w14:textId="77777777" w:rsidR="00EA1A77" w:rsidRDefault="00EA1A77" w:rsidP="00234121">
      <w:pPr>
        <w:pStyle w:val="Doc-title"/>
        <w:numPr>
          <w:ilvl w:val="0"/>
          <w:numId w:val="59"/>
        </w:numPr>
      </w:pPr>
      <w:r w:rsidRPr="00C23908">
        <w:t>R2-2202688</w:t>
      </w:r>
      <w:r>
        <w:t>, Introduction of Extending NR operation to 71GHz, Qualcomm Incorporated, CR, Rel-17, 38.300, 16.8.0, 0408, -, B, NR_ext_to_71GHz-Core</w:t>
      </w:r>
    </w:p>
    <w:p w14:paraId="2B8F8EBC" w14:textId="77777777" w:rsidR="00EA1A77" w:rsidRDefault="00EA1A77" w:rsidP="00234121">
      <w:pPr>
        <w:pStyle w:val="Doc-title"/>
        <w:numPr>
          <w:ilvl w:val="0"/>
          <w:numId w:val="59"/>
        </w:numPr>
      </w:pPr>
      <w:r w:rsidRPr="00C23908">
        <w:t>R2-2202433</w:t>
      </w:r>
      <w:r>
        <w:t>, Remaining protocol aspects, Ericsson, discussion, Rel-17, NR_ext_to_71GHz-Core</w:t>
      </w:r>
    </w:p>
    <w:p w14:paraId="3D637E77" w14:textId="77777777" w:rsidR="00EA1A77" w:rsidRDefault="00EA1A77" w:rsidP="00234121">
      <w:pPr>
        <w:pStyle w:val="Doc-title"/>
        <w:numPr>
          <w:ilvl w:val="0"/>
          <w:numId w:val="59"/>
        </w:numPr>
      </w:pPr>
      <w:r w:rsidRPr="00C23908">
        <w:lastRenderedPageBreak/>
        <w:t>R2-2202434</w:t>
      </w:r>
      <w:r>
        <w:t>, Remaining RRC aspects, Ericsson, discussion, Rel-17, NR_ext_to_71GHz-Core</w:t>
      </w:r>
    </w:p>
    <w:p w14:paraId="2CF76F9A" w14:textId="77777777" w:rsidR="00EA1A77" w:rsidRDefault="00EA1A77" w:rsidP="00234121">
      <w:pPr>
        <w:pStyle w:val="Doc-title"/>
        <w:numPr>
          <w:ilvl w:val="0"/>
          <w:numId w:val="59"/>
        </w:numPr>
      </w:pPr>
      <w:r w:rsidRPr="00C23908">
        <w:t>R2-2202710</w:t>
      </w:r>
      <w:r>
        <w:t xml:space="preserve">, Discussion about RAN2 impacts of Ext 52-71GHz, Huawei, </w:t>
      </w:r>
      <w:proofErr w:type="spellStart"/>
      <w:r>
        <w:t>HiSilicon</w:t>
      </w:r>
      <w:proofErr w:type="spellEnd"/>
      <w:r>
        <w:t>, discussion, Rel-17, NR_ext_to_71GHz-Core</w:t>
      </w:r>
    </w:p>
    <w:p w14:paraId="2B812EA7" w14:textId="77777777" w:rsidR="00EA1A77" w:rsidRDefault="00EA1A77" w:rsidP="00234121">
      <w:pPr>
        <w:pStyle w:val="Doc-title"/>
        <w:numPr>
          <w:ilvl w:val="0"/>
          <w:numId w:val="59"/>
        </w:numPr>
      </w:pPr>
      <w:r w:rsidRPr="00C23908">
        <w:t>R2-2202920</w:t>
      </w:r>
      <w:r>
        <w:t>, Remaining issues on UAI enhancement, Samsung, discussion, Rel-17, NR_ext_to_71GHz-Core</w:t>
      </w:r>
    </w:p>
    <w:p w14:paraId="15E78FFE" w14:textId="77777777" w:rsidR="00EA1A77" w:rsidRDefault="00EA1A77" w:rsidP="00234121">
      <w:pPr>
        <w:pStyle w:val="Doc-title"/>
        <w:numPr>
          <w:ilvl w:val="0"/>
          <w:numId w:val="59"/>
        </w:numPr>
      </w:pPr>
      <w:r w:rsidRPr="00C23908">
        <w:t>R2-2203079</w:t>
      </w:r>
      <w:r>
        <w:t>, Discussion on necessary update of Rel-16 LBT procedures, CATT, discussion, Rel-17, NR_ext_to_71GHz-Core</w:t>
      </w:r>
    </w:p>
    <w:p w14:paraId="6F8BB626" w14:textId="77777777" w:rsidR="00EA1A77" w:rsidRDefault="00EA1A77" w:rsidP="00234121">
      <w:pPr>
        <w:pStyle w:val="Doc-title"/>
        <w:numPr>
          <w:ilvl w:val="0"/>
          <w:numId w:val="59"/>
        </w:numPr>
      </w:pPr>
      <w:r w:rsidRPr="00C23908">
        <w:t>R2-2203418</w:t>
      </w:r>
      <w:r>
        <w:t xml:space="preserve">, CP open issues for RRC CR Extending NR operation to 71GHz, ZTE Corporation, </w:t>
      </w:r>
      <w:proofErr w:type="spellStart"/>
      <w:r>
        <w:t>Sanechips</w:t>
      </w:r>
      <w:proofErr w:type="spellEnd"/>
      <w:r>
        <w:t>, discussion</w:t>
      </w:r>
    </w:p>
    <w:p w14:paraId="5DD7B674" w14:textId="77777777" w:rsidR="00EA1A77" w:rsidRDefault="00EA1A77" w:rsidP="00234121">
      <w:pPr>
        <w:pStyle w:val="Doc-title"/>
        <w:numPr>
          <w:ilvl w:val="0"/>
          <w:numId w:val="59"/>
        </w:numPr>
      </w:pPr>
      <w:r w:rsidRPr="00C23908">
        <w:t>R2-2203419</w:t>
      </w:r>
      <w:r>
        <w:t xml:space="preserve">, Remaining UP issues for extending to 71GHz, ZTE Corporation, </w:t>
      </w:r>
      <w:proofErr w:type="spellStart"/>
      <w:r>
        <w:t>Sanechips</w:t>
      </w:r>
      <w:proofErr w:type="spellEnd"/>
      <w:r>
        <w:t>, discussion</w:t>
      </w:r>
    </w:p>
    <w:p w14:paraId="377F7AA6" w14:textId="77777777" w:rsidR="00EA1A77" w:rsidRDefault="00EA1A77" w:rsidP="00234121">
      <w:pPr>
        <w:pStyle w:val="Doc-title"/>
        <w:numPr>
          <w:ilvl w:val="0"/>
          <w:numId w:val="59"/>
        </w:numPr>
      </w:pPr>
      <w:r w:rsidRPr="00C23908">
        <w:t>R2-2202661</w:t>
      </w:r>
      <w:r>
        <w:t xml:space="preserve">, Remaining UE capability issues on NR operation for </w:t>
      </w:r>
      <w:proofErr w:type="spellStart"/>
      <w:r>
        <w:t>upto</w:t>
      </w:r>
      <w:proofErr w:type="spellEnd"/>
      <w:r>
        <w:t xml:space="preserve"> 71GHz, Intel Corporation, discussion, Rel-17, NR_ext_to_71GHz-Core</w:t>
      </w:r>
    </w:p>
    <w:p w14:paraId="30910B78" w14:textId="77777777" w:rsidR="00EA1A77" w:rsidRDefault="00EA1A77" w:rsidP="00234121">
      <w:pPr>
        <w:pStyle w:val="Doc-title"/>
        <w:numPr>
          <w:ilvl w:val="0"/>
          <w:numId w:val="59"/>
        </w:numPr>
      </w:pPr>
      <w:r w:rsidRPr="00C23908">
        <w:t>R2-2202711</w:t>
      </w:r>
      <w:r>
        <w:t xml:space="preserve">, Discussion about UE capabilities on Ext 52-71GHz, Huawei, </w:t>
      </w:r>
      <w:proofErr w:type="spellStart"/>
      <w:r>
        <w:t>HiSilicon</w:t>
      </w:r>
      <w:proofErr w:type="spellEnd"/>
      <w:r>
        <w:t>, discussion, Rel-17, NR_ext_to_71GHz-Core</w:t>
      </w:r>
    </w:p>
    <w:p w14:paraId="4771DA47" w14:textId="77777777" w:rsidR="00EA1A77" w:rsidRDefault="00EA1A77" w:rsidP="00234121">
      <w:pPr>
        <w:pStyle w:val="Doc-title"/>
        <w:numPr>
          <w:ilvl w:val="0"/>
          <w:numId w:val="59"/>
        </w:numPr>
      </w:pPr>
      <w:r w:rsidRPr="00C23908">
        <w:t>R2-2202921</w:t>
      </w:r>
      <w:r>
        <w:t>, Discussion on L2 buffer size, Samsung, discussion, Rel-17, NR_ext_to_71GHz-Core</w:t>
      </w:r>
    </w:p>
    <w:p w14:paraId="21A37408" w14:textId="77777777" w:rsidR="00C23908" w:rsidRDefault="00C23908" w:rsidP="00C23908"/>
    <w:p w14:paraId="56E95318" w14:textId="12C84AEA" w:rsidR="00AE72D9" w:rsidRDefault="00AE72D9" w:rsidP="00AE72D9">
      <w:pPr>
        <w:snapToGrid w:val="0"/>
        <w:spacing w:after="0"/>
        <w:rPr>
          <w:rFonts w:ascii="Arial" w:hAnsi="Arial" w:cs="Arial"/>
          <w:b/>
          <w:bCs/>
          <w:u w:val="single"/>
          <w:lang w:eastAsia="ja-JP"/>
        </w:rPr>
      </w:pPr>
      <w:r w:rsidRPr="00AE72D9">
        <w:rPr>
          <w:rFonts w:ascii="Arial" w:hAnsi="Arial" w:cs="Arial"/>
          <w:b/>
          <w:bCs/>
          <w:u w:val="single"/>
          <w:lang w:eastAsia="ja-JP"/>
        </w:rPr>
        <w:t>RAN</w:t>
      </w:r>
      <w:r>
        <w:rPr>
          <w:rFonts w:ascii="Arial" w:hAnsi="Arial" w:cs="Arial"/>
          <w:b/>
          <w:bCs/>
          <w:u w:val="single"/>
          <w:lang w:eastAsia="ja-JP"/>
        </w:rPr>
        <w:t>4</w:t>
      </w:r>
      <w:r w:rsidRPr="00AE72D9">
        <w:rPr>
          <w:rFonts w:ascii="Arial" w:hAnsi="Arial" w:cs="Arial"/>
          <w:b/>
          <w:bCs/>
          <w:u w:val="single"/>
          <w:lang w:eastAsia="ja-JP"/>
        </w:rPr>
        <w:t xml:space="preserve"> #10</w:t>
      </w:r>
      <w:r>
        <w:rPr>
          <w:rFonts w:ascii="Arial" w:hAnsi="Arial" w:cs="Arial"/>
          <w:b/>
          <w:bCs/>
          <w:u w:val="single"/>
          <w:lang w:eastAsia="ja-JP"/>
        </w:rPr>
        <w:t>1-bis</w:t>
      </w:r>
      <w:r w:rsidRPr="00AE72D9">
        <w:rPr>
          <w:rFonts w:ascii="Arial" w:hAnsi="Arial" w:cs="Arial"/>
          <w:b/>
          <w:bCs/>
          <w:u w:val="single"/>
          <w:lang w:eastAsia="ja-JP"/>
        </w:rPr>
        <w:t>-e</w:t>
      </w:r>
    </w:p>
    <w:p w14:paraId="0ADDAB1B" w14:textId="77777777" w:rsidR="005A1466" w:rsidRDefault="005A1466" w:rsidP="00234121">
      <w:pPr>
        <w:pStyle w:val="ListParagraph"/>
        <w:numPr>
          <w:ilvl w:val="0"/>
          <w:numId w:val="57"/>
        </w:numPr>
        <w:ind w:leftChars="0"/>
      </w:pPr>
      <w:r>
        <w:t>R4-2200039, Discussions on coexistence requirements for 60GHz, Qualcomm CDMA Technologies</w:t>
      </w:r>
    </w:p>
    <w:p w14:paraId="74F9D4FE" w14:textId="77777777" w:rsidR="005A1466" w:rsidRDefault="005A1466" w:rsidP="00234121">
      <w:pPr>
        <w:pStyle w:val="ListParagraph"/>
        <w:numPr>
          <w:ilvl w:val="0"/>
          <w:numId w:val="57"/>
        </w:numPr>
        <w:ind w:leftChars="0"/>
      </w:pPr>
      <w:r>
        <w:t>R4-2200067, Views on UE antenna elements for FR2-2, Murata Manufacturing Co Ltd.</w:t>
      </w:r>
    </w:p>
    <w:p w14:paraId="2F6CF83B" w14:textId="77777777" w:rsidR="005A1466" w:rsidRDefault="005A1466" w:rsidP="00234121">
      <w:pPr>
        <w:pStyle w:val="ListParagraph"/>
        <w:numPr>
          <w:ilvl w:val="0"/>
          <w:numId w:val="57"/>
        </w:numPr>
        <w:ind w:leftChars="0"/>
      </w:pPr>
      <w:r>
        <w:t>R4-2200080, Discussion of channelization for up to 71 GHz, CATT</w:t>
      </w:r>
    </w:p>
    <w:p w14:paraId="027BAEE7" w14:textId="77777777" w:rsidR="005A1466" w:rsidRDefault="005A1466" w:rsidP="00234121">
      <w:pPr>
        <w:pStyle w:val="ListParagraph"/>
        <w:numPr>
          <w:ilvl w:val="0"/>
          <w:numId w:val="57"/>
        </w:numPr>
        <w:ind w:leftChars="0"/>
      </w:pPr>
      <w:r>
        <w:t>R4-2200081, LS for the channelization for up to 71 GHz, CATT</w:t>
      </w:r>
    </w:p>
    <w:p w14:paraId="5DF1819F" w14:textId="77777777" w:rsidR="005A1466" w:rsidRDefault="005A1466" w:rsidP="00234121">
      <w:pPr>
        <w:pStyle w:val="ListParagraph"/>
        <w:numPr>
          <w:ilvl w:val="0"/>
          <w:numId w:val="57"/>
        </w:numPr>
        <w:ind w:leftChars="0"/>
      </w:pPr>
      <w:r>
        <w:t>R4-2200082, Discussion on ACIR requirement for 71 GHz, CATT</w:t>
      </w:r>
    </w:p>
    <w:p w14:paraId="1506A954" w14:textId="77777777" w:rsidR="005A1466" w:rsidRDefault="005A1466" w:rsidP="00234121">
      <w:pPr>
        <w:pStyle w:val="ListParagraph"/>
        <w:numPr>
          <w:ilvl w:val="0"/>
          <w:numId w:val="57"/>
        </w:numPr>
        <w:ind w:leftChars="0"/>
      </w:pPr>
      <w:r>
        <w:t xml:space="preserve">R4-2200083, Discussion on the LBT requirement and the </w:t>
      </w:r>
      <w:proofErr w:type="gramStart"/>
      <w:r>
        <w:t>reply</w:t>
      </w:r>
      <w:proofErr w:type="gramEnd"/>
      <w:r>
        <w:t xml:space="preserve"> LS for sensing beam selection, CATT</w:t>
      </w:r>
    </w:p>
    <w:p w14:paraId="3B9AA999" w14:textId="77777777" w:rsidR="005A1466" w:rsidRDefault="005A1466" w:rsidP="00234121">
      <w:pPr>
        <w:pStyle w:val="ListParagraph"/>
        <w:numPr>
          <w:ilvl w:val="0"/>
          <w:numId w:val="57"/>
        </w:numPr>
        <w:ind w:leftChars="0"/>
      </w:pPr>
      <w:r>
        <w:t>R4-2200084, Draft CR for TS 37.107: introduction of LBT requirements for FR2-2, CATT</w:t>
      </w:r>
    </w:p>
    <w:p w14:paraId="37692142" w14:textId="77777777" w:rsidR="005A1466" w:rsidRDefault="005A1466" w:rsidP="00234121">
      <w:pPr>
        <w:pStyle w:val="ListParagraph"/>
        <w:numPr>
          <w:ilvl w:val="0"/>
          <w:numId w:val="57"/>
        </w:numPr>
        <w:ind w:leftChars="0"/>
      </w:pPr>
      <w:r>
        <w:t>R4-2200085, Draft CR for TS 37.106: introduction of LBT requirements for FR2-2, CATT</w:t>
      </w:r>
    </w:p>
    <w:p w14:paraId="572DB02D" w14:textId="77777777" w:rsidR="005A1466" w:rsidRDefault="005A1466" w:rsidP="00234121">
      <w:pPr>
        <w:pStyle w:val="ListParagraph"/>
        <w:numPr>
          <w:ilvl w:val="0"/>
          <w:numId w:val="57"/>
        </w:numPr>
        <w:ind w:leftChars="0"/>
      </w:pPr>
      <w:r>
        <w:t>R4-2200125, Further discussion on General RRM requirements for extension to 71GHz, CATT</w:t>
      </w:r>
    </w:p>
    <w:p w14:paraId="0ECC87F7" w14:textId="77777777" w:rsidR="005A1466" w:rsidRDefault="005A1466" w:rsidP="00234121">
      <w:pPr>
        <w:pStyle w:val="ListParagraph"/>
        <w:numPr>
          <w:ilvl w:val="0"/>
          <w:numId w:val="57"/>
        </w:numPr>
        <w:ind w:leftChars="0"/>
      </w:pPr>
      <w:r>
        <w:t>R4-2200126, Further discussion on RRM timing requirements for higher SCS, CATT</w:t>
      </w:r>
    </w:p>
    <w:p w14:paraId="5788CB7F" w14:textId="77777777" w:rsidR="005A1466" w:rsidRDefault="005A1466" w:rsidP="00234121">
      <w:pPr>
        <w:pStyle w:val="ListParagraph"/>
        <w:numPr>
          <w:ilvl w:val="0"/>
          <w:numId w:val="57"/>
        </w:numPr>
        <w:ind w:leftChars="0"/>
      </w:pPr>
      <w:r>
        <w:t>R4-2200127, Discussion on cross-carrier active BWP switching for extension to 71GHz, CATT</w:t>
      </w:r>
    </w:p>
    <w:p w14:paraId="35F3ACE4" w14:textId="77777777" w:rsidR="005A1466" w:rsidRDefault="005A1466" w:rsidP="00234121">
      <w:pPr>
        <w:pStyle w:val="ListParagraph"/>
        <w:numPr>
          <w:ilvl w:val="0"/>
          <w:numId w:val="57"/>
        </w:numPr>
        <w:ind w:leftChars="0"/>
      </w:pPr>
      <w:r>
        <w:t>R4-2200136, Discussion on BS TX RF requirements for 52 6-71GHz, CATT</w:t>
      </w:r>
    </w:p>
    <w:p w14:paraId="603C73ED" w14:textId="77777777" w:rsidR="005A1466" w:rsidRDefault="005A1466" w:rsidP="00234121">
      <w:pPr>
        <w:pStyle w:val="ListParagraph"/>
        <w:numPr>
          <w:ilvl w:val="0"/>
          <w:numId w:val="57"/>
        </w:numPr>
        <w:ind w:leftChars="0"/>
      </w:pPr>
      <w:r>
        <w:t>R4-2200137, Discussion on BS RX RF requirements for 52 6-71GHz, CATT</w:t>
      </w:r>
    </w:p>
    <w:p w14:paraId="0A3847C8" w14:textId="77777777" w:rsidR="005A1466" w:rsidRDefault="005A1466" w:rsidP="00234121">
      <w:pPr>
        <w:pStyle w:val="ListParagraph"/>
        <w:numPr>
          <w:ilvl w:val="0"/>
          <w:numId w:val="57"/>
        </w:numPr>
        <w:ind w:leftChars="0"/>
      </w:pPr>
      <w:r>
        <w:t>R4-2200151, Draft CR for TS 38.104 on introduction of BS RF Rx requirements for 57-71GHz in section 10.1 – 10.5, CATT</w:t>
      </w:r>
    </w:p>
    <w:p w14:paraId="2C2680B9" w14:textId="77777777" w:rsidR="005A1466" w:rsidRDefault="005A1466" w:rsidP="00234121">
      <w:pPr>
        <w:pStyle w:val="ListParagraph"/>
        <w:numPr>
          <w:ilvl w:val="0"/>
          <w:numId w:val="57"/>
        </w:numPr>
        <w:ind w:leftChars="0"/>
      </w:pPr>
      <w:r>
        <w:t>R4-2200238, 60GHz UE TX, Qualcomm Incorporated</w:t>
      </w:r>
    </w:p>
    <w:p w14:paraId="5C251478" w14:textId="77777777" w:rsidR="005A1466" w:rsidRDefault="005A1466" w:rsidP="00234121">
      <w:pPr>
        <w:pStyle w:val="ListParagraph"/>
        <w:numPr>
          <w:ilvl w:val="0"/>
          <w:numId w:val="57"/>
        </w:numPr>
        <w:ind w:leftChars="0"/>
      </w:pPr>
      <w:r>
        <w:t>R4-2200239, 60 GHz UE RX, Qualcomm Incorporated</w:t>
      </w:r>
    </w:p>
    <w:p w14:paraId="158F2294" w14:textId="77777777" w:rsidR="005A1466" w:rsidRDefault="005A1466" w:rsidP="00234121">
      <w:pPr>
        <w:pStyle w:val="ListParagraph"/>
        <w:numPr>
          <w:ilvl w:val="0"/>
          <w:numId w:val="57"/>
        </w:numPr>
        <w:ind w:leftChars="0"/>
      </w:pPr>
      <w:r>
        <w:t xml:space="preserve">R4-2200282, Channel and Sync </w:t>
      </w:r>
      <w:proofErr w:type="spellStart"/>
      <w:r>
        <w:t>rasters</w:t>
      </w:r>
      <w:proofErr w:type="spellEnd"/>
      <w:r>
        <w:t xml:space="preserve"> for NR operation in 52.6GHz - 71GHz, Apple</w:t>
      </w:r>
    </w:p>
    <w:p w14:paraId="2F2E3938" w14:textId="77777777" w:rsidR="005A1466" w:rsidRDefault="005A1466" w:rsidP="00234121">
      <w:pPr>
        <w:pStyle w:val="ListParagraph"/>
        <w:numPr>
          <w:ilvl w:val="0"/>
          <w:numId w:val="57"/>
        </w:numPr>
        <w:ind w:leftChars="0"/>
      </w:pPr>
      <w:r>
        <w:t>R4-2200283, UE transmit timing for NR operation in 52.6GHz - 71GHz, Apple</w:t>
      </w:r>
    </w:p>
    <w:p w14:paraId="1B55EEB1" w14:textId="77777777" w:rsidR="005A1466" w:rsidRDefault="005A1466" w:rsidP="00234121">
      <w:pPr>
        <w:pStyle w:val="ListParagraph"/>
        <w:numPr>
          <w:ilvl w:val="0"/>
          <w:numId w:val="57"/>
        </w:numPr>
        <w:ind w:leftChars="0"/>
      </w:pPr>
      <w:r>
        <w:t>R4-2200284, Active BWP switch delay for NR operation in 52.6GHz - 71GHz, Apple</w:t>
      </w:r>
    </w:p>
    <w:p w14:paraId="4AB2AB81" w14:textId="77777777" w:rsidR="005A1466" w:rsidRDefault="005A1466" w:rsidP="00234121">
      <w:pPr>
        <w:pStyle w:val="ListParagraph"/>
        <w:numPr>
          <w:ilvl w:val="0"/>
          <w:numId w:val="57"/>
        </w:numPr>
        <w:ind w:leftChars="0"/>
      </w:pPr>
      <w:r>
        <w:t>R4-2200285, LBT impacts on RRM requirements for NR operation in 52.6GHz - 71GHz, Apple</w:t>
      </w:r>
    </w:p>
    <w:p w14:paraId="436A5E56" w14:textId="77777777" w:rsidR="005A1466" w:rsidRDefault="005A1466" w:rsidP="00234121">
      <w:pPr>
        <w:pStyle w:val="ListParagraph"/>
        <w:numPr>
          <w:ilvl w:val="0"/>
          <w:numId w:val="57"/>
        </w:numPr>
        <w:ind w:leftChars="0"/>
      </w:pPr>
      <w:r>
        <w:t>R4-2200307, draft CR to 38.101-2 60GHz UE RX, Qualcomm Incorporated</w:t>
      </w:r>
    </w:p>
    <w:p w14:paraId="62B1E75A" w14:textId="77777777" w:rsidR="005A1466" w:rsidRDefault="005A1466" w:rsidP="00234121">
      <w:pPr>
        <w:pStyle w:val="ListParagraph"/>
        <w:numPr>
          <w:ilvl w:val="0"/>
          <w:numId w:val="57"/>
        </w:numPr>
        <w:ind w:leftChars="0"/>
      </w:pPr>
      <w:r>
        <w:t>R4-2200312, draft CR to 38.101-2 60 GHz UE TX, Qualcomm Incorporated</w:t>
      </w:r>
    </w:p>
    <w:p w14:paraId="5E0546ED" w14:textId="77777777" w:rsidR="005A1466" w:rsidRDefault="005A1466" w:rsidP="00234121">
      <w:pPr>
        <w:pStyle w:val="ListParagraph"/>
        <w:numPr>
          <w:ilvl w:val="0"/>
          <w:numId w:val="57"/>
        </w:numPr>
        <w:ind w:leftChars="0"/>
      </w:pPr>
      <w:r>
        <w:t>R4-2200321, draft CR to 38.101-2 60 GHz UE general clauses, Qualcomm Incorporated</w:t>
      </w:r>
    </w:p>
    <w:p w14:paraId="0B7EED22" w14:textId="77777777" w:rsidR="005A1466" w:rsidRDefault="005A1466" w:rsidP="00234121">
      <w:pPr>
        <w:pStyle w:val="ListParagraph"/>
        <w:numPr>
          <w:ilvl w:val="0"/>
          <w:numId w:val="57"/>
        </w:numPr>
        <w:ind w:leftChars="0"/>
      </w:pPr>
      <w:r>
        <w:t>R4-2200360, Handheld UE antenna assumption for FR2-2, NTT DOCOMO, INC.</w:t>
      </w:r>
    </w:p>
    <w:p w14:paraId="1F5BEE92" w14:textId="77777777" w:rsidR="005A1466" w:rsidRDefault="005A1466" w:rsidP="00234121">
      <w:pPr>
        <w:pStyle w:val="ListParagraph"/>
        <w:numPr>
          <w:ilvl w:val="0"/>
          <w:numId w:val="57"/>
        </w:numPr>
        <w:ind w:leftChars="0"/>
      </w:pPr>
      <w:r>
        <w:t>R4-2200411, Proposals on BS transmitter requirements for extending current NR operation to 71 GHz, Nokia, Nokia Shanghai Bell</w:t>
      </w:r>
    </w:p>
    <w:p w14:paraId="24DC19E1" w14:textId="77777777" w:rsidR="005A1466" w:rsidRDefault="005A1466" w:rsidP="00234121">
      <w:pPr>
        <w:pStyle w:val="ListParagraph"/>
        <w:numPr>
          <w:ilvl w:val="0"/>
          <w:numId w:val="57"/>
        </w:numPr>
        <w:ind w:leftChars="0"/>
      </w:pPr>
      <w:r>
        <w:t>R4-2200412, Proposals on BS receiver requirements for extending current NR operation to 71 GHz, Nokia, Nokia Shanghai Bell</w:t>
      </w:r>
    </w:p>
    <w:p w14:paraId="2AD9811D" w14:textId="77777777" w:rsidR="005A1466" w:rsidRDefault="005A1466" w:rsidP="00234121">
      <w:pPr>
        <w:pStyle w:val="ListParagraph"/>
        <w:numPr>
          <w:ilvl w:val="0"/>
          <w:numId w:val="57"/>
        </w:numPr>
        <w:ind w:leftChars="0"/>
      </w:pPr>
      <w:r>
        <w:t>R4-2200413, Proposals on coexistence simulation for extending current NR operation to 71 GHz, Nokia, Nokia Shanghai Bell</w:t>
      </w:r>
    </w:p>
    <w:p w14:paraId="753B0E19" w14:textId="77777777" w:rsidR="005A1466" w:rsidRDefault="005A1466" w:rsidP="00234121">
      <w:pPr>
        <w:pStyle w:val="ListParagraph"/>
        <w:numPr>
          <w:ilvl w:val="0"/>
          <w:numId w:val="57"/>
        </w:numPr>
        <w:ind w:leftChars="0"/>
      </w:pPr>
      <w:r>
        <w:t>R4-2200414, Draft CR to TR 38.104: Clauses 9.1 to 9.5, Nokia, Nokia Shanghai Bell</w:t>
      </w:r>
    </w:p>
    <w:p w14:paraId="7598C9BE" w14:textId="77777777" w:rsidR="005A1466" w:rsidRDefault="005A1466" w:rsidP="00234121">
      <w:pPr>
        <w:pStyle w:val="ListParagraph"/>
        <w:numPr>
          <w:ilvl w:val="0"/>
          <w:numId w:val="57"/>
        </w:numPr>
        <w:ind w:leftChars="0"/>
      </w:pPr>
      <w:r>
        <w:t>R4-2200438, UE antenna module with 60 GHz integration, Apple</w:t>
      </w:r>
    </w:p>
    <w:p w14:paraId="01807730" w14:textId="77777777" w:rsidR="005A1466" w:rsidRDefault="005A1466" w:rsidP="00234121">
      <w:pPr>
        <w:pStyle w:val="ListParagraph"/>
        <w:numPr>
          <w:ilvl w:val="0"/>
          <w:numId w:val="57"/>
        </w:numPr>
        <w:ind w:leftChars="0"/>
      </w:pPr>
      <w:r>
        <w:t>R4-2200453, Remaining issues with transient requirements for FR2-2, Apple</w:t>
      </w:r>
    </w:p>
    <w:p w14:paraId="386914F9" w14:textId="77777777" w:rsidR="005A1466" w:rsidRDefault="005A1466" w:rsidP="00234121">
      <w:pPr>
        <w:pStyle w:val="ListParagraph"/>
        <w:numPr>
          <w:ilvl w:val="0"/>
          <w:numId w:val="57"/>
        </w:numPr>
        <w:ind w:leftChars="0"/>
      </w:pPr>
      <w:r>
        <w:t>R4-2200469, Views on sensing beam selection on the UE side, Sony</w:t>
      </w:r>
    </w:p>
    <w:p w14:paraId="32567890" w14:textId="77777777" w:rsidR="005A1466" w:rsidRDefault="005A1466" w:rsidP="00234121">
      <w:pPr>
        <w:pStyle w:val="ListParagraph"/>
        <w:numPr>
          <w:ilvl w:val="0"/>
          <w:numId w:val="57"/>
        </w:numPr>
        <w:ind w:leftChars="0"/>
      </w:pPr>
      <w:r>
        <w:t>R4-2200470, UE Array, EIRP level and Spherical Coverage at 60 GHz, Sony, Ericsson</w:t>
      </w:r>
    </w:p>
    <w:p w14:paraId="3A5C0507" w14:textId="77777777" w:rsidR="005A1466" w:rsidRDefault="005A1466" w:rsidP="00234121">
      <w:pPr>
        <w:pStyle w:val="ListParagraph"/>
        <w:numPr>
          <w:ilvl w:val="0"/>
          <w:numId w:val="57"/>
        </w:numPr>
        <w:ind w:leftChars="0"/>
      </w:pPr>
      <w:r>
        <w:t>R4-2200562, Discussion on general RRM measurement requirements for extension to 71GHz, LG Electronics Inc.</w:t>
      </w:r>
    </w:p>
    <w:p w14:paraId="7739B9C7" w14:textId="77777777" w:rsidR="005A1466" w:rsidRDefault="005A1466" w:rsidP="00234121">
      <w:pPr>
        <w:pStyle w:val="ListParagraph"/>
        <w:numPr>
          <w:ilvl w:val="0"/>
          <w:numId w:val="57"/>
        </w:numPr>
        <w:ind w:leftChars="0"/>
      </w:pPr>
      <w:r>
        <w:t>R4-2200563, Discussion on MTTD/MRTD for extension to 71GHz, LG Electronics Inc.</w:t>
      </w:r>
    </w:p>
    <w:p w14:paraId="7C98F822" w14:textId="77777777" w:rsidR="005A1466" w:rsidRDefault="005A1466" w:rsidP="00234121">
      <w:pPr>
        <w:pStyle w:val="ListParagraph"/>
        <w:numPr>
          <w:ilvl w:val="0"/>
          <w:numId w:val="57"/>
        </w:numPr>
        <w:ind w:leftChars="0"/>
      </w:pPr>
      <w:r>
        <w:t>R4-2200570, View on TX requirements of FR2-2, MediaTek Beijing Inc.</w:t>
      </w:r>
    </w:p>
    <w:p w14:paraId="13741F79" w14:textId="77777777" w:rsidR="005A1466" w:rsidRDefault="005A1466" w:rsidP="00234121">
      <w:pPr>
        <w:pStyle w:val="ListParagraph"/>
        <w:numPr>
          <w:ilvl w:val="0"/>
          <w:numId w:val="57"/>
        </w:numPr>
        <w:ind w:leftChars="0"/>
      </w:pPr>
      <w:r>
        <w:t>R4-2200578, Discussion on ACIR requirements for 52.6-71 GHz, Korea Testing Laboratory</w:t>
      </w:r>
    </w:p>
    <w:p w14:paraId="68E826D1" w14:textId="77777777" w:rsidR="005A1466" w:rsidRDefault="005A1466" w:rsidP="00234121">
      <w:pPr>
        <w:pStyle w:val="ListParagraph"/>
        <w:numPr>
          <w:ilvl w:val="0"/>
          <w:numId w:val="57"/>
        </w:numPr>
        <w:ind w:leftChars="0"/>
      </w:pPr>
      <w:r>
        <w:lastRenderedPageBreak/>
        <w:t>R4-2200654, Further discussion on RRM impacts for extending NR operation to 71GHz, vivo</w:t>
      </w:r>
    </w:p>
    <w:p w14:paraId="2D26132B" w14:textId="77777777" w:rsidR="005A1466" w:rsidRDefault="005A1466" w:rsidP="00234121">
      <w:pPr>
        <w:pStyle w:val="ListParagraph"/>
        <w:numPr>
          <w:ilvl w:val="0"/>
          <w:numId w:val="57"/>
        </w:numPr>
        <w:ind w:leftChars="0"/>
      </w:pPr>
      <w:r>
        <w:t>R4-2200655, Draft CR to 38.133 Introducing applicability of requirements for FR2, vivo</w:t>
      </w:r>
    </w:p>
    <w:p w14:paraId="28BA1A09" w14:textId="77777777" w:rsidR="005A1466" w:rsidRDefault="005A1466" w:rsidP="00234121">
      <w:pPr>
        <w:pStyle w:val="ListParagraph"/>
        <w:numPr>
          <w:ilvl w:val="0"/>
          <w:numId w:val="57"/>
        </w:numPr>
        <w:ind w:leftChars="0"/>
      </w:pPr>
      <w:r>
        <w:t xml:space="preserve">R4-2200656, </w:t>
      </w:r>
      <w:proofErr w:type="spellStart"/>
      <w:r>
        <w:t>Furthr</w:t>
      </w:r>
      <w:proofErr w:type="spellEnd"/>
      <w:r>
        <w:t xml:space="preserve"> discussion on interruption for 52.6-71GHz, vivo</w:t>
      </w:r>
    </w:p>
    <w:p w14:paraId="068594B4" w14:textId="77777777" w:rsidR="005A1466" w:rsidRDefault="005A1466" w:rsidP="00234121">
      <w:pPr>
        <w:pStyle w:val="ListParagraph"/>
        <w:numPr>
          <w:ilvl w:val="0"/>
          <w:numId w:val="57"/>
        </w:numPr>
        <w:ind w:leftChars="0"/>
      </w:pPr>
      <w:r>
        <w:t>R4-2200657, Draft CR to 38.133 Introducing interruption requirements of FR2-2 to cover 52.6-71GHz, vivo</w:t>
      </w:r>
    </w:p>
    <w:p w14:paraId="4DA6712A" w14:textId="77777777" w:rsidR="005A1466" w:rsidRDefault="005A1466" w:rsidP="00234121">
      <w:pPr>
        <w:pStyle w:val="ListParagraph"/>
        <w:numPr>
          <w:ilvl w:val="0"/>
          <w:numId w:val="57"/>
        </w:numPr>
        <w:ind w:leftChars="0"/>
      </w:pPr>
      <w:r>
        <w:t>R4-2200658, Further discussion on active BWP switching delay for 52.6-71GHz, vivo</w:t>
      </w:r>
    </w:p>
    <w:p w14:paraId="055045CF" w14:textId="77777777" w:rsidR="005A1466" w:rsidRDefault="005A1466" w:rsidP="00234121">
      <w:pPr>
        <w:pStyle w:val="ListParagraph"/>
        <w:numPr>
          <w:ilvl w:val="0"/>
          <w:numId w:val="57"/>
        </w:numPr>
        <w:ind w:leftChars="0"/>
      </w:pPr>
      <w:r>
        <w:t>R4-2200659, Further discussion on measurement gap interruption for 52.6-71GHz, vivo</w:t>
      </w:r>
    </w:p>
    <w:p w14:paraId="7392B8BD" w14:textId="77777777" w:rsidR="005A1466" w:rsidRDefault="005A1466" w:rsidP="00234121">
      <w:pPr>
        <w:pStyle w:val="ListParagraph"/>
        <w:numPr>
          <w:ilvl w:val="0"/>
          <w:numId w:val="57"/>
        </w:numPr>
        <w:ind w:leftChars="0"/>
      </w:pPr>
      <w:r>
        <w:t xml:space="preserve">R4-2200660, Reply LS on the minimum time gap for wake-up and </w:t>
      </w:r>
      <w:proofErr w:type="spellStart"/>
      <w:r>
        <w:t>Scell</w:t>
      </w:r>
      <w:proofErr w:type="spellEnd"/>
      <w:r>
        <w:t xml:space="preserve"> dormancy indication for NR operation in 52.6 to 71GHz, vivo</w:t>
      </w:r>
    </w:p>
    <w:p w14:paraId="5EC620BF" w14:textId="77777777" w:rsidR="005A1466" w:rsidRDefault="005A1466" w:rsidP="00234121">
      <w:pPr>
        <w:pStyle w:val="ListParagraph"/>
        <w:numPr>
          <w:ilvl w:val="0"/>
          <w:numId w:val="57"/>
        </w:numPr>
        <w:ind w:leftChars="0"/>
      </w:pPr>
      <w:r>
        <w:t xml:space="preserve">R4-2200661, Further discussion on </w:t>
      </w:r>
      <w:proofErr w:type="gramStart"/>
      <w:r>
        <w:t>timing  for</w:t>
      </w:r>
      <w:proofErr w:type="gramEnd"/>
      <w:r>
        <w:t xml:space="preserve"> 52.6-71GHz, vivo</w:t>
      </w:r>
    </w:p>
    <w:p w14:paraId="71E3236A" w14:textId="77777777" w:rsidR="005A1466" w:rsidRDefault="005A1466" w:rsidP="00234121">
      <w:pPr>
        <w:pStyle w:val="ListParagraph"/>
        <w:numPr>
          <w:ilvl w:val="0"/>
          <w:numId w:val="57"/>
        </w:numPr>
        <w:ind w:leftChars="0"/>
      </w:pPr>
      <w:r>
        <w:t>R4-2200843, On BS RF transmitter requirements for the frequency range 52 to 71 GHz, Ericsson</w:t>
      </w:r>
    </w:p>
    <w:p w14:paraId="31D28628" w14:textId="77777777" w:rsidR="005A1466" w:rsidRDefault="005A1466" w:rsidP="00234121">
      <w:pPr>
        <w:pStyle w:val="ListParagraph"/>
        <w:numPr>
          <w:ilvl w:val="0"/>
          <w:numId w:val="57"/>
        </w:numPr>
        <w:ind w:leftChars="0"/>
      </w:pPr>
      <w:r>
        <w:t>R4-2200844, On BS RF receiver requirements for the frequency range 52 to 71 GHz, Ericsson</w:t>
      </w:r>
    </w:p>
    <w:p w14:paraId="74716EB1" w14:textId="77777777" w:rsidR="005A1466" w:rsidRDefault="005A1466" w:rsidP="00234121">
      <w:pPr>
        <w:pStyle w:val="ListParagraph"/>
        <w:numPr>
          <w:ilvl w:val="0"/>
          <w:numId w:val="57"/>
        </w:numPr>
        <w:ind w:leftChars="0"/>
      </w:pPr>
      <w:r>
        <w:t>R4-2200845, Draft CR to TS 38.104: Addition of requirements for NR extension up to 71 GHz in subclause 9.6 to 9.8, Ericsson</w:t>
      </w:r>
    </w:p>
    <w:p w14:paraId="3EB0650D" w14:textId="77777777" w:rsidR="005A1466" w:rsidRDefault="005A1466" w:rsidP="00234121">
      <w:pPr>
        <w:pStyle w:val="ListParagraph"/>
        <w:numPr>
          <w:ilvl w:val="0"/>
          <w:numId w:val="57"/>
        </w:numPr>
        <w:ind w:leftChars="0"/>
      </w:pPr>
      <w:r>
        <w:t>R4-2200846, Update of coexistence simulation results relevant for NR extension to 71 GHz, Ericsson</w:t>
      </w:r>
    </w:p>
    <w:p w14:paraId="10217B2B" w14:textId="77777777" w:rsidR="005A1466" w:rsidRDefault="005A1466" w:rsidP="00234121">
      <w:pPr>
        <w:pStyle w:val="ListParagraph"/>
        <w:numPr>
          <w:ilvl w:val="0"/>
          <w:numId w:val="57"/>
        </w:numPr>
        <w:ind w:leftChars="0"/>
      </w:pPr>
      <w:r>
        <w:t>R4-2200847, Draft LS on sensing beam characteristics to RAN1, Ericsson</w:t>
      </w:r>
    </w:p>
    <w:p w14:paraId="6F7ED31F" w14:textId="77777777" w:rsidR="005A1466" w:rsidRDefault="005A1466" w:rsidP="00234121">
      <w:pPr>
        <w:pStyle w:val="ListParagraph"/>
        <w:numPr>
          <w:ilvl w:val="0"/>
          <w:numId w:val="57"/>
        </w:numPr>
        <w:ind w:leftChars="0"/>
      </w:pPr>
      <w:r>
        <w:t>R4-2200863, Channel arrangement and channel bandwidths for n263, Ericsson</w:t>
      </w:r>
    </w:p>
    <w:p w14:paraId="6F76366F" w14:textId="77777777" w:rsidR="005A1466" w:rsidRDefault="005A1466" w:rsidP="00234121">
      <w:pPr>
        <w:pStyle w:val="ListParagraph"/>
        <w:numPr>
          <w:ilvl w:val="0"/>
          <w:numId w:val="57"/>
        </w:numPr>
        <w:ind w:leftChars="0"/>
      </w:pPr>
      <w:r>
        <w:t>R4-2200872, On cross-carrier BWP switch delay for extension to 71 GHz, Nokia, Nokia Shanghai Bell</w:t>
      </w:r>
    </w:p>
    <w:p w14:paraId="25132900" w14:textId="77777777" w:rsidR="005A1466" w:rsidRDefault="005A1466" w:rsidP="00234121">
      <w:pPr>
        <w:pStyle w:val="ListParagraph"/>
        <w:numPr>
          <w:ilvl w:val="0"/>
          <w:numId w:val="57"/>
        </w:numPr>
        <w:ind w:leftChars="0"/>
      </w:pPr>
      <w:r>
        <w:t>R4-2200873, LBT impacts on NR RRM requirements for extension to 71GHz, Nokia, Nokia Shanghai Bell</w:t>
      </w:r>
    </w:p>
    <w:p w14:paraId="6B18B565" w14:textId="77777777" w:rsidR="005A1466" w:rsidRDefault="005A1466" w:rsidP="00234121">
      <w:pPr>
        <w:pStyle w:val="ListParagraph"/>
        <w:numPr>
          <w:ilvl w:val="0"/>
          <w:numId w:val="57"/>
        </w:numPr>
        <w:ind w:leftChars="0"/>
      </w:pPr>
      <w:r>
        <w:t>R4-2200885, Interruption requirements for extending NR operation to 71GHz, Ericsson</w:t>
      </w:r>
    </w:p>
    <w:p w14:paraId="2DF3E013" w14:textId="77777777" w:rsidR="005A1466" w:rsidRDefault="005A1466" w:rsidP="00234121">
      <w:pPr>
        <w:pStyle w:val="ListParagraph"/>
        <w:numPr>
          <w:ilvl w:val="0"/>
          <w:numId w:val="57"/>
        </w:numPr>
        <w:ind w:leftChars="0"/>
      </w:pPr>
      <w:r>
        <w:t>R4-2200886, Measurement gap interruption requirements for extending NR operation to 71GHz, Ericsson</w:t>
      </w:r>
    </w:p>
    <w:p w14:paraId="7FE80075" w14:textId="77777777" w:rsidR="005A1466" w:rsidRDefault="005A1466" w:rsidP="00234121">
      <w:pPr>
        <w:pStyle w:val="ListParagraph"/>
        <w:numPr>
          <w:ilvl w:val="0"/>
          <w:numId w:val="57"/>
        </w:numPr>
        <w:ind w:leftChars="0"/>
      </w:pPr>
      <w:r>
        <w:t>R4-2200887, Active BWP switching delay requirements for extending NR operation to 71GHz, Ericsson</w:t>
      </w:r>
    </w:p>
    <w:p w14:paraId="02667441" w14:textId="77777777" w:rsidR="005A1466" w:rsidRDefault="005A1466" w:rsidP="00234121">
      <w:pPr>
        <w:pStyle w:val="ListParagraph"/>
        <w:numPr>
          <w:ilvl w:val="0"/>
          <w:numId w:val="57"/>
        </w:numPr>
        <w:ind w:leftChars="0"/>
      </w:pPr>
      <w:r>
        <w:t>R4-2200888, General RRM requirements for extending NR operation to 71GHz, Ericsson</w:t>
      </w:r>
    </w:p>
    <w:p w14:paraId="2F869CE2" w14:textId="77777777" w:rsidR="005A1466" w:rsidRDefault="005A1466" w:rsidP="00234121">
      <w:pPr>
        <w:pStyle w:val="ListParagraph"/>
        <w:numPr>
          <w:ilvl w:val="0"/>
          <w:numId w:val="57"/>
        </w:numPr>
        <w:ind w:leftChars="0"/>
      </w:pPr>
      <w:r>
        <w:t xml:space="preserve">R4-2200889, On general measurement </w:t>
      </w:r>
      <w:proofErr w:type="spellStart"/>
      <w:r>
        <w:t>requriement</w:t>
      </w:r>
      <w:proofErr w:type="spellEnd"/>
      <w:r>
        <w:t xml:space="preserve"> for extending NR operation to 71GHz, Ericsson</w:t>
      </w:r>
    </w:p>
    <w:p w14:paraId="5A3D5794" w14:textId="77777777" w:rsidR="005A1466" w:rsidRDefault="005A1466" w:rsidP="00234121">
      <w:pPr>
        <w:pStyle w:val="ListParagraph"/>
        <w:numPr>
          <w:ilvl w:val="0"/>
          <w:numId w:val="57"/>
        </w:numPr>
        <w:ind w:leftChars="0"/>
      </w:pPr>
      <w:r>
        <w:t>R4-2200914, Discussion on general RRM requirements for extension to 71 GHz, Nokia, Nokia Shanghai Bell</w:t>
      </w:r>
    </w:p>
    <w:p w14:paraId="7E55B290" w14:textId="77777777" w:rsidR="005A1466" w:rsidRDefault="005A1466" w:rsidP="00234121">
      <w:pPr>
        <w:pStyle w:val="ListParagraph"/>
        <w:numPr>
          <w:ilvl w:val="0"/>
          <w:numId w:val="57"/>
        </w:numPr>
        <w:ind w:leftChars="0"/>
      </w:pPr>
      <w:r>
        <w:t>R4-2200915, Discussion on RRM timing requirements for extension to 71 GHz, Nokia, Nokia Shanghai Bell</w:t>
      </w:r>
    </w:p>
    <w:p w14:paraId="38B02A6F" w14:textId="77777777" w:rsidR="005A1466" w:rsidRDefault="005A1466" w:rsidP="00234121">
      <w:pPr>
        <w:pStyle w:val="ListParagraph"/>
        <w:numPr>
          <w:ilvl w:val="0"/>
          <w:numId w:val="57"/>
        </w:numPr>
        <w:ind w:leftChars="0"/>
      </w:pPr>
      <w:r>
        <w:t>R4-2200916, Draft CR adding timing requirements for FR2-2, Nokia, Nokia Shanghai Bell</w:t>
      </w:r>
    </w:p>
    <w:p w14:paraId="5958C25C" w14:textId="77777777" w:rsidR="005A1466" w:rsidRDefault="005A1466" w:rsidP="00234121">
      <w:pPr>
        <w:pStyle w:val="ListParagraph"/>
        <w:numPr>
          <w:ilvl w:val="0"/>
          <w:numId w:val="57"/>
        </w:numPr>
        <w:ind w:leftChars="0"/>
      </w:pPr>
      <w:r>
        <w:t>R4-2200917, Discussion on interruption requirements for FR2-2, Nokia, Nokia Shanghai Bell</w:t>
      </w:r>
    </w:p>
    <w:p w14:paraId="3D251BB0" w14:textId="77777777" w:rsidR="005A1466" w:rsidRDefault="005A1466" w:rsidP="00234121">
      <w:pPr>
        <w:pStyle w:val="ListParagraph"/>
        <w:numPr>
          <w:ilvl w:val="0"/>
          <w:numId w:val="57"/>
        </w:numPr>
        <w:ind w:leftChars="0"/>
      </w:pPr>
      <w:r>
        <w:t>R4-2200932, Discussion on RRM requirements in FR2-2, MediaTek inc.</w:t>
      </w:r>
    </w:p>
    <w:p w14:paraId="53A407BA" w14:textId="77777777" w:rsidR="005A1466" w:rsidRDefault="005A1466" w:rsidP="00234121">
      <w:pPr>
        <w:pStyle w:val="ListParagraph"/>
        <w:numPr>
          <w:ilvl w:val="0"/>
          <w:numId w:val="57"/>
        </w:numPr>
        <w:ind w:leftChars="0"/>
      </w:pPr>
      <w:r>
        <w:t>R4-2200933, Introduction of scheduling restriction for FR2-2, MediaTek inc.</w:t>
      </w:r>
    </w:p>
    <w:p w14:paraId="56C94DC6" w14:textId="77777777" w:rsidR="005A1466" w:rsidRDefault="005A1466" w:rsidP="00234121">
      <w:pPr>
        <w:pStyle w:val="ListParagraph"/>
        <w:numPr>
          <w:ilvl w:val="0"/>
          <w:numId w:val="57"/>
        </w:numPr>
        <w:ind w:leftChars="0"/>
      </w:pPr>
      <w:r>
        <w:t>R4-2200934, Discussion on timing requirements in FR2-2, MediaTek inc.</w:t>
      </w:r>
    </w:p>
    <w:p w14:paraId="03B991A8" w14:textId="77777777" w:rsidR="005A1466" w:rsidRDefault="005A1466" w:rsidP="00234121">
      <w:pPr>
        <w:pStyle w:val="ListParagraph"/>
        <w:numPr>
          <w:ilvl w:val="0"/>
          <w:numId w:val="57"/>
        </w:numPr>
        <w:ind w:leftChars="0"/>
      </w:pPr>
      <w:r>
        <w:t>R4-2200948, Draft CR for TS 38.101-2: Introduction of system parameters for FR2-2, vivo</w:t>
      </w:r>
    </w:p>
    <w:p w14:paraId="01157CA7" w14:textId="77777777" w:rsidR="005A1466" w:rsidRDefault="005A1466" w:rsidP="00234121">
      <w:pPr>
        <w:pStyle w:val="ListParagraph"/>
        <w:numPr>
          <w:ilvl w:val="0"/>
          <w:numId w:val="57"/>
        </w:numPr>
        <w:ind w:leftChars="0"/>
      </w:pPr>
      <w:r>
        <w:t>R4-2200949, Further discussion on channel raster and sync raster for 52.6~71 GHz, vivo</w:t>
      </w:r>
    </w:p>
    <w:p w14:paraId="305BC2FF" w14:textId="77777777" w:rsidR="005A1466" w:rsidRDefault="005A1466" w:rsidP="00234121">
      <w:pPr>
        <w:pStyle w:val="ListParagraph"/>
        <w:numPr>
          <w:ilvl w:val="0"/>
          <w:numId w:val="57"/>
        </w:numPr>
        <w:ind w:leftChars="0"/>
      </w:pPr>
      <w:r>
        <w:t>R4-2200950, Further discussion on handheld UE EIRP and spherical coverage requirements for 52.6~71 GHz, vivo</w:t>
      </w:r>
    </w:p>
    <w:p w14:paraId="4B54908C" w14:textId="77777777" w:rsidR="005A1466" w:rsidRDefault="005A1466" w:rsidP="00234121">
      <w:pPr>
        <w:pStyle w:val="ListParagraph"/>
        <w:numPr>
          <w:ilvl w:val="0"/>
          <w:numId w:val="57"/>
        </w:numPr>
        <w:ind w:leftChars="0"/>
      </w:pPr>
      <w:r>
        <w:t>R4-2200951, Further discussion on handheld UE EIS requirements for 52.6~71 GHz, vivo</w:t>
      </w:r>
    </w:p>
    <w:p w14:paraId="063A1D06" w14:textId="77777777" w:rsidR="005A1466" w:rsidRDefault="005A1466" w:rsidP="00234121">
      <w:pPr>
        <w:pStyle w:val="ListParagraph"/>
        <w:numPr>
          <w:ilvl w:val="0"/>
          <w:numId w:val="57"/>
        </w:numPr>
        <w:ind w:leftChars="0"/>
      </w:pPr>
      <w:r>
        <w:t>R4-2200952, Discussion on DL/UL ACIR and BS/UE ACLR/ACS for FR2-2, vivo</w:t>
      </w:r>
    </w:p>
    <w:p w14:paraId="7E7815FD" w14:textId="77777777" w:rsidR="005A1466" w:rsidRDefault="005A1466" w:rsidP="00234121">
      <w:pPr>
        <w:pStyle w:val="ListParagraph"/>
        <w:numPr>
          <w:ilvl w:val="0"/>
          <w:numId w:val="57"/>
        </w:numPr>
        <w:ind w:leftChars="0"/>
      </w:pPr>
      <w:r>
        <w:t xml:space="preserve">R4-2200953, Discussion and draft </w:t>
      </w:r>
      <w:proofErr w:type="gramStart"/>
      <w:r>
        <w:t>reply</w:t>
      </w:r>
      <w:proofErr w:type="gramEnd"/>
      <w:r>
        <w:t xml:space="preserve"> LS on sensing beam selection, vivo</w:t>
      </w:r>
    </w:p>
    <w:p w14:paraId="5FF08E8F" w14:textId="77777777" w:rsidR="005A1466" w:rsidRDefault="005A1466" w:rsidP="00234121">
      <w:pPr>
        <w:pStyle w:val="ListParagraph"/>
        <w:numPr>
          <w:ilvl w:val="0"/>
          <w:numId w:val="57"/>
        </w:numPr>
        <w:ind w:leftChars="0"/>
      </w:pPr>
      <w:r>
        <w:t>R4-2201073, On UE Tx RF aspects for a NR band in the range 52.6GHz – 71GHz, Nokia, Nokia Shanghai Bell</w:t>
      </w:r>
    </w:p>
    <w:p w14:paraId="2A99E356" w14:textId="77777777" w:rsidR="005A1466" w:rsidRDefault="005A1466" w:rsidP="00234121">
      <w:pPr>
        <w:pStyle w:val="ListParagraph"/>
        <w:numPr>
          <w:ilvl w:val="0"/>
          <w:numId w:val="57"/>
        </w:numPr>
        <w:ind w:leftChars="0"/>
      </w:pPr>
      <w:r>
        <w:t>R4-2201171, Discussion on Rx RF requirements in FR2-2, LG Electronics Finland</w:t>
      </w:r>
    </w:p>
    <w:p w14:paraId="6CB3167B" w14:textId="77777777" w:rsidR="005A1466" w:rsidRDefault="005A1466" w:rsidP="00234121">
      <w:pPr>
        <w:pStyle w:val="ListParagraph"/>
        <w:numPr>
          <w:ilvl w:val="0"/>
          <w:numId w:val="57"/>
        </w:numPr>
        <w:ind w:leftChars="0"/>
      </w:pPr>
      <w:r>
        <w:t xml:space="preserve">R4-2201194, Discussion on general RRM requirements for FR2-2, Huawei, </w:t>
      </w:r>
      <w:proofErr w:type="spellStart"/>
      <w:r>
        <w:t>Hisilicon</w:t>
      </w:r>
      <w:proofErr w:type="spellEnd"/>
    </w:p>
    <w:p w14:paraId="2D726E63" w14:textId="77777777" w:rsidR="005A1466" w:rsidRDefault="005A1466" w:rsidP="00234121">
      <w:pPr>
        <w:pStyle w:val="ListParagraph"/>
        <w:numPr>
          <w:ilvl w:val="0"/>
          <w:numId w:val="57"/>
        </w:numPr>
        <w:ind w:leftChars="0"/>
      </w:pPr>
      <w:r>
        <w:t xml:space="preserve">R4-2201195, Discussion on timing requirements for extending NR operation to 71GHz, Huawei, </w:t>
      </w:r>
      <w:proofErr w:type="spellStart"/>
      <w:r>
        <w:t>Hisilicon</w:t>
      </w:r>
      <w:proofErr w:type="spellEnd"/>
    </w:p>
    <w:p w14:paraId="1A018FA1" w14:textId="77777777" w:rsidR="005A1466" w:rsidRDefault="005A1466" w:rsidP="00234121">
      <w:pPr>
        <w:pStyle w:val="ListParagraph"/>
        <w:numPr>
          <w:ilvl w:val="0"/>
          <w:numId w:val="57"/>
        </w:numPr>
        <w:ind w:leftChars="0"/>
      </w:pPr>
      <w:r>
        <w:t xml:space="preserve">R4-2201196, Discussion on interruption requirements for extending NR operation to 71GHz, Huawei, </w:t>
      </w:r>
      <w:proofErr w:type="spellStart"/>
      <w:r>
        <w:t>Hisilicon</w:t>
      </w:r>
      <w:proofErr w:type="spellEnd"/>
    </w:p>
    <w:p w14:paraId="48EFC7CA" w14:textId="77777777" w:rsidR="005A1466" w:rsidRDefault="005A1466" w:rsidP="00234121">
      <w:pPr>
        <w:pStyle w:val="ListParagraph"/>
        <w:numPr>
          <w:ilvl w:val="0"/>
          <w:numId w:val="57"/>
        </w:numPr>
        <w:ind w:leftChars="0"/>
      </w:pPr>
      <w:r>
        <w:t xml:space="preserve">R4-2201197, Discussion on BWP switching requirements for extending NR operation to 71GHz, Huawei, </w:t>
      </w:r>
      <w:proofErr w:type="spellStart"/>
      <w:r>
        <w:t>Hisilicon</w:t>
      </w:r>
      <w:proofErr w:type="spellEnd"/>
    </w:p>
    <w:p w14:paraId="31D061FB" w14:textId="77777777" w:rsidR="005A1466" w:rsidRDefault="005A1466" w:rsidP="00234121">
      <w:pPr>
        <w:pStyle w:val="ListParagraph"/>
        <w:numPr>
          <w:ilvl w:val="0"/>
          <w:numId w:val="57"/>
        </w:numPr>
        <w:ind w:leftChars="0"/>
      </w:pPr>
      <w:r>
        <w:t xml:space="preserve">R4-2201198, Draft CR on BWP switching requirements for extending NR operation to 71GHz, Huawei, </w:t>
      </w:r>
      <w:proofErr w:type="spellStart"/>
      <w:r>
        <w:t>Hisilicon</w:t>
      </w:r>
      <w:proofErr w:type="spellEnd"/>
    </w:p>
    <w:p w14:paraId="224BAC9B" w14:textId="77777777" w:rsidR="005A1466" w:rsidRDefault="005A1466" w:rsidP="00234121">
      <w:pPr>
        <w:pStyle w:val="ListParagraph"/>
        <w:numPr>
          <w:ilvl w:val="0"/>
          <w:numId w:val="57"/>
        </w:numPr>
        <w:ind w:leftChars="0"/>
      </w:pPr>
      <w:r>
        <w:t xml:space="preserve">R4-2201199, Discussion on measurement gap interruption requirements for extending NR </w:t>
      </w:r>
      <w:r>
        <w:lastRenderedPageBreak/>
        <w:t xml:space="preserve">operation to 71GHz, Huawei, </w:t>
      </w:r>
      <w:proofErr w:type="spellStart"/>
      <w:r>
        <w:t>Hisilicon</w:t>
      </w:r>
      <w:proofErr w:type="spellEnd"/>
    </w:p>
    <w:p w14:paraId="4C2988A8" w14:textId="77777777" w:rsidR="005A1466" w:rsidRDefault="005A1466" w:rsidP="00234121">
      <w:pPr>
        <w:pStyle w:val="ListParagraph"/>
        <w:numPr>
          <w:ilvl w:val="0"/>
          <w:numId w:val="57"/>
        </w:numPr>
        <w:ind w:leftChars="0"/>
      </w:pPr>
      <w:r>
        <w:t xml:space="preserve">R4-2201200, Discussion on LBT impacts on RRM requirements for extending NR operation to 71GHz, Huawei, </w:t>
      </w:r>
      <w:proofErr w:type="spellStart"/>
      <w:r>
        <w:t>Hisilicon</w:t>
      </w:r>
      <w:proofErr w:type="spellEnd"/>
    </w:p>
    <w:p w14:paraId="706C6068" w14:textId="77777777" w:rsidR="005A1466" w:rsidRDefault="005A1466" w:rsidP="00234121">
      <w:pPr>
        <w:pStyle w:val="ListParagraph"/>
        <w:numPr>
          <w:ilvl w:val="0"/>
          <w:numId w:val="57"/>
        </w:numPr>
        <w:ind w:leftChars="0"/>
      </w:pPr>
      <w:r>
        <w:t>R4-2201209, Discussion on Tx RF requirements in FR2-2, LG Electronics Finland</w:t>
      </w:r>
    </w:p>
    <w:p w14:paraId="08BB6BA6" w14:textId="77777777" w:rsidR="005A1466" w:rsidRDefault="005A1466" w:rsidP="00234121">
      <w:pPr>
        <w:pStyle w:val="ListParagraph"/>
        <w:numPr>
          <w:ilvl w:val="0"/>
          <w:numId w:val="57"/>
        </w:numPr>
        <w:ind w:leftChars="0"/>
      </w:pPr>
      <w:r>
        <w:t>R4-2201371, Discussion on LBT requirements for FR2-2, vivo</w:t>
      </w:r>
    </w:p>
    <w:p w14:paraId="191D6825" w14:textId="77777777" w:rsidR="005A1466" w:rsidRDefault="005A1466" w:rsidP="00234121">
      <w:pPr>
        <w:pStyle w:val="ListParagraph"/>
        <w:numPr>
          <w:ilvl w:val="0"/>
          <w:numId w:val="57"/>
        </w:numPr>
        <w:ind w:leftChars="0"/>
      </w:pPr>
      <w:r>
        <w:t xml:space="preserve">R4-2201407, On </w:t>
      </w:r>
      <w:proofErr w:type="spellStart"/>
      <w:r>
        <w:t>Te</w:t>
      </w:r>
      <w:proofErr w:type="spellEnd"/>
      <w:r>
        <w:t xml:space="preserve"> requirements for NR systems extended to 71 GHz, ZTE Corporation</w:t>
      </w:r>
    </w:p>
    <w:p w14:paraId="183106B2" w14:textId="77777777" w:rsidR="005A1466" w:rsidRDefault="005A1466" w:rsidP="00234121">
      <w:pPr>
        <w:pStyle w:val="ListParagraph"/>
        <w:numPr>
          <w:ilvl w:val="0"/>
          <w:numId w:val="57"/>
        </w:numPr>
        <w:ind w:leftChars="0"/>
      </w:pPr>
      <w:r>
        <w:t>R4-2201408, On LBT impacts on RRM for NR systems extended to 71 GHz, ZTE Corporation</w:t>
      </w:r>
    </w:p>
    <w:p w14:paraId="2BDA976F" w14:textId="77777777" w:rsidR="005A1466" w:rsidRDefault="005A1466" w:rsidP="00234121">
      <w:pPr>
        <w:pStyle w:val="ListParagraph"/>
        <w:numPr>
          <w:ilvl w:val="0"/>
          <w:numId w:val="57"/>
        </w:numPr>
        <w:ind w:leftChars="0"/>
      </w:pPr>
      <w:r>
        <w:t>R4-2201409, Active BWP switching delay requirements for NR systems extended to 71 GHz, ZTE Corporation</w:t>
      </w:r>
    </w:p>
    <w:p w14:paraId="7BF03CB6" w14:textId="77777777" w:rsidR="005A1466" w:rsidRDefault="005A1466" w:rsidP="00234121">
      <w:pPr>
        <w:pStyle w:val="ListParagraph"/>
        <w:numPr>
          <w:ilvl w:val="0"/>
          <w:numId w:val="57"/>
        </w:numPr>
        <w:ind w:leftChars="0"/>
      </w:pPr>
      <w:r>
        <w:t xml:space="preserve">R4-2201410, Discussion and draft </w:t>
      </w:r>
      <w:proofErr w:type="gramStart"/>
      <w:r>
        <w:t>reply</w:t>
      </w:r>
      <w:proofErr w:type="gramEnd"/>
      <w:r>
        <w:t xml:space="preserve"> LS on sensing beam selection from RAN1, Huawei, </w:t>
      </w:r>
      <w:proofErr w:type="spellStart"/>
      <w:r>
        <w:t>HiSilicon</w:t>
      </w:r>
      <w:proofErr w:type="spellEnd"/>
    </w:p>
    <w:p w14:paraId="4A560595" w14:textId="77777777" w:rsidR="005A1466" w:rsidRDefault="005A1466" w:rsidP="00234121">
      <w:pPr>
        <w:pStyle w:val="ListParagraph"/>
        <w:numPr>
          <w:ilvl w:val="0"/>
          <w:numId w:val="57"/>
        </w:numPr>
        <w:ind w:leftChars="0"/>
      </w:pPr>
      <w:r>
        <w:t xml:space="preserve">R4-2201411, On 60GHz UE Tx RF requirements, Huawei, </w:t>
      </w:r>
      <w:proofErr w:type="spellStart"/>
      <w:r>
        <w:t>HiSilicon</w:t>
      </w:r>
      <w:proofErr w:type="spellEnd"/>
    </w:p>
    <w:p w14:paraId="6120FB85" w14:textId="77777777" w:rsidR="005A1466" w:rsidRDefault="005A1466" w:rsidP="00234121">
      <w:pPr>
        <w:pStyle w:val="ListParagraph"/>
        <w:numPr>
          <w:ilvl w:val="0"/>
          <w:numId w:val="57"/>
        </w:numPr>
        <w:ind w:leftChars="0"/>
      </w:pPr>
      <w:r>
        <w:t xml:space="preserve">R4-2201412, On 60GHz UE EIS requirements, Huawei, </w:t>
      </w:r>
      <w:proofErr w:type="spellStart"/>
      <w:r>
        <w:t>HiSilicon</w:t>
      </w:r>
      <w:proofErr w:type="spellEnd"/>
    </w:p>
    <w:p w14:paraId="495E07B7" w14:textId="77777777" w:rsidR="005A1466" w:rsidRDefault="005A1466" w:rsidP="00234121">
      <w:pPr>
        <w:pStyle w:val="ListParagraph"/>
        <w:numPr>
          <w:ilvl w:val="0"/>
          <w:numId w:val="57"/>
        </w:numPr>
        <w:ind w:leftChars="0"/>
      </w:pPr>
      <w:r>
        <w:t>R4-2201455, Coexistence simulation results for 52.6-71GHz, ZTE Corporation</w:t>
      </w:r>
    </w:p>
    <w:p w14:paraId="375ACE9F" w14:textId="77777777" w:rsidR="005A1466" w:rsidRDefault="005A1466" w:rsidP="00234121">
      <w:pPr>
        <w:pStyle w:val="ListParagraph"/>
        <w:numPr>
          <w:ilvl w:val="0"/>
          <w:numId w:val="57"/>
        </w:numPr>
        <w:ind w:leftChars="0"/>
      </w:pPr>
      <w:r>
        <w:t>R4-2201456, Further discussion on BS Tx requirements for 52.6-71GHz, ZTE Corporation</w:t>
      </w:r>
    </w:p>
    <w:p w14:paraId="31B58D1E" w14:textId="77777777" w:rsidR="005A1466" w:rsidRDefault="005A1466" w:rsidP="00234121">
      <w:pPr>
        <w:pStyle w:val="ListParagraph"/>
        <w:numPr>
          <w:ilvl w:val="0"/>
          <w:numId w:val="57"/>
        </w:numPr>
        <w:ind w:leftChars="0"/>
      </w:pPr>
      <w:r>
        <w:t>R4-2201457, Further discussion on BS Rx requirements for 52.6-71GHz, ZTE Corporation</w:t>
      </w:r>
    </w:p>
    <w:p w14:paraId="1CF38C32" w14:textId="77777777" w:rsidR="005A1466" w:rsidRDefault="005A1466" w:rsidP="00234121">
      <w:pPr>
        <w:pStyle w:val="ListParagraph"/>
        <w:numPr>
          <w:ilvl w:val="0"/>
          <w:numId w:val="57"/>
        </w:numPr>
        <w:ind w:leftChars="0"/>
      </w:pPr>
      <w:r>
        <w:t>R4-2201490, Draft CR to TS 38.104: Section 5.4 Channel arrangement, Ericsson</w:t>
      </w:r>
    </w:p>
    <w:p w14:paraId="46561AE7" w14:textId="77777777" w:rsidR="005A1466" w:rsidRDefault="005A1466" w:rsidP="00234121">
      <w:pPr>
        <w:pStyle w:val="ListParagraph"/>
        <w:numPr>
          <w:ilvl w:val="0"/>
          <w:numId w:val="57"/>
        </w:numPr>
        <w:ind w:leftChars="0"/>
      </w:pPr>
      <w:r>
        <w:t>R4-2201491, 52.6-71 GHz System Parameters, Ericsson</w:t>
      </w:r>
    </w:p>
    <w:p w14:paraId="7052E75B" w14:textId="77777777" w:rsidR="005A1466" w:rsidRDefault="005A1466" w:rsidP="00234121">
      <w:pPr>
        <w:pStyle w:val="ListParagraph"/>
        <w:numPr>
          <w:ilvl w:val="0"/>
          <w:numId w:val="57"/>
        </w:numPr>
        <w:ind w:leftChars="0"/>
      </w:pPr>
      <w:r>
        <w:t xml:space="preserve">R4-2201533, Discussion and draft </w:t>
      </w:r>
      <w:proofErr w:type="gramStart"/>
      <w:r>
        <w:t>reply</w:t>
      </w:r>
      <w:proofErr w:type="gramEnd"/>
      <w:r>
        <w:t xml:space="preserve"> LS on sensing beam selection from RAN1, Huawei, </w:t>
      </w:r>
      <w:proofErr w:type="spellStart"/>
      <w:r>
        <w:t>HiSilicon</w:t>
      </w:r>
      <w:proofErr w:type="spellEnd"/>
    </w:p>
    <w:p w14:paraId="37828D4A" w14:textId="77777777" w:rsidR="005A1466" w:rsidRDefault="005A1466" w:rsidP="00234121">
      <w:pPr>
        <w:pStyle w:val="ListParagraph"/>
        <w:numPr>
          <w:ilvl w:val="0"/>
          <w:numId w:val="57"/>
        </w:numPr>
        <w:ind w:leftChars="0"/>
      </w:pPr>
      <w:r>
        <w:t xml:space="preserve">R4-2201534, On 60GHz UE Tx RF requirements, Huawei, </w:t>
      </w:r>
      <w:proofErr w:type="spellStart"/>
      <w:r>
        <w:t>HiSilicon</w:t>
      </w:r>
      <w:proofErr w:type="spellEnd"/>
    </w:p>
    <w:p w14:paraId="267313D8" w14:textId="77777777" w:rsidR="005A1466" w:rsidRDefault="005A1466" w:rsidP="00234121">
      <w:pPr>
        <w:pStyle w:val="ListParagraph"/>
        <w:numPr>
          <w:ilvl w:val="0"/>
          <w:numId w:val="57"/>
        </w:numPr>
        <w:ind w:leftChars="0"/>
      </w:pPr>
      <w:r>
        <w:t xml:space="preserve">R4-2201535, On 60GHz UE EIS requirements, Huawei, </w:t>
      </w:r>
      <w:proofErr w:type="spellStart"/>
      <w:r>
        <w:t>HiSilicon</w:t>
      </w:r>
      <w:proofErr w:type="spellEnd"/>
    </w:p>
    <w:p w14:paraId="27CD15A5" w14:textId="77777777" w:rsidR="005A1466" w:rsidRDefault="005A1466" w:rsidP="00234121">
      <w:pPr>
        <w:pStyle w:val="ListParagraph"/>
        <w:numPr>
          <w:ilvl w:val="0"/>
          <w:numId w:val="57"/>
        </w:numPr>
        <w:ind w:leftChars="0"/>
      </w:pPr>
      <w:r>
        <w:t>R4-2201583, UE Timing requirements, Ericsson</w:t>
      </w:r>
    </w:p>
    <w:p w14:paraId="01C41C0F" w14:textId="77777777" w:rsidR="005A1466" w:rsidRDefault="005A1466" w:rsidP="00234121">
      <w:pPr>
        <w:pStyle w:val="ListParagraph"/>
        <w:numPr>
          <w:ilvl w:val="0"/>
          <w:numId w:val="57"/>
        </w:numPr>
        <w:ind w:leftChars="0"/>
      </w:pPr>
      <w:r>
        <w:t>R4-2201592, 60GHz channel and synchronization raster, LG Electronics Finland</w:t>
      </w:r>
    </w:p>
    <w:p w14:paraId="5B751901" w14:textId="77777777" w:rsidR="005A1466" w:rsidRDefault="005A1466" w:rsidP="00234121">
      <w:pPr>
        <w:pStyle w:val="ListParagraph"/>
        <w:numPr>
          <w:ilvl w:val="0"/>
          <w:numId w:val="57"/>
        </w:numPr>
        <w:ind w:leftChars="0"/>
      </w:pPr>
      <w:r>
        <w:t>R4-2201598, System parameters for a NR band in the range 52.6GHz – 71GHz, Nokia, Nokia Shanghai Bell</w:t>
      </w:r>
    </w:p>
    <w:p w14:paraId="364D25FD" w14:textId="77777777" w:rsidR="005A1466" w:rsidRDefault="005A1466" w:rsidP="00234121">
      <w:pPr>
        <w:pStyle w:val="ListParagraph"/>
        <w:numPr>
          <w:ilvl w:val="0"/>
          <w:numId w:val="57"/>
        </w:numPr>
        <w:ind w:leftChars="0"/>
      </w:pPr>
      <w:r>
        <w:t>R4-2201599, How to introduce FR2-2 bands into 38.101-2 and combinations into 38.101-3, Nokia, Nokia Shanghai Bell</w:t>
      </w:r>
    </w:p>
    <w:p w14:paraId="48B73799" w14:textId="77777777" w:rsidR="005A1466" w:rsidRDefault="005A1466" w:rsidP="00234121">
      <w:pPr>
        <w:pStyle w:val="ListParagraph"/>
        <w:numPr>
          <w:ilvl w:val="0"/>
          <w:numId w:val="57"/>
        </w:numPr>
        <w:ind w:leftChars="0"/>
      </w:pPr>
      <w:r>
        <w:t>R4-2201600, Sensing beam for LBT in FR2-2, Nokia, Nokia Shanghai Bell</w:t>
      </w:r>
    </w:p>
    <w:p w14:paraId="37DCB682" w14:textId="77777777" w:rsidR="005A1466" w:rsidRDefault="005A1466" w:rsidP="00234121">
      <w:pPr>
        <w:pStyle w:val="ListParagraph"/>
        <w:numPr>
          <w:ilvl w:val="0"/>
          <w:numId w:val="57"/>
        </w:numPr>
        <w:ind w:leftChars="0"/>
      </w:pPr>
      <w:r>
        <w:t>R4-2201787, Discussion on timing requirements for NR 52.6 – 71 GHz, Intel Corporation</w:t>
      </w:r>
    </w:p>
    <w:p w14:paraId="29526F79" w14:textId="77777777" w:rsidR="005A1466" w:rsidRDefault="005A1466" w:rsidP="00234121">
      <w:pPr>
        <w:pStyle w:val="ListParagraph"/>
        <w:numPr>
          <w:ilvl w:val="0"/>
          <w:numId w:val="57"/>
        </w:numPr>
        <w:ind w:leftChars="0"/>
      </w:pPr>
      <w:r>
        <w:t>R4-2201788, Discussion on interruption requirements for NR 52.6 – 71 GHz, Intel Corporation</w:t>
      </w:r>
    </w:p>
    <w:p w14:paraId="5A8B2B0E" w14:textId="77777777" w:rsidR="005A1466" w:rsidRDefault="005A1466" w:rsidP="00234121">
      <w:pPr>
        <w:pStyle w:val="ListParagraph"/>
        <w:numPr>
          <w:ilvl w:val="0"/>
          <w:numId w:val="57"/>
        </w:numPr>
        <w:ind w:leftChars="0"/>
      </w:pPr>
      <w:r>
        <w:t>R4-2201789, Discussion on BWP switching delay for NR 52.6 – 71 GHz, Intel Corporation</w:t>
      </w:r>
    </w:p>
    <w:p w14:paraId="27FF9779" w14:textId="77777777" w:rsidR="005A1466" w:rsidRDefault="005A1466" w:rsidP="00234121">
      <w:pPr>
        <w:pStyle w:val="ListParagraph"/>
        <w:numPr>
          <w:ilvl w:val="0"/>
          <w:numId w:val="57"/>
        </w:numPr>
        <w:ind w:leftChars="0"/>
      </w:pPr>
      <w:r>
        <w:t>R4-2201790, Discussion on LBT impacts on RRM requirements for NR 52.6 – 71 GHz, Intel Corporation</w:t>
      </w:r>
    </w:p>
    <w:p w14:paraId="1362B934" w14:textId="77777777" w:rsidR="005A1466" w:rsidRDefault="005A1466" w:rsidP="00234121">
      <w:pPr>
        <w:pStyle w:val="ListParagraph"/>
        <w:numPr>
          <w:ilvl w:val="0"/>
          <w:numId w:val="57"/>
        </w:numPr>
        <w:ind w:leftChars="0"/>
      </w:pPr>
      <w:r>
        <w:t xml:space="preserve">R4-2201791, </w:t>
      </w:r>
      <w:proofErr w:type="spellStart"/>
      <w:r>
        <w:t>DraftCR</w:t>
      </w:r>
      <w:proofErr w:type="spellEnd"/>
      <w:r>
        <w:t xml:space="preserve"> on LBT impacts on RRM requirements for NR 52.6 – 71 GHz, Intel Corporation</w:t>
      </w:r>
    </w:p>
    <w:p w14:paraId="4D67B4DD" w14:textId="77777777" w:rsidR="005A1466" w:rsidRDefault="005A1466" w:rsidP="00234121">
      <w:pPr>
        <w:pStyle w:val="ListParagraph"/>
        <w:numPr>
          <w:ilvl w:val="0"/>
          <w:numId w:val="57"/>
        </w:numPr>
        <w:ind w:leftChars="0"/>
      </w:pPr>
      <w:r>
        <w:t>R4-2201821, Discussion on the remaining BS RF requirements for FR2-2: Tx requirements, Huawei</w:t>
      </w:r>
    </w:p>
    <w:p w14:paraId="1E926C3C" w14:textId="77777777" w:rsidR="005A1466" w:rsidRDefault="005A1466" w:rsidP="00234121">
      <w:pPr>
        <w:pStyle w:val="ListParagraph"/>
        <w:numPr>
          <w:ilvl w:val="0"/>
          <w:numId w:val="57"/>
        </w:numPr>
        <w:ind w:leftChars="0"/>
      </w:pPr>
      <w:r>
        <w:t>R4-2201822, Discussion on the remaining BS RF requirements for FR2-2: Rx requirements, Huawei</w:t>
      </w:r>
    </w:p>
    <w:p w14:paraId="724F0D7D" w14:textId="77777777" w:rsidR="005A1466" w:rsidRDefault="005A1466" w:rsidP="00234121">
      <w:pPr>
        <w:pStyle w:val="ListParagraph"/>
        <w:numPr>
          <w:ilvl w:val="0"/>
          <w:numId w:val="57"/>
        </w:numPr>
        <w:ind w:leftChars="0"/>
      </w:pPr>
      <w:r>
        <w:t>R4-2201823, Draft CR to TS 38.104: implementation of FR2-2 requirements: FRC annex, Huawei</w:t>
      </w:r>
    </w:p>
    <w:p w14:paraId="5DC5707D" w14:textId="77777777" w:rsidR="005A1466" w:rsidRDefault="005A1466" w:rsidP="00234121">
      <w:pPr>
        <w:pStyle w:val="ListParagraph"/>
        <w:numPr>
          <w:ilvl w:val="0"/>
          <w:numId w:val="57"/>
        </w:numPr>
        <w:ind w:leftChars="0"/>
      </w:pPr>
      <w:r>
        <w:t>R4-2201916, Discussion on FR2-2 DC/CA with FR1 anchor, Ericsson</w:t>
      </w:r>
    </w:p>
    <w:p w14:paraId="7A7963D1" w14:textId="77777777" w:rsidR="005A1466" w:rsidRDefault="005A1466" w:rsidP="00234121">
      <w:pPr>
        <w:pStyle w:val="ListParagraph"/>
        <w:numPr>
          <w:ilvl w:val="0"/>
          <w:numId w:val="57"/>
        </w:numPr>
        <w:ind w:leftChars="0"/>
      </w:pPr>
      <w:r>
        <w:t>R4-2201917, draft CR 38.101-3 on FR2-2 DC/CA with FR1 anchor, Ericsson</w:t>
      </w:r>
    </w:p>
    <w:p w14:paraId="1DF74529" w14:textId="77777777" w:rsidR="005A1466" w:rsidRDefault="005A1466" w:rsidP="00234121">
      <w:pPr>
        <w:pStyle w:val="ListParagraph"/>
        <w:numPr>
          <w:ilvl w:val="0"/>
          <w:numId w:val="57"/>
        </w:numPr>
        <w:ind w:leftChars="0"/>
      </w:pPr>
      <w:r>
        <w:t>R4-2201923, CR work split and UE feature list for NR ext. to 71GHz, Intel Corporation</w:t>
      </w:r>
    </w:p>
    <w:p w14:paraId="3224EFAA" w14:textId="77777777" w:rsidR="005A1466" w:rsidRDefault="005A1466" w:rsidP="00234121">
      <w:pPr>
        <w:pStyle w:val="ListParagraph"/>
        <w:numPr>
          <w:ilvl w:val="0"/>
          <w:numId w:val="57"/>
        </w:numPr>
        <w:ind w:leftChars="0"/>
      </w:pPr>
      <w:r>
        <w:t>R4-2201924, Views on channelization for 52.6 to 71 GHz, Intel Corporation</w:t>
      </w:r>
    </w:p>
    <w:p w14:paraId="4E0B2852" w14:textId="77777777" w:rsidR="005A1466" w:rsidRDefault="005A1466" w:rsidP="00234121">
      <w:pPr>
        <w:pStyle w:val="ListParagraph"/>
        <w:numPr>
          <w:ilvl w:val="0"/>
          <w:numId w:val="57"/>
        </w:numPr>
        <w:ind w:leftChars="0"/>
      </w:pPr>
      <w:r>
        <w:t>R4-2201925, UE Tx requirements for 52.6 to 71 GHz, Intel Corporation</w:t>
      </w:r>
    </w:p>
    <w:p w14:paraId="1D16AA48" w14:textId="77777777" w:rsidR="005A1466" w:rsidRDefault="005A1466" w:rsidP="00234121">
      <w:pPr>
        <w:pStyle w:val="ListParagraph"/>
        <w:numPr>
          <w:ilvl w:val="0"/>
          <w:numId w:val="57"/>
        </w:numPr>
        <w:ind w:leftChars="0"/>
      </w:pPr>
      <w:r>
        <w:t>R4-2201926, UE EIS requirements for FR2-2, Intel Corporation</w:t>
      </w:r>
    </w:p>
    <w:p w14:paraId="098F537E" w14:textId="77777777" w:rsidR="005A1466" w:rsidRDefault="005A1466" w:rsidP="00234121">
      <w:pPr>
        <w:pStyle w:val="ListParagraph"/>
        <w:numPr>
          <w:ilvl w:val="0"/>
          <w:numId w:val="57"/>
        </w:numPr>
        <w:ind w:leftChars="0"/>
      </w:pPr>
      <w:r>
        <w:t>R4-2201985, Channelization and synchronization raster for 60GHz, MediaTek (Chengdu) Inc.</w:t>
      </w:r>
    </w:p>
    <w:p w14:paraId="5A82B940" w14:textId="77777777" w:rsidR="005A1466" w:rsidRDefault="005A1466" w:rsidP="00234121">
      <w:pPr>
        <w:pStyle w:val="ListParagraph"/>
        <w:numPr>
          <w:ilvl w:val="0"/>
          <w:numId w:val="57"/>
        </w:numPr>
        <w:ind w:leftChars="0"/>
      </w:pPr>
      <w:r>
        <w:t>R4-2202023, Discussion on the channel raster and sync raster in FR2-2, Huawei</w:t>
      </w:r>
    </w:p>
    <w:p w14:paraId="6409BA18" w14:textId="77777777" w:rsidR="005A1466" w:rsidRDefault="005A1466" w:rsidP="00234121">
      <w:pPr>
        <w:pStyle w:val="ListParagraph"/>
        <w:numPr>
          <w:ilvl w:val="0"/>
          <w:numId w:val="57"/>
        </w:numPr>
        <w:ind w:leftChars="0"/>
      </w:pPr>
      <w:r>
        <w:t>R4-2202033, Timing requirements in FR2-2, Qualcomm Incorporated</w:t>
      </w:r>
    </w:p>
    <w:p w14:paraId="64350F7F" w14:textId="77777777" w:rsidR="005A1466" w:rsidRDefault="005A1466" w:rsidP="00234121">
      <w:pPr>
        <w:pStyle w:val="ListParagraph"/>
        <w:numPr>
          <w:ilvl w:val="0"/>
          <w:numId w:val="57"/>
        </w:numPr>
        <w:ind w:leftChars="0"/>
      </w:pPr>
      <w:r>
        <w:t>R4-2202048, Draft CR for timing requirements for FR2-2 – MRTD, MTTD, Qualcomm Incorporated</w:t>
      </w:r>
    </w:p>
    <w:p w14:paraId="62A060BD" w14:textId="77777777" w:rsidR="005A1466" w:rsidRDefault="005A1466" w:rsidP="00234121">
      <w:pPr>
        <w:pStyle w:val="ListParagraph"/>
        <w:numPr>
          <w:ilvl w:val="0"/>
          <w:numId w:val="57"/>
        </w:numPr>
        <w:ind w:leftChars="0"/>
      </w:pPr>
      <w:r>
        <w:t>R4-2202227, Email discussion summary for [101-bis-e][127] NR_ext_to_71GHz_Part_1, Moderator (Intel)</w:t>
      </w:r>
    </w:p>
    <w:p w14:paraId="3DAC1830" w14:textId="77777777" w:rsidR="005A1466" w:rsidRDefault="005A1466" w:rsidP="00234121">
      <w:pPr>
        <w:pStyle w:val="ListParagraph"/>
        <w:numPr>
          <w:ilvl w:val="0"/>
          <w:numId w:val="57"/>
        </w:numPr>
        <w:ind w:leftChars="0"/>
      </w:pPr>
      <w:r>
        <w:t>R4-2202228, Email discussion summary for [101-bis-e][128] NR_ext_to_71GHz_Part_2, Moderator (Qualcomm)</w:t>
      </w:r>
    </w:p>
    <w:p w14:paraId="0E28C800" w14:textId="77777777" w:rsidR="005A1466" w:rsidRDefault="005A1466" w:rsidP="00234121">
      <w:pPr>
        <w:pStyle w:val="ListParagraph"/>
        <w:numPr>
          <w:ilvl w:val="0"/>
          <w:numId w:val="57"/>
        </w:numPr>
        <w:ind w:leftChars="0"/>
      </w:pPr>
      <w:r>
        <w:t>R4-2202229, Email discussion summary for [101-bis-e][129] NR_ext_to_71GHz_Part_3, Moderator (CATT)</w:t>
      </w:r>
    </w:p>
    <w:p w14:paraId="4D8D6451" w14:textId="77777777" w:rsidR="005A1466" w:rsidRDefault="005A1466" w:rsidP="00234121">
      <w:pPr>
        <w:pStyle w:val="ListParagraph"/>
        <w:numPr>
          <w:ilvl w:val="0"/>
          <w:numId w:val="57"/>
        </w:numPr>
        <w:ind w:leftChars="0"/>
      </w:pPr>
      <w:r>
        <w:t>R4-2202247, 60GHz UE TX, Qualcomm Incorporated</w:t>
      </w:r>
    </w:p>
    <w:p w14:paraId="444E59BB" w14:textId="77777777" w:rsidR="005A1466" w:rsidRDefault="005A1466" w:rsidP="00234121">
      <w:pPr>
        <w:pStyle w:val="ListParagraph"/>
        <w:numPr>
          <w:ilvl w:val="0"/>
          <w:numId w:val="57"/>
        </w:numPr>
        <w:ind w:leftChars="0"/>
      </w:pPr>
      <w:r>
        <w:lastRenderedPageBreak/>
        <w:t>R4-2202248, 60 GHz UE RX, Qualcomm Incorporated</w:t>
      </w:r>
    </w:p>
    <w:p w14:paraId="0CD540C4" w14:textId="77777777" w:rsidR="005A1466" w:rsidRDefault="005A1466" w:rsidP="00234121">
      <w:pPr>
        <w:pStyle w:val="ListParagraph"/>
        <w:numPr>
          <w:ilvl w:val="0"/>
          <w:numId w:val="57"/>
        </w:numPr>
        <w:ind w:leftChars="0"/>
      </w:pPr>
      <w:r>
        <w:t xml:space="preserve">R4-2202269, R17 60GHz Tx </w:t>
      </w:r>
      <w:proofErr w:type="gramStart"/>
      <w:r>
        <w:t>requirements,  OPPO</w:t>
      </w:r>
      <w:proofErr w:type="gramEnd"/>
    </w:p>
    <w:p w14:paraId="6C224CE8" w14:textId="77777777" w:rsidR="005A1466" w:rsidRDefault="005A1466" w:rsidP="00234121">
      <w:pPr>
        <w:pStyle w:val="ListParagraph"/>
        <w:numPr>
          <w:ilvl w:val="0"/>
          <w:numId w:val="57"/>
        </w:numPr>
        <w:ind w:leftChars="0"/>
      </w:pPr>
      <w:r>
        <w:t>R4-2202327, Email discussion summary for [101-bis-e][127] NR_ext_to_71GHz_Part_1, Moderator (Intel)</w:t>
      </w:r>
    </w:p>
    <w:p w14:paraId="7AED58D6" w14:textId="77777777" w:rsidR="005A1466" w:rsidRDefault="005A1466" w:rsidP="00234121">
      <w:pPr>
        <w:pStyle w:val="ListParagraph"/>
        <w:numPr>
          <w:ilvl w:val="0"/>
          <w:numId w:val="57"/>
        </w:numPr>
        <w:ind w:leftChars="0"/>
      </w:pPr>
      <w:r>
        <w:t>R4-2202328, Email discussion summary for [101-bis-e][128] NR_ext_to_71GHz_Part_2, Moderator (Qualcomm)</w:t>
      </w:r>
    </w:p>
    <w:p w14:paraId="7E7613FB" w14:textId="77777777" w:rsidR="005A1466" w:rsidRDefault="005A1466" w:rsidP="00234121">
      <w:pPr>
        <w:pStyle w:val="ListParagraph"/>
        <w:numPr>
          <w:ilvl w:val="0"/>
          <w:numId w:val="57"/>
        </w:numPr>
        <w:ind w:leftChars="0"/>
      </w:pPr>
      <w:r>
        <w:t>R4-2202329, Email discussion summary for [101-bis-e][129] NR_ext_to_71GHz_Part_3, Moderator (CATT)</w:t>
      </w:r>
    </w:p>
    <w:p w14:paraId="12E98956" w14:textId="77777777" w:rsidR="005A1466" w:rsidRDefault="005A1466" w:rsidP="00234121">
      <w:pPr>
        <w:pStyle w:val="ListParagraph"/>
        <w:numPr>
          <w:ilvl w:val="0"/>
          <w:numId w:val="57"/>
        </w:numPr>
        <w:ind w:leftChars="0"/>
      </w:pPr>
      <w:r>
        <w:t>R4-2202364, Draft CR for TS 38.101-2: Introduction of system parameters for FR2-2, Vivo</w:t>
      </w:r>
    </w:p>
    <w:p w14:paraId="2446532E" w14:textId="77777777" w:rsidR="005A1466" w:rsidRDefault="005A1466" w:rsidP="00234121">
      <w:pPr>
        <w:pStyle w:val="ListParagraph"/>
        <w:numPr>
          <w:ilvl w:val="0"/>
          <w:numId w:val="57"/>
        </w:numPr>
        <w:ind w:leftChars="0"/>
      </w:pPr>
      <w:r>
        <w:t>R4-2202365, WF on general aspects and system parameters of FR2-2, Intel</w:t>
      </w:r>
    </w:p>
    <w:p w14:paraId="38F1C242" w14:textId="77777777" w:rsidR="005A1466" w:rsidRDefault="005A1466" w:rsidP="00234121">
      <w:pPr>
        <w:pStyle w:val="ListParagraph"/>
        <w:numPr>
          <w:ilvl w:val="0"/>
          <w:numId w:val="57"/>
        </w:numPr>
        <w:ind w:leftChars="0"/>
      </w:pPr>
      <w:r>
        <w:t>R4-2202366, WF on 60 GHz UE RF, Qualcomm</w:t>
      </w:r>
    </w:p>
    <w:p w14:paraId="2DB640CF" w14:textId="77777777" w:rsidR="005A1466" w:rsidRDefault="005A1466" w:rsidP="00234121">
      <w:pPr>
        <w:pStyle w:val="ListParagraph"/>
        <w:numPr>
          <w:ilvl w:val="0"/>
          <w:numId w:val="57"/>
        </w:numPr>
        <w:ind w:leftChars="0"/>
      </w:pPr>
      <w:r>
        <w:t>R4-2202367, WF on the decision of DL/UL ACIR and BS/UE ACLR/ACS for FR2-2, CATT, Qualcomm, Nokia, ZTE, Ericsson, vivo, Korea Testing Laboratory, Huawei</w:t>
      </w:r>
    </w:p>
    <w:p w14:paraId="43E10F14" w14:textId="77777777" w:rsidR="005A1466" w:rsidRDefault="005A1466" w:rsidP="00234121">
      <w:pPr>
        <w:pStyle w:val="ListParagraph"/>
        <w:numPr>
          <w:ilvl w:val="0"/>
          <w:numId w:val="57"/>
        </w:numPr>
        <w:ind w:leftChars="0"/>
      </w:pPr>
      <w:r>
        <w:t>R4-2202402, On EIRP for FR2-</w:t>
      </w:r>
      <w:proofErr w:type="gramStart"/>
      <w:r>
        <w:t>2 ,</w:t>
      </w:r>
      <w:proofErr w:type="gramEnd"/>
      <w:r>
        <w:t xml:space="preserve"> Nokia, Nokia Shanghai Bell</w:t>
      </w:r>
    </w:p>
    <w:p w14:paraId="2C0C4FDA" w14:textId="77777777" w:rsidR="005A1466" w:rsidRDefault="005A1466" w:rsidP="00234121">
      <w:pPr>
        <w:pStyle w:val="ListParagraph"/>
        <w:numPr>
          <w:ilvl w:val="0"/>
          <w:numId w:val="57"/>
        </w:numPr>
        <w:ind w:leftChars="0"/>
      </w:pPr>
      <w:r>
        <w:t>R4-2202403, On EIS for FR2-2, Nokia, Nokia Shanghai Bell</w:t>
      </w:r>
    </w:p>
    <w:p w14:paraId="6F603303" w14:textId="77777777" w:rsidR="005A1466" w:rsidRDefault="005A1466" w:rsidP="00234121">
      <w:pPr>
        <w:pStyle w:val="ListParagraph"/>
        <w:numPr>
          <w:ilvl w:val="0"/>
          <w:numId w:val="57"/>
        </w:numPr>
        <w:ind w:leftChars="0"/>
      </w:pPr>
      <w:r>
        <w:t>R4-2202409, Draft LS on sensing beam characteristics to RAN1, Ericsson</w:t>
      </w:r>
    </w:p>
    <w:p w14:paraId="5891EB9B" w14:textId="77777777" w:rsidR="005A1466" w:rsidRDefault="005A1466" w:rsidP="00234121">
      <w:pPr>
        <w:pStyle w:val="ListParagraph"/>
        <w:numPr>
          <w:ilvl w:val="0"/>
          <w:numId w:val="57"/>
        </w:numPr>
        <w:ind w:leftChars="0"/>
      </w:pPr>
      <w:r>
        <w:t>R4-2202410, draft CR 38.101-3 on FR2-2 DC/CA with FR1 anchor, Ericsson</w:t>
      </w:r>
    </w:p>
    <w:p w14:paraId="71087A57" w14:textId="77777777" w:rsidR="005A1466" w:rsidRDefault="005A1466" w:rsidP="00234121">
      <w:pPr>
        <w:pStyle w:val="ListParagraph"/>
        <w:numPr>
          <w:ilvl w:val="0"/>
          <w:numId w:val="57"/>
        </w:numPr>
        <w:ind w:leftChars="0"/>
      </w:pPr>
      <w:r>
        <w:t>R4-2202411, Channel arrangement and channel bandwidths for n263, Ericsson</w:t>
      </w:r>
    </w:p>
    <w:p w14:paraId="6D4A3E0F" w14:textId="77777777" w:rsidR="005A1466" w:rsidRDefault="005A1466" w:rsidP="00234121">
      <w:pPr>
        <w:pStyle w:val="ListParagraph"/>
        <w:numPr>
          <w:ilvl w:val="0"/>
          <w:numId w:val="57"/>
        </w:numPr>
        <w:ind w:leftChars="0"/>
      </w:pPr>
      <w:r>
        <w:t xml:space="preserve">R4-2202412, Draft CR to TS 38.104: Section 5.4 Channel arrangement, Ericsson </w:t>
      </w:r>
    </w:p>
    <w:p w14:paraId="543BB95D" w14:textId="77777777" w:rsidR="005A1466" w:rsidRDefault="005A1466" w:rsidP="00234121">
      <w:pPr>
        <w:pStyle w:val="ListParagraph"/>
        <w:numPr>
          <w:ilvl w:val="0"/>
          <w:numId w:val="57"/>
        </w:numPr>
        <w:ind w:leftChars="0"/>
      </w:pPr>
      <w:r>
        <w:t>R4-2202414, Peak EIRP and EIS for 60 GHz, Apple</w:t>
      </w:r>
    </w:p>
    <w:p w14:paraId="1242FEA1" w14:textId="77777777" w:rsidR="005A1466" w:rsidRDefault="005A1466" w:rsidP="00234121">
      <w:pPr>
        <w:pStyle w:val="ListParagraph"/>
        <w:numPr>
          <w:ilvl w:val="0"/>
          <w:numId w:val="57"/>
        </w:numPr>
        <w:ind w:leftChars="0"/>
      </w:pPr>
      <w:r>
        <w:t>R4-2202567, Email discussion summary for [101-bis-e][216] NR_ext_to_71GHz_RRM_1, Moderator (Qualcomm)</w:t>
      </w:r>
    </w:p>
    <w:p w14:paraId="2F2F11CC" w14:textId="77777777" w:rsidR="005A1466" w:rsidRDefault="005A1466" w:rsidP="00234121">
      <w:pPr>
        <w:pStyle w:val="ListParagraph"/>
        <w:numPr>
          <w:ilvl w:val="0"/>
          <w:numId w:val="57"/>
        </w:numPr>
        <w:ind w:leftChars="0"/>
      </w:pPr>
      <w:r>
        <w:t>R4-2202568, Email discussion summary for [101-bis-e][217] NR_ext_to_71GHz_RRM_2, Moderator (Intel)</w:t>
      </w:r>
    </w:p>
    <w:p w14:paraId="3BCA9880" w14:textId="77777777" w:rsidR="005A1466" w:rsidRDefault="005A1466" w:rsidP="00234121">
      <w:pPr>
        <w:pStyle w:val="ListParagraph"/>
        <w:numPr>
          <w:ilvl w:val="0"/>
          <w:numId w:val="57"/>
        </w:numPr>
        <w:ind w:leftChars="0"/>
      </w:pPr>
      <w:r>
        <w:t>R4-2202657, WF on NR extension to 71 GHz RRM requirements (Part 1), Qualcomm</w:t>
      </w:r>
    </w:p>
    <w:p w14:paraId="664934B9" w14:textId="77777777" w:rsidR="005A1466" w:rsidRDefault="005A1466" w:rsidP="00234121">
      <w:pPr>
        <w:pStyle w:val="ListParagraph"/>
        <w:numPr>
          <w:ilvl w:val="0"/>
          <w:numId w:val="57"/>
        </w:numPr>
        <w:ind w:leftChars="0"/>
      </w:pPr>
      <w:r>
        <w:t>R4-2202658, LS on UE transmit timings, Nokia</w:t>
      </w:r>
    </w:p>
    <w:p w14:paraId="21788F53" w14:textId="77777777" w:rsidR="005A1466" w:rsidRDefault="005A1466" w:rsidP="00234121">
      <w:pPr>
        <w:pStyle w:val="ListParagraph"/>
        <w:numPr>
          <w:ilvl w:val="0"/>
          <w:numId w:val="57"/>
        </w:numPr>
        <w:ind w:leftChars="0"/>
      </w:pPr>
      <w:r>
        <w:t>R4-2202659, WF on NR extension to 71 GHz RRM requirements (Part 2), Intel</w:t>
      </w:r>
    </w:p>
    <w:p w14:paraId="291F2F22" w14:textId="77777777" w:rsidR="005A1466" w:rsidRDefault="005A1466" w:rsidP="00234121">
      <w:pPr>
        <w:pStyle w:val="ListParagraph"/>
        <w:numPr>
          <w:ilvl w:val="0"/>
          <w:numId w:val="57"/>
        </w:numPr>
        <w:ind w:leftChars="0"/>
      </w:pPr>
      <w:r>
        <w:t xml:space="preserve">R4-2202660, Reply LS on the minimum time gap for wake-up and </w:t>
      </w:r>
      <w:proofErr w:type="spellStart"/>
      <w:r>
        <w:t>Scell</w:t>
      </w:r>
      <w:proofErr w:type="spellEnd"/>
      <w:r>
        <w:t xml:space="preserve"> dormancy indication for NR operation in 52.6 to 71GHz, vivo</w:t>
      </w:r>
    </w:p>
    <w:p w14:paraId="2C5FE5DF" w14:textId="77777777" w:rsidR="005A1466" w:rsidRDefault="005A1466" w:rsidP="00234121">
      <w:pPr>
        <w:pStyle w:val="ListParagraph"/>
        <w:numPr>
          <w:ilvl w:val="0"/>
          <w:numId w:val="57"/>
        </w:numPr>
        <w:ind w:leftChars="0"/>
      </w:pPr>
      <w:r>
        <w:t>R4-2202661, Draft CR to 38.133 Introducing interruption requirements of FR2-2 to cover 52.6-71GHz, vivo</w:t>
      </w:r>
    </w:p>
    <w:p w14:paraId="76027087" w14:textId="77777777" w:rsidR="005A1466" w:rsidRDefault="005A1466" w:rsidP="00234121">
      <w:pPr>
        <w:pStyle w:val="ListParagraph"/>
        <w:numPr>
          <w:ilvl w:val="0"/>
          <w:numId w:val="57"/>
        </w:numPr>
        <w:ind w:leftChars="0"/>
      </w:pPr>
      <w:r>
        <w:t xml:space="preserve">R4-2202662, Draft CR on BWP switching requirements for extending NR operation to 71GHz, Huawei, </w:t>
      </w:r>
      <w:proofErr w:type="spellStart"/>
      <w:r>
        <w:t>Hisilicon</w:t>
      </w:r>
      <w:proofErr w:type="spellEnd"/>
    </w:p>
    <w:p w14:paraId="56A3E70C" w14:textId="77777777" w:rsidR="005A1466" w:rsidRDefault="005A1466" w:rsidP="00234121">
      <w:pPr>
        <w:pStyle w:val="ListParagraph"/>
        <w:numPr>
          <w:ilvl w:val="0"/>
          <w:numId w:val="57"/>
        </w:numPr>
        <w:ind w:leftChars="0"/>
      </w:pPr>
      <w:r>
        <w:t xml:space="preserve">R4-2202663, </w:t>
      </w:r>
      <w:proofErr w:type="spellStart"/>
      <w:r>
        <w:t>DraftCR</w:t>
      </w:r>
      <w:proofErr w:type="spellEnd"/>
      <w:r>
        <w:t xml:space="preserve"> on general measurement </w:t>
      </w:r>
      <w:proofErr w:type="spellStart"/>
      <w:r>
        <w:t>requriement</w:t>
      </w:r>
      <w:proofErr w:type="spellEnd"/>
      <w:r>
        <w:t xml:space="preserve"> for extending NR operation to 71GHz, Ericsson</w:t>
      </w:r>
    </w:p>
    <w:p w14:paraId="68E3A8E0" w14:textId="77777777" w:rsidR="005A1466" w:rsidRDefault="005A1466" w:rsidP="00234121">
      <w:pPr>
        <w:pStyle w:val="ListParagraph"/>
        <w:numPr>
          <w:ilvl w:val="0"/>
          <w:numId w:val="57"/>
        </w:numPr>
        <w:ind w:leftChars="0"/>
      </w:pPr>
      <w:r>
        <w:t>R4-2202733, Email discussion summary for [101-bis-e][216] NR_ext_to_71GHz_RRM_1, Moderator (Qualcomm)</w:t>
      </w:r>
    </w:p>
    <w:p w14:paraId="00D27A56" w14:textId="77777777" w:rsidR="005A1466" w:rsidRDefault="005A1466" w:rsidP="00234121">
      <w:pPr>
        <w:pStyle w:val="ListParagraph"/>
        <w:numPr>
          <w:ilvl w:val="0"/>
          <w:numId w:val="57"/>
        </w:numPr>
        <w:ind w:leftChars="0"/>
      </w:pPr>
      <w:r>
        <w:t>R4-2202734, Email discussion summary for [101-bis-e][217] NR_ext_to_71GHz_RRM_2, Moderator (Intel)</w:t>
      </w:r>
    </w:p>
    <w:p w14:paraId="25ABEA5E" w14:textId="77777777" w:rsidR="005A1466" w:rsidRDefault="005A1466" w:rsidP="00234121">
      <w:pPr>
        <w:pStyle w:val="ListParagraph"/>
        <w:numPr>
          <w:ilvl w:val="0"/>
          <w:numId w:val="57"/>
        </w:numPr>
        <w:ind w:leftChars="0"/>
      </w:pPr>
      <w:r>
        <w:t>R4-2202754, Draft Big CR: RRM requirements for Rel-17 NR extension to 71GHz, Qualcomm, Intel</w:t>
      </w:r>
    </w:p>
    <w:p w14:paraId="4F4AE9AC" w14:textId="77777777" w:rsidR="005A1466" w:rsidRDefault="005A1466" w:rsidP="00234121">
      <w:pPr>
        <w:pStyle w:val="ListParagraph"/>
        <w:numPr>
          <w:ilvl w:val="0"/>
          <w:numId w:val="57"/>
        </w:numPr>
        <w:ind w:leftChars="0"/>
      </w:pPr>
      <w:r>
        <w:t>R4-2202755, Draft CR to 38.133 Introducing applicability of requirements for FR2, Vivo</w:t>
      </w:r>
    </w:p>
    <w:p w14:paraId="07F34271" w14:textId="77777777" w:rsidR="005A1466" w:rsidRDefault="005A1466" w:rsidP="00234121">
      <w:pPr>
        <w:pStyle w:val="ListParagraph"/>
        <w:numPr>
          <w:ilvl w:val="0"/>
          <w:numId w:val="57"/>
        </w:numPr>
        <w:ind w:leftChars="0"/>
      </w:pPr>
      <w:r>
        <w:t>R4-2202756, Draft CR to 38.133 Timing requirements for FR2-2, Nokia, Nokia Shanghai Bell</w:t>
      </w:r>
    </w:p>
    <w:p w14:paraId="1A48A7D8" w14:textId="77777777" w:rsidR="005A1466" w:rsidRDefault="005A1466" w:rsidP="00234121">
      <w:pPr>
        <w:pStyle w:val="ListParagraph"/>
        <w:numPr>
          <w:ilvl w:val="0"/>
          <w:numId w:val="57"/>
        </w:numPr>
        <w:ind w:leftChars="0"/>
      </w:pPr>
      <w:r>
        <w:t xml:space="preserve">R4-2202757, Draft CR to 38.133 Introduction of scheduling restriction for FR2-2, </w:t>
      </w:r>
      <w:proofErr w:type="spellStart"/>
      <w:r>
        <w:t>Mediatek</w:t>
      </w:r>
      <w:proofErr w:type="spellEnd"/>
    </w:p>
    <w:p w14:paraId="705BC52F" w14:textId="77777777" w:rsidR="005A1466" w:rsidRDefault="005A1466" w:rsidP="00234121">
      <w:pPr>
        <w:pStyle w:val="ListParagraph"/>
        <w:numPr>
          <w:ilvl w:val="0"/>
          <w:numId w:val="57"/>
        </w:numPr>
        <w:ind w:leftChars="0"/>
      </w:pPr>
      <w:r>
        <w:t>R4-2202973, Email discussion summary for [101-bis-e][309] NR_exto71GHz_BSRF, Moderator (Nokia)</w:t>
      </w:r>
    </w:p>
    <w:p w14:paraId="0BA8935D" w14:textId="77777777" w:rsidR="005A1466" w:rsidRDefault="005A1466" w:rsidP="00234121">
      <w:pPr>
        <w:pStyle w:val="ListParagraph"/>
        <w:numPr>
          <w:ilvl w:val="0"/>
          <w:numId w:val="57"/>
        </w:numPr>
        <w:ind w:leftChars="0"/>
      </w:pPr>
      <w:r>
        <w:t>R4-2203012, Draft CR to TR 38.104: Clauses 9.1 to 9.5, Nokia, Nokia Shanghai Bell</w:t>
      </w:r>
    </w:p>
    <w:p w14:paraId="5D2A10DA" w14:textId="77777777" w:rsidR="005A1466" w:rsidRDefault="005A1466" w:rsidP="00234121">
      <w:pPr>
        <w:pStyle w:val="ListParagraph"/>
        <w:numPr>
          <w:ilvl w:val="0"/>
          <w:numId w:val="57"/>
        </w:numPr>
        <w:ind w:leftChars="0"/>
      </w:pPr>
      <w:r>
        <w:t>R4-2203013, Draft CR to TS 38.104: Addition of requirements for NR extension up to 71 GHz in subclause 9.6 to 9.8, Ericsson</w:t>
      </w:r>
    </w:p>
    <w:p w14:paraId="31D572A2" w14:textId="77777777" w:rsidR="005A1466" w:rsidRDefault="005A1466" w:rsidP="00234121">
      <w:pPr>
        <w:pStyle w:val="ListParagraph"/>
        <w:numPr>
          <w:ilvl w:val="0"/>
          <w:numId w:val="57"/>
        </w:numPr>
        <w:ind w:leftChars="0"/>
      </w:pPr>
      <w:r>
        <w:t>R4-2203014, Draft CR to TS 38.104: implementation of FR2-2 requirements: FRC annex, Huawei</w:t>
      </w:r>
    </w:p>
    <w:p w14:paraId="649B78DB" w14:textId="77777777" w:rsidR="005A1466" w:rsidRDefault="005A1466" w:rsidP="00234121">
      <w:pPr>
        <w:pStyle w:val="ListParagraph"/>
        <w:numPr>
          <w:ilvl w:val="0"/>
          <w:numId w:val="57"/>
        </w:numPr>
        <w:ind w:leftChars="0"/>
      </w:pPr>
      <w:r>
        <w:t>R4-2203015, Draft CR for TS 38.104 on introduction of BS RF Rx requirements for 57-71GHz in section 10.1 – 10.5, CATT</w:t>
      </w:r>
    </w:p>
    <w:p w14:paraId="3B7858C1" w14:textId="77777777" w:rsidR="005A1466" w:rsidRDefault="005A1466" w:rsidP="00234121">
      <w:pPr>
        <w:pStyle w:val="ListParagraph"/>
        <w:numPr>
          <w:ilvl w:val="0"/>
          <w:numId w:val="57"/>
        </w:numPr>
        <w:ind w:leftChars="0"/>
      </w:pPr>
      <w:r>
        <w:t>R4-2203016, WF on BS RF Tx requirements, Nokia, Nokia Shanghai Bell</w:t>
      </w:r>
    </w:p>
    <w:p w14:paraId="12F1ACDF" w14:textId="77777777" w:rsidR="005A1466" w:rsidRDefault="005A1466" w:rsidP="00234121">
      <w:pPr>
        <w:pStyle w:val="ListParagraph"/>
        <w:numPr>
          <w:ilvl w:val="0"/>
          <w:numId w:val="57"/>
        </w:numPr>
        <w:ind w:leftChars="0"/>
      </w:pPr>
      <w:r>
        <w:t>R4-2203017, WF on BS RF Rx requirements, Ericsson</w:t>
      </w:r>
    </w:p>
    <w:p w14:paraId="5C81A8CC" w14:textId="77777777" w:rsidR="005A1466" w:rsidRDefault="005A1466" w:rsidP="00234121">
      <w:pPr>
        <w:pStyle w:val="ListParagraph"/>
        <w:numPr>
          <w:ilvl w:val="0"/>
          <w:numId w:val="57"/>
        </w:numPr>
        <w:ind w:leftChars="0"/>
      </w:pPr>
      <w:r>
        <w:t>R4-2203115, Email discussion summary for [101-bis-e][309] NR_exto71GHz_BSRF, Moderator (Nokia)</w:t>
      </w:r>
    </w:p>
    <w:p w14:paraId="75358661" w14:textId="77777777" w:rsidR="00AE72D9" w:rsidRDefault="00AE72D9" w:rsidP="005A1466"/>
    <w:p w14:paraId="21712323" w14:textId="77777777" w:rsidR="00217846" w:rsidRPr="005A1466" w:rsidRDefault="00217846" w:rsidP="005A1466">
      <w:pPr>
        <w:rPr>
          <w:b/>
          <w:u w:val="single"/>
        </w:rPr>
      </w:pPr>
      <w:r w:rsidRPr="005A1466">
        <w:rPr>
          <w:b/>
          <w:u w:val="single"/>
        </w:rPr>
        <w:t>RAN4 #102-e</w:t>
      </w:r>
    </w:p>
    <w:p w14:paraId="0C5DBEC6" w14:textId="77777777" w:rsidR="007E7A3D" w:rsidRDefault="007E7A3D" w:rsidP="005A1466"/>
    <w:p w14:paraId="036C693B" w14:textId="77777777" w:rsidR="005A1466" w:rsidRDefault="005A1466" w:rsidP="00234121">
      <w:pPr>
        <w:pStyle w:val="ListParagraph"/>
        <w:numPr>
          <w:ilvl w:val="0"/>
          <w:numId w:val="58"/>
        </w:numPr>
        <w:ind w:leftChars="0"/>
      </w:pPr>
      <w:r>
        <w:t>R4-2203530, Discussion on general demodulation requirements for the extension to 71 GHz, Nokia, Nokia Shanghai Bell</w:t>
      </w:r>
    </w:p>
    <w:p w14:paraId="710DB1DB" w14:textId="77777777" w:rsidR="005A1466" w:rsidRDefault="005A1466" w:rsidP="00234121">
      <w:pPr>
        <w:pStyle w:val="ListParagraph"/>
        <w:numPr>
          <w:ilvl w:val="0"/>
          <w:numId w:val="58"/>
        </w:numPr>
        <w:ind w:leftChars="0"/>
      </w:pPr>
      <w:r>
        <w:t>R4-2203531, Discussion on general RRM requirements for extension to 71 GHz, Nokia, Nokia Shanghai Bell</w:t>
      </w:r>
    </w:p>
    <w:p w14:paraId="356D0BF4" w14:textId="77777777" w:rsidR="005A1466" w:rsidRDefault="005A1466" w:rsidP="00234121">
      <w:pPr>
        <w:pStyle w:val="ListParagraph"/>
        <w:numPr>
          <w:ilvl w:val="0"/>
          <w:numId w:val="58"/>
        </w:numPr>
        <w:ind w:leftChars="0"/>
      </w:pPr>
      <w:r>
        <w:t>R4-2203532, Discussion on RRM timing requirements for extension to 71 GHz, Nokia, Nokia Shanghai Bell</w:t>
      </w:r>
    </w:p>
    <w:p w14:paraId="337070F9" w14:textId="77777777" w:rsidR="005A1466" w:rsidRDefault="005A1466" w:rsidP="00234121">
      <w:pPr>
        <w:pStyle w:val="ListParagraph"/>
        <w:numPr>
          <w:ilvl w:val="0"/>
          <w:numId w:val="58"/>
        </w:numPr>
        <w:ind w:leftChars="0"/>
      </w:pPr>
      <w:r>
        <w:t>R4-2203533, Draft CR adding timing requirements for FR2-2, Nokia, Nokia Shanghai Bell</w:t>
      </w:r>
    </w:p>
    <w:p w14:paraId="7BAAD86B" w14:textId="77777777" w:rsidR="005A1466" w:rsidRDefault="005A1466" w:rsidP="00234121">
      <w:pPr>
        <w:pStyle w:val="ListParagraph"/>
        <w:numPr>
          <w:ilvl w:val="0"/>
          <w:numId w:val="58"/>
        </w:numPr>
        <w:ind w:leftChars="0"/>
      </w:pPr>
      <w:r>
        <w:t>R4-2203577, On BS RF transmitter requirements for the frequency range 52 to 71 GHz, Ericsson</w:t>
      </w:r>
    </w:p>
    <w:p w14:paraId="643D8A83" w14:textId="77777777" w:rsidR="005A1466" w:rsidRDefault="005A1466" w:rsidP="00234121">
      <w:pPr>
        <w:pStyle w:val="ListParagraph"/>
        <w:numPr>
          <w:ilvl w:val="0"/>
          <w:numId w:val="58"/>
        </w:numPr>
        <w:ind w:leftChars="0"/>
      </w:pPr>
      <w:r>
        <w:t>R4-2203578, On BS RF receiver requirements for the frequency range 52 to 71 GHz, Ericsson</w:t>
      </w:r>
    </w:p>
    <w:p w14:paraId="27F7B75B" w14:textId="77777777" w:rsidR="005A1466" w:rsidRDefault="005A1466" w:rsidP="00234121">
      <w:pPr>
        <w:pStyle w:val="ListParagraph"/>
        <w:numPr>
          <w:ilvl w:val="0"/>
          <w:numId w:val="58"/>
        </w:numPr>
        <w:ind w:leftChars="0"/>
      </w:pPr>
      <w:r>
        <w:t>R4-2203579, Draft CR to TS 38.104: Addition of requirements for NR extension up to 71 GHz in subclause 9.6 to 9.8, Ericsson</w:t>
      </w:r>
    </w:p>
    <w:p w14:paraId="6541E9E2" w14:textId="77777777" w:rsidR="005A1466" w:rsidRDefault="005A1466" w:rsidP="00234121">
      <w:pPr>
        <w:pStyle w:val="ListParagraph"/>
        <w:numPr>
          <w:ilvl w:val="0"/>
          <w:numId w:val="58"/>
        </w:numPr>
        <w:ind w:leftChars="0"/>
      </w:pPr>
      <w:r>
        <w:t>R4-2203581, Draft LS on sensing beam characteristics to RAN1, Ericsson</w:t>
      </w:r>
    </w:p>
    <w:p w14:paraId="2CB67C69" w14:textId="77777777" w:rsidR="005A1466" w:rsidRDefault="005A1466" w:rsidP="00234121">
      <w:pPr>
        <w:pStyle w:val="ListParagraph"/>
        <w:numPr>
          <w:ilvl w:val="0"/>
          <w:numId w:val="58"/>
        </w:numPr>
        <w:ind w:leftChars="0"/>
      </w:pPr>
      <w:r>
        <w:t>R4-2203582, Initial considerations related to BS RF conformance testing and NR extension up to 71 GHz, Ericsson</w:t>
      </w:r>
    </w:p>
    <w:p w14:paraId="6FCFA4E7" w14:textId="77777777" w:rsidR="005A1466" w:rsidRDefault="005A1466" w:rsidP="00234121">
      <w:pPr>
        <w:pStyle w:val="ListParagraph"/>
        <w:numPr>
          <w:ilvl w:val="0"/>
          <w:numId w:val="58"/>
        </w:numPr>
        <w:ind w:leftChars="0"/>
      </w:pPr>
      <w:r>
        <w:t>R4-2203649, Proposals on BS transmitter requirements for extending current NR operation to 71 GHz, Nokia, Nokia Shanghai Bell</w:t>
      </w:r>
    </w:p>
    <w:p w14:paraId="0BF62D2E" w14:textId="77777777" w:rsidR="005A1466" w:rsidRDefault="005A1466" w:rsidP="00234121">
      <w:pPr>
        <w:pStyle w:val="ListParagraph"/>
        <w:numPr>
          <w:ilvl w:val="0"/>
          <w:numId w:val="58"/>
        </w:numPr>
        <w:ind w:leftChars="0"/>
      </w:pPr>
      <w:r>
        <w:t>R4-2203650, Draft CR to TR 38.104: Clauses 9.1 to 9.5, Nokia, Nokia Shanghai Bell</w:t>
      </w:r>
    </w:p>
    <w:p w14:paraId="7E2FE98A" w14:textId="77777777" w:rsidR="005A1466" w:rsidRDefault="005A1466" w:rsidP="00234121">
      <w:pPr>
        <w:pStyle w:val="ListParagraph"/>
        <w:numPr>
          <w:ilvl w:val="0"/>
          <w:numId w:val="58"/>
        </w:numPr>
        <w:ind w:leftChars="0"/>
      </w:pPr>
      <w:r>
        <w:t>R4-2203651, Proposals on BS receiver requirements for extending current NR operation to 71 GHz, Nokia, Nokia Shanghai Bell</w:t>
      </w:r>
    </w:p>
    <w:p w14:paraId="0F1F5D4E" w14:textId="77777777" w:rsidR="005A1466" w:rsidRDefault="005A1466" w:rsidP="00234121">
      <w:pPr>
        <w:pStyle w:val="ListParagraph"/>
        <w:numPr>
          <w:ilvl w:val="0"/>
          <w:numId w:val="58"/>
        </w:numPr>
        <w:ind w:leftChars="0"/>
      </w:pPr>
      <w:r>
        <w:t>R4-2203652, This contribution provides proposals on BS RF conformance testing requirements for extending current NR operation to 71 GHz, focusing on test complexity with the shorter slot durations for the larger 480 kHz SCS and 960 kHz SCS, Nokia, Nokia Shanghai Bell</w:t>
      </w:r>
    </w:p>
    <w:p w14:paraId="414B2AB7" w14:textId="77777777" w:rsidR="005A1466" w:rsidRDefault="005A1466" w:rsidP="00234121">
      <w:pPr>
        <w:pStyle w:val="ListParagraph"/>
        <w:numPr>
          <w:ilvl w:val="0"/>
          <w:numId w:val="58"/>
        </w:numPr>
        <w:ind w:leftChars="0"/>
      </w:pPr>
      <w:r>
        <w:t>R4-2203707, On UE spherical coverage for band n263, Apple</w:t>
      </w:r>
    </w:p>
    <w:p w14:paraId="7BB27CDA" w14:textId="77777777" w:rsidR="005A1466" w:rsidRDefault="005A1466" w:rsidP="00234121">
      <w:pPr>
        <w:pStyle w:val="ListParagraph"/>
        <w:numPr>
          <w:ilvl w:val="0"/>
          <w:numId w:val="58"/>
        </w:numPr>
        <w:ind w:leftChars="0"/>
      </w:pPr>
      <w:r>
        <w:t>R4-2203805, Remaining issues on system parameters for NR operation in 52.6GHz - 71GHz, Apple</w:t>
      </w:r>
    </w:p>
    <w:p w14:paraId="096CB740" w14:textId="77777777" w:rsidR="005A1466" w:rsidRDefault="005A1466" w:rsidP="00234121">
      <w:pPr>
        <w:pStyle w:val="ListParagraph"/>
        <w:numPr>
          <w:ilvl w:val="0"/>
          <w:numId w:val="58"/>
        </w:numPr>
        <w:ind w:leftChars="0"/>
      </w:pPr>
      <w:r>
        <w:t>R4-2203806, UE transmit timing for NR operation in 52.6GHz - 71GHz, Apple</w:t>
      </w:r>
    </w:p>
    <w:p w14:paraId="2ABED610" w14:textId="77777777" w:rsidR="005A1466" w:rsidRDefault="005A1466" w:rsidP="00234121">
      <w:pPr>
        <w:pStyle w:val="ListParagraph"/>
        <w:numPr>
          <w:ilvl w:val="0"/>
          <w:numId w:val="58"/>
        </w:numPr>
        <w:ind w:leftChars="0"/>
      </w:pPr>
      <w:r>
        <w:t>R4-2203807, On sensing beam selection on the UE side, Apple</w:t>
      </w:r>
    </w:p>
    <w:p w14:paraId="7626E60C" w14:textId="77777777" w:rsidR="005A1466" w:rsidRDefault="005A1466" w:rsidP="00234121">
      <w:pPr>
        <w:pStyle w:val="ListParagraph"/>
        <w:numPr>
          <w:ilvl w:val="0"/>
          <w:numId w:val="58"/>
        </w:numPr>
        <w:ind w:leftChars="0"/>
      </w:pPr>
      <w:r>
        <w:t>R4-2203808, LBT impacts on RRM requirements for NR operation in 52.6GHz - 71GHz, Apple</w:t>
      </w:r>
    </w:p>
    <w:p w14:paraId="4D544A14" w14:textId="77777777" w:rsidR="005A1466" w:rsidRDefault="005A1466" w:rsidP="00234121">
      <w:pPr>
        <w:pStyle w:val="ListParagraph"/>
        <w:numPr>
          <w:ilvl w:val="0"/>
          <w:numId w:val="58"/>
        </w:numPr>
        <w:ind w:leftChars="0"/>
      </w:pPr>
      <w:r>
        <w:t>R4-2203889, Further discussion on general RRM requirements for extension to 71GHz, CATT</w:t>
      </w:r>
    </w:p>
    <w:p w14:paraId="35AAB483" w14:textId="77777777" w:rsidR="005A1466" w:rsidRDefault="005A1466" w:rsidP="00234121">
      <w:pPr>
        <w:pStyle w:val="ListParagraph"/>
        <w:numPr>
          <w:ilvl w:val="0"/>
          <w:numId w:val="58"/>
        </w:numPr>
        <w:ind w:leftChars="0"/>
      </w:pPr>
      <w:r>
        <w:t>R4-2203890, Further discussion on RRM timing requirements for higher SCS, CATT</w:t>
      </w:r>
    </w:p>
    <w:p w14:paraId="70DBD7DC" w14:textId="77777777" w:rsidR="005A1466" w:rsidRDefault="005A1466" w:rsidP="00234121">
      <w:pPr>
        <w:pStyle w:val="ListParagraph"/>
        <w:numPr>
          <w:ilvl w:val="0"/>
          <w:numId w:val="58"/>
        </w:numPr>
        <w:ind w:leftChars="0"/>
      </w:pPr>
      <w:r>
        <w:t>R4-2203936, ON channelization and sync raster entries for up to 71GHz, CATT</w:t>
      </w:r>
    </w:p>
    <w:p w14:paraId="3CF4FDB2" w14:textId="77777777" w:rsidR="005A1466" w:rsidRDefault="005A1466" w:rsidP="00234121">
      <w:pPr>
        <w:pStyle w:val="ListParagraph"/>
        <w:numPr>
          <w:ilvl w:val="0"/>
          <w:numId w:val="58"/>
        </w:numPr>
        <w:ind w:leftChars="0"/>
      </w:pPr>
      <w:r>
        <w:t xml:space="preserve">R4-2203937, Draft </w:t>
      </w:r>
      <w:proofErr w:type="gramStart"/>
      <w:r>
        <w:t>reply</w:t>
      </w:r>
      <w:proofErr w:type="gramEnd"/>
      <w:r>
        <w:t xml:space="preserve"> LS on sensing beam selection, CATT</w:t>
      </w:r>
    </w:p>
    <w:p w14:paraId="1DB5695D" w14:textId="77777777" w:rsidR="005A1466" w:rsidRDefault="005A1466" w:rsidP="00234121">
      <w:pPr>
        <w:pStyle w:val="ListParagraph"/>
        <w:numPr>
          <w:ilvl w:val="0"/>
          <w:numId w:val="58"/>
        </w:numPr>
        <w:ind w:leftChars="0"/>
      </w:pPr>
      <w:r>
        <w:t>R4-2203938, Discussion on the FR2-2 LBT requirement, CATT</w:t>
      </w:r>
    </w:p>
    <w:p w14:paraId="5397C424" w14:textId="77777777" w:rsidR="005A1466" w:rsidRDefault="005A1466" w:rsidP="00234121">
      <w:pPr>
        <w:pStyle w:val="ListParagraph"/>
        <w:numPr>
          <w:ilvl w:val="0"/>
          <w:numId w:val="58"/>
        </w:numPr>
        <w:ind w:leftChars="0"/>
      </w:pPr>
      <w:r>
        <w:t>R4-2203939, Draft CR for TS 37.106: introduction of UE LBT requirement for FR2-2, CATT</w:t>
      </w:r>
    </w:p>
    <w:p w14:paraId="004C6B21" w14:textId="77777777" w:rsidR="005A1466" w:rsidRDefault="005A1466" w:rsidP="00234121">
      <w:pPr>
        <w:pStyle w:val="ListParagraph"/>
        <w:numPr>
          <w:ilvl w:val="0"/>
          <w:numId w:val="58"/>
        </w:numPr>
        <w:ind w:leftChars="0"/>
      </w:pPr>
      <w:r>
        <w:t>R4-2203940, Draft CR for TS 37.107: introduction of BS LBT requirement for FR2-2, CATT</w:t>
      </w:r>
    </w:p>
    <w:p w14:paraId="0EB6807F" w14:textId="77777777" w:rsidR="005A1466" w:rsidRDefault="005A1466" w:rsidP="00234121">
      <w:pPr>
        <w:pStyle w:val="ListParagraph"/>
        <w:numPr>
          <w:ilvl w:val="0"/>
          <w:numId w:val="58"/>
        </w:numPr>
        <w:ind w:leftChars="0"/>
      </w:pPr>
      <w:r>
        <w:t xml:space="preserve">R4-2203941, Draft </w:t>
      </w:r>
      <w:proofErr w:type="gramStart"/>
      <w:r>
        <w:t>reply</w:t>
      </w:r>
      <w:proofErr w:type="gramEnd"/>
      <w:r>
        <w:t xml:space="preserve"> LS on the minimum guard period between two SRS resources for antenna switching, CATT</w:t>
      </w:r>
    </w:p>
    <w:p w14:paraId="0A6C41C3" w14:textId="77777777" w:rsidR="005A1466" w:rsidRDefault="005A1466" w:rsidP="00234121">
      <w:pPr>
        <w:pStyle w:val="ListParagraph"/>
        <w:numPr>
          <w:ilvl w:val="0"/>
          <w:numId w:val="58"/>
        </w:numPr>
        <w:ind w:leftChars="0"/>
      </w:pPr>
      <w:r>
        <w:t>R4-2203975, Discussion on BS TX RF requirements for 52 6-71GHz, CATT</w:t>
      </w:r>
    </w:p>
    <w:p w14:paraId="76238B77" w14:textId="77777777" w:rsidR="005A1466" w:rsidRDefault="005A1466" w:rsidP="00234121">
      <w:pPr>
        <w:pStyle w:val="ListParagraph"/>
        <w:numPr>
          <w:ilvl w:val="0"/>
          <w:numId w:val="58"/>
        </w:numPr>
        <w:ind w:leftChars="0"/>
      </w:pPr>
      <w:r>
        <w:t>R4-2203976, Discussion on BS RX RF requirements for 52 6-71GHz, CATT</w:t>
      </w:r>
    </w:p>
    <w:p w14:paraId="4CAA5E61" w14:textId="77777777" w:rsidR="005A1466" w:rsidRDefault="005A1466" w:rsidP="00234121">
      <w:pPr>
        <w:pStyle w:val="ListParagraph"/>
        <w:numPr>
          <w:ilvl w:val="0"/>
          <w:numId w:val="58"/>
        </w:numPr>
        <w:ind w:leftChars="0"/>
      </w:pPr>
      <w:r>
        <w:t>R4-2204031, Discussion on general issue of NR extended to 71GHz demodulation, Ericsson</w:t>
      </w:r>
    </w:p>
    <w:p w14:paraId="3EF38EEC" w14:textId="77777777" w:rsidR="005A1466" w:rsidRDefault="005A1466" w:rsidP="00234121">
      <w:pPr>
        <w:pStyle w:val="ListParagraph"/>
        <w:numPr>
          <w:ilvl w:val="0"/>
          <w:numId w:val="58"/>
        </w:numPr>
        <w:ind w:leftChars="0"/>
      </w:pPr>
      <w:r>
        <w:t>R4-2204032, Discussion on f NR extended to 71GHz BS demodulation, Ericsson</w:t>
      </w:r>
    </w:p>
    <w:p w14:paraId="20BECBDA" w14:textId="77777777" w:rsidR="005A1466" w:rsidRDefault="005A1466" w:rsidP="00234121">
      <w:pPr>
        <w:pStyle w:val="ListParagraph"/>
        <w:numPr>
          <w:ilvl w:val="0"/>
          <w:numId w:val="58"/>
        </w:numPr>
        <w:ind w:leftChars="0"/>
      </w:pPr>
      <w:r>
        <w:t>R4-2204038, Minimum Tx requirement for handheld and FWA UEs at 60 GHz, Sony</w:t>
      </w:r>
    </w:p>
    <w:p w14:paraId="529F350C" w14:textId="77777777" w:rsidR="005A1466" w:rsidRDefault="005A1466" w:rsidP="00234121">
      <w:pPr>
        <w:pStyle w:val="ListParagraph"/>
        <w:numPr>
          <w:ilvl w:val="0"/>
          <w:numId w:val="58"/>
        </w:numPr>
        <w:ind w:leftChars="0"/>
      </w:pPr>
      <w:r>
        <w:t>R4-2204039, Minimum Rx requirement for handheld UEs at 60 GHz, Sony</w:t>
      </w:r>
    </w:p>
    <w:p w14:paraId="40C2F8CF" w14:textId="77777777" w:rsidR="005A1466" w:rsidRDefault="005A1466" w:rsidP="00234121">
      <w:pPr>
        <w:pStyle w:val="ListParagraph"/>
        <w:numPr>
          <w:ilvl w:val="0"/>
          <w:numId w:val="58"/>
        </w:numPr>
        <w:ind w:leftChars="0"/>
      </w:pPr>
      <w:r>
        <w:t>R4-2204188, Discussion on RRM requirements in FR2-2, MediaTek inc.</w:t>
      </w:r>
    </w:p>
    <w:p w14:paraId="12CFE2D0" w14:textId="77777777" w:rsidR="005A1466" w:rsidRDefault="005A1466" w:rsidP="00234121">
      <w:pPr>
        <w:pStyle w:val="ListParagraph"/>
        <w:numPr>
          <w:ilvl w:val="0"/>
          <w:numId w:val="58"/>
        </w:numPr>
        <w:ind w:leftChars="0"/>
      </w:pPr>
      <w:r>
        <w:t>R4-2204189, Scheduling restriction due to L3 measurements for FR2-2, MediaTek inc.</w:t>
      </w:r>
    </w:p>
    <w:p w14:paraId="4C3CEF39" w14:textId="77777777" w:rsidR="005A1466" w:rsidRDefault="005A1466" w:rsidP="00234121">
      <w:pPr>
        <w:pStyle w:val="ListParagraph"/>
        <w:numPr>
          <w:ilvl w:val="0"/>
          <w:numId w:val="58"/>
        </w:numPr>
        <w:ind w:leftChars="0"/>
      </w:pPr>
      <w:r>
        <w:t>R4-2204190, Scheduling restriction due to L1 measurements for FR2-2, MediaTek inc.</w:t>
      </w:r>
    </w:p>
    <w:p w14:paraId="58B2373F" w14:textId="77777777" w:rsidR="005A1466" w:rsidRDefault="005A1466" w:rsidP="00234121">
      <w:pPr>
        <w:pStyle w:val="ListParagraph"/>
        <w:numPr>
          <w:ilvl w:val="0"/>
          <w:numId w:val="58"/>
        </w:numPr>
        <w:ind w:leftChars="0"/>
      </w:pPr>
      <w:r>
        <w:t>R4-2204191, Discussion on timing requirements in FR2-2, MediaTek inc.</w:t>
      </w:r>
    </w:p>
    <w:p w14:paraId="47FE480C" w14:textId="77777777" w:rsidR="005A1466" w:rsidRDefault="005A1466" w:rsidP="00234121">
      <w:pPr>
        <w:pStyle w:val="ListParagraph"/>
        <w:numPr>
          <w:ilvl w:val="0"/>
          <w:numId w:val="58"/>
        </w:numPr>
        <w:ind w:leftChars="0"/>
      </w:pPr>
      <w:r>
        <w:t>R4-2204192, Discussion on LBT impacts on RRM requirements in FR2-2, MediaTek inc.</w:t>
      </w:r>
    </w:p>
    <w:p w14:paraId="011EDE3D" w14:textId="77777777" w:rsidR="005A1466" w:rsidRDefault="005A1466" w:rsidP="00234121">
      <w:pPr>
        <w:pStyle w:val="ListParagraph"/>
        <w:numPr>
          <w:ilvl w:val="0"/>
          <w:numId w:val="58"/>
        </w:numPr>
        <w:ind w:leftChars="0"/>
      </w:pPr>
      <w:r>
        <w:t xml:space="preserve">R4-2204193, Introduction of </w:t>
      </w:r>
      <w:proofErr w:type="spellStart"/>
      <w:r>
        <w:t>SCell</w:t>
      </w:r>
      <w:proofErr w:type="spellEnd"/>
      <w:r>
        <w:t xml:space="preserve"> activation with CCA for FR2-2, MediaTek inc.</w:t>
      </w:r>
    </w:p>
    <w:p w14:paraId="18407087" w14:textId="77777777" w:rsidR="005A1466" w:rsidRDefault="005A1466" w:rsidP="00234121">
      <w:pPr>
        <w:pStyle w:val="ListParagraph"/>
        <w:numPr>
          <w:ilvl w:val="0"/>
          <w:numId w:val="58"/>
        </w:numPr>
        <w:ind w:leftChars="0"/>
      </w:pPr>
      <w:r>
        <w:t>R4-2204194, Introduction of TCI state switch with CCA for FR2-2, MediaTek inc.</w:t>
      </w:r>
    </w:p>
    <w:p w14:paraId="7B299E84" w14:textId="77777777" w:rsidR="005A1466" w:rsidRDefault="005A1466" w:rsidP="00234121">
      <w:pPr>
        <w:pStyle w:val="ListParagraph"/>
        <w:numPr>
          <w:ilvl w:val="0"/>
          <w:numId w:val="58"/>
        </w:numPr>
        <w:ind w:leftChars="0"/>
      </w:pPr>
      <w:r>
        <w:t>R4-2204227, Proposals on FR2-2 spherical drop for requirement calculation, MediaTek Beijing Inc.</w:t>
      </w:r>
    </w:p>
    <w:p w14:paraId="06B3317E" w14:textId="77777777" w:rsidR="005A1466" w:rsidRDefault="005A1466" w:rsidP="00234121">
      <w:pPr>
        <w:pStyle w:val="ListParagraph"/>
        <w:numPr>
          <w:ilvl w:val="0"/>
          <w:numId w:val="58"/>
        </w:numPr>
        <w:ind w:leftChars="0"/>
      </w:pPr>
      <w:r>
        <w:t>R4-2204315, Discussion on general RRM measurement requirements for extension to 71GHz, LG Electronics Inc.</w:t>
      </w:r>
    </w:p>
    <w:p w14:paraId="237E707D" w14:textId="77777777" w:rsidR="005A1466" w:rsidRDefault="005A1466" w:rsidP="00234121">
      <w:pPr>
        <w:pStyle w:val="ListParagraph"/>
        <w:numPr>
          <w:ilvl w:val="0"/>
          <w:numId w:val="58"/>
        </w:numPr>
        <w:ind w:leftChars="0"/>
      </w:pPr>
      <w:r>
        <w:t>R4-2204330, Specifications of FR2-2 handheld UE, Murata Manufacturing Co Ltd.</w:t>
      </w:r>
    </w:p>
    <w:p w14:paraId="44AE2A5A" w14:textId="77777777" w:rsidR="005A1466" w:rsidRDefault="005A1466" w:rsidP="00234121">
      <w:pPr>
        <w:pStyle w:val="ListParagraph"/>
        <w:numPr>
          <w:ilvl w:val="0"/>
          <w:numId w:val="58"/>
        </w:numPr>
        <w:ind w:leftChars="0"/>
      </w:pPr>
      <w:r>
        <w:t>R4-2204359, Handheld UE RF TX requirements for n263 in FR2-2, NTT DOCOMO, INC.</w:t>
      </w:r>
    </w:p>
    <w:p w14:paraId="689B8859" w14:textId="77777777" w:rsidR="005A1466" w:rsidRDefault="005A1466" w:rsidP="00234121">
      <w:pPr>
        <w:pStyle w:val="ListParagraph"/>
        <w:numPr>
          <w:ilvl w:val="0"/>
          <w:numId w:val="58"/>
        </w:numPr>
        <w:ind w:leftChars="0"/>
      </w:pPr>
      <w:r>
        <w:t>R4-2204360, Handheld UE RF RX requirements for n263 in FR2-2, NTT DOCOMO, INC.</w:t>
      </w:r>
    </w:p>
    <w:p w14:paraId="31CAAD60" w14:textId="77777777" w:rsidR="005A1466" w:rsidRDefault="005A1466" w:rsidP="00234121">
      <w:pPr>
        <w:pStyle w:val="ListParagraph"/>
        <w:numPr>
          <w:ilvl w:val="0"/>
          <w:numId w:val="58"/>
        </w:numPr>
        <w:ind w:leftChars="0"/>
      </w:pPr>
      <w:r>
        <w:t>R4-2204395, View on FR2-2 BS demodulation performance requirements, Intel Corporation</w:t>
      </w:r>
    </w:p>
    <w:p w14:paraId="476A1D0F" w14:textId="77777777" w:rsidR="005A1466" w:rsidRDefault="005A1466" w:rsidP="00234121">
      <w:pPr>
        <w:pStyle w:val="ListParagraph"/>
        <w:numPr>
          <w:ilvl w:val="0"/>
          <w:numId w:val="58"/>
        </w:numPr>
        <w:ind w:leftChars="0"/>
      </w:pPr>
      <w:r>
        <w:t>R4-2204436, Discussion on BS RF Tx requirements for 52.6 – 71 GHz, NEC</w:t>
      </w:r>
    </w:p>
    <w:p w14:paraId="4CE9927A" w14:textId="77777777" w:rsidR="005A1466" w:rsidRDefault="005A1466" w:rsidP="00234121">
      <w:pPr>
        <w:pStyle w:val="ListParagraph"/>
        <w:numPr>
          <w:ilvl w:val="0"/>
          <w:numId w:val="58"/>
        </w:numPr>
        <w:ind w:leftChars="0"/>
      </w:pPr>
      <w:r>
        <w:lastRenderedPageBreak/>
        <w:t>R4-2204541, Draft CR - Correction on BWP switch delay for dormant BWP in FR2-2, Nokia, Nokia Shanghai Bell</w:t>
      </w:r>
    </w:p>
    <w:p w14:paraId="37A53DD8" w14:textId="77777777" w:rsidR="005A1466" w:rsidRDefault="005A1466" w:rsidP="00234121">
      <w:pPr>
        <w:pStyle w:val="ListParagraph"/>
        <w:numPr>
          <w:ilvl w:val="0"/>
          <w:numId w:val="58"/>
        </w:numPr>
        <w:ind w:leftChars="0"/>
      </w:pPr>
      <w:r>
        <w:t xml:space="preserve">R4-2204542, </w:t>
      </w:r>
      <w:proofErr w:type="spellStart"/>
      <w:r>
        <w:t>DraftCR</w:t>
      </w:r>
      <w:proofErr w:type="spellEnd"/>
      <w:r>
        <w:t>: FR2-2 LBT support in Intra-Frequency measurements, Nokia, Nokia Shanghai Bell</w:t>
      </w:r>
    </w:p>
    <w:p w14:paraId="5942540B" w14:textId="77777777" w:rsidR="005A1466" w:rsidRDefault="005A1466" w:rsidP="00234121">
      <w:pPr>
        <w:pStyle w:val="ListParagraph"/>
        <w:numPr>
          <w:ilvl w:val="0"/>
          <w:numId w:val="58"/>
        </w:numPr>
        <w:ind w:leftChars="0"/>
      </w:pPr>
      <w:r>
        <w:t>R4-2204543, LBT impact on NR RRM requirements in FR2-2, Nokia, Nokia Shanghai Bell</w:t>
      </w:r>
    </w:p>
    <w:p w14:paraId="609F1C43" w14:textId="77777777" w:rsidR="005A1466" w:rsidRDefault="005A1466" w:rsidP="00234121">
      <w:pPr>
        <w:pStyle w:val="ListParagraph"/>
        <w:numPr>
          <w:ilvl w:val="0"/>
          <w:numId w:val="58"/>
        </w:numPr>
        <w:ind w:leftChars="0"/>
      </w:pPr>
      <w:r>
        <w:t>R4-2204584, UE demodulation and CSI reporting requirements for FR2-2, Ericsson</w:t>
      </w:r>
    </w:p>
    <w:p w14:paraId="530C1041" w14:textId="77777777" w:rsidR="005A1466" w:rsidRDefault="005A1466" w:rsidP="00234121">
      <w:pPr>
        <w:pStyle w:val="ListParagraph"/>
        <w:numPr>
          <w:ilvl w:val="0"/>
          <w:numId w:val="58"/>
        </w:numPr>
        <w:ind w:leftChars="0"/>
      </w:pPr>
      <w:r>
        <w:t>R4-2204589, Discussion on BS demodulation requirements, Nokia, Nokia Shanghai Bell</w:t>
      </w:r>
    </w:p>
    <w:p w14:paraId="10D86642" w14:textId="77777777" w:rsidR="005A1466" w:rsidRDefault="005A1466" w:rsidP="00234121">
      <w:pPr>
        <w:pStyle w:val="ListParagraph"/>
        <w:numPr>
          <w:ilvl w:val="0"/>
          <w:numId w:val="58"/>
        </w:numPr>
        <w:ind w:leftChars="0"/>
      </w:pPr>
      <w:r>
        <w:t>R4-2204590, Views on FR2-2 FWA UE, Murata Manufacturing Co Ltd.</w:t>
      </w:r>
    </w:p>
    <w:p w14:paraId="58D7A0E1" w14:textId="77777777" w:rsidR="005A1466" w:rsidRDefault="005A1466" w:rsidP="00234121">
      <w:pPr>
        <w:pStyle w:val="ListParagraph"/>
        <w:numPr>
          <w:ilvl w:val="0"/>
          <w:numId w:val="58"/>
        </w:numPr>
        <w:ind w:leftChars="0"/>
      </w:pPr>
      <w:r>
        <w:t>R4-2204619, UE output power for 57-71 GHz, Ericsson</w:t>
      </w:r>
    </w:p>
    <w:p w14:paraId="6343CCB3" w14:textId="77777777" w:rsidR="005A1466" w:rsidRDefault="005A1466" w:rsidP="00234121">
      <w:pPr>
        <w:pStyle w:val="ListParagraph"/>
        <w:numPr>
          <w:ilvl w:val="0"/>
          <w:numId w:val="58"/>
        </w:numPr>
        <w:ind w:leftChars="0"/>
      </w:pPr>
      <w:r>
        <w:t>R4-2204620, Reply LS on a minimum guard period between two SRS resources for antenna switching, Ericsson</w:t>
      </w:r>
    </w:p>
    <w:p w14:paraId="3B10DD9F" w14:textId="77777777" w:rsidR="005A1466" w:rsidRDefault="005A1466" w:rsidP="00234121">
      <w:pPr>
        <w:pStyle w:val="ListParagraph"/>
        <w:numPr>
          <w:ilvl w:val="0"/>
          <w:numId w:val="58"/>
        </w:numPr>
        <w:ind w:leftChars="0"/>
      </w:pPr>
      <w:r>
        <w:t xml:space="preserve">R4-2204634, Draft CR for FR2-2 LBT support in requirements for </w:t>
      </w:r>
      <w:proofErr w:type="spellStart"/>
      <w:r>
        <w:t>PSCell</w:t>
      </w:r>
      <w:proofErr w:type="spellEnd"/>
      <w:r>
        <w:t xml:space="preserve"> addition and release delay, </w:t>
      </w:r>
      <w:proofErr w:type="spellStart"/>
      <w:r>
        <w:t>PSCell</w:t>
      </w:r>
      <w:proofErr w:type="spellEnd"/>
      <w:r>
        <w:t xml:space="preserve"> change and Conditional </w:t>
      </w:r>
      <w:proofErr w:type="spellStart"/>
      <w:r>
        <w:t>PSCell</w:t>
      </w:r>
      <w:proofErr w:type="spellEnd"/>
      <w:r>
        <w:t xml:space="preserve"> change, vivo</w:t>
      </w:r>
    </w:p>
    <w:p w14:paraId="1112FA80" w14:textId="77777777" w:rsidR="005A1466" w:rsidRDefault="005A1466" w:rsidP="00234121">
      <w:pPr>
        <w:pStyle w:val="ListParagraph"/>
        <w:numPr>
          <w:ilvl w:val="0"/>
          <w:numId w:val="58"/>
        </w:numPr>
        <w:ind w:leftChars="0"/>
      </w:pPr>
      <w:r>
        <w:t xml:space="preserve">R4-2204635, Further discussion on </w:t>
      </w:r>
      <w:proofErr w:type="gramStart"/>
      <w:r>
        <w:t>timing  for</w:t>
      </w:r>
      <w:proofErr w:type="gramEnd"/>
      <w:r>
        <w:t xml:space="preserve"> 52.6-71GHz, vivo</w:t>
      </w:r>
    </w:p>
    <w:p w14:paraId="2020BCE5" w14:textId="77777777" w:rsidR="005A1466" w:rsidRDefault="005A1466" w:rsidP="00234121">
      <w:pPr>
        <w:pStyle w:val="ListParagraph"/>
        <w:numPr>
          <w:ilvl w:val="0"/>
          <w:numId w:val="58"/>
        </w:numPr>
        <w:ind w:leftChars="0"/>
      </w:pPr>
      <w:r>
        <w:t>R4-2204636, Further discussion on RRM impacts for extending NR operation to 71GHz, vivo</w:t>
      </w:r>
    </w:p>
    <w:p w14:paraId="22FB601B" w14:textId="77777777" w:rsidR="005A1466" w:rsidRDefault="005A1466" w:rsidP="00234121">
      <w:pPr>
        <w:pStyle w:val="ListParagraph"/>
        <w:numPr>
          <w:ilvl w:val="0"/>
          <w:numId w:val="58"/>
        </w:numPr>
        <w:ind w:leftChars="0"/>
      </w:pPr>
      <w:r>
        <w:t>R4-2204650, Further discussion on LBT requirements for FR2-2, vivo</w:t>
      </w:r>
    </w:p>
    <w:p w14:paraId="20A2A727" w14:textId="77777777" w:rsidR="005A1466" w:rsidRDefault="005A1466" w:rsidP="00234121">
      <w:pPr>
        <w:pStyle w:val="ListParagraph"/>
        <w:numPr>
          <w:ilvl w:val="0"/>
          <w:numId w:val="58"/>
        </w:numPr>
        <w:ind w:leftChars="0"/>
      </w:pPr>
      <w:r>
        <w:t>R4-2204712, about FR2-2 BS conformance test system MU, Keysight Technologies UK Ltd</w:t>
      </w:r>
    </w:p>
    <w:p w14:paraId="1AF3579D" w14:textId="77777777" w:rsidR="005A1466" w:rsidRDefault="005A1466" w:rsidP="00234121">
      <w:pPr>
        <w:pStyle w:val="ListParagraph"/>
        <w:numPr>
          <w:ilvl w:val="0"/>
          <w:numId w:val="58"/>
        </w:numPr>
        <w:ind w:leftChars="0"/>
      </w:pPr>
      <w:r>
        <w:t>R4-2204726, General RRM requirements for extending NR operation to 71GHz, Ericsson</w:t>
      </w:r>
    </w:p>
    <w:p w14:paraId="0474F0B7" w14:textId="77777777" w:rsidR="005A1466" w:rsidRDefault="005A1466" w:rsidP="00234121">
      <w:pPr>
        <w:pStyle w:val="ListParagraph"/>
        <w:numPr>
          <w:ilvl w:val="0"/>
          <w:numId w:val="58"/>
        </w:numPr>
        <w:ind w:leftChars="0"/>
      </w:pPr>
      <w:r>
        <w:t>R4-2204727, LBT requirements for 71GHz, Ericsson</w:t>
      </w:r>
    </w:p>
    <w:p w14:paraId="15434552" w14:textId="77777777" w:rsidR="005A1466" w:rsidRDefault="005A1466" w:rsidP="00234121">
      <w:pPr>
        <w:pStyle w:val="ListParagraph"/>
        <w:numPr>
          <w:ilvl w:val="0"/>
          <w:numId w:val="58"/>
        </w:numPr>
        <w:ind w:leftChars="0"/>
      </w:pPr>
      <w:r>
        <w:t xml:space="preserve">R4-2204728, </w:t>
      </w:r>
      <w:proofErr w:type="spellStart"/>
      <w:r>
        <w:t>draftCR</w:t>
      </w:r>
      <w:proofErr w:type="spellEnd"/>
      <w:r>
        <w:t xml:space="preserve"> on cell reselection in Idle mode for FR2-2 CCA, Ericsson</w:t>
      </w:r>
    </w:p>
    <w:p w14:paraId="50C70E0A" w14:textId="77777777" w:rsidR="005A1466" w:rsidRDefault="005A1466" w:rsidP="00234121">
      <w:pPr>
        <w:pStyle w:val="ListParagraph"/>
        <w:numPr>
          <w:ilvl w:val="0"/>
          <w:numId w:val="58"/>
        </w:numPr>
        <w:ind w:leftChars="0"/>
      </w:pPr>
      <w:r>
        <w:t>R4-2204834, On ext_to_71GHz UE Demodulation and CSI requirements, Nokia, Nokia Shanghai Bell</w:t>
      </w:r>
    </w:p>
    <w:p w14:paraId="7F7278C2" w14:textId="77777777" w:rsidR="005A1466" w:rsidRDefault="005A1466" w:rsidP="00234121">
      <w:pPr>
        <w:pStyle w:val="ListParagraph"/>
        <w:numPr>
          <w:ilvl w:val="0"/>
          <w:numId w:val="58"/>
        </w:numPr>
        <w:ind w:leftChars="0"/>
      </w:pPr>
      <w:r>
        <w:t xml:space="preserve">R4-2204874, Discussion on general RRM impacts for extending NR operation to 71GHz, Huawei, </w:t>
      </w:r>
      <w:proofErr w:type="spellStart"/>
      <w:r>
        <w:t>Hisilicon</w:t>
      </w:r>
      <w:proofErr w:type="spellEnd"/>
    </w:p>
    <w:p w14:paraId="658FB697" w14:textId="77777777" w:rsidR="005A1466" w:rsidRDefault="005A1466" w:rsidP="00234121">
      <w:pPr>
        <w:pStyle w:val="ListParagraph"/>
        <w:numPr>
          <w:ilvl w:val="0"/>
          <w:numId w:val="58"/>
        </w:numPr>
        <w:ind w:leftChars="0"/>
      </w:pPr>
      <w:r>
        <w:t xml:space="preserve">R4-2204875, Discussion on timing requirements for extending NR operation to 71GHz, Huawei, </w:t>
      </w:r>
      <w:proofErr w:type="spellStart"/>
      <w:r>
        <w:t>Hisilicon</w:t>
      </w:r>
      <w:proofErr w:type="spellEnd"/>
    </w:p>
    <w:p w14:paraId="555CB278" w14:textId="77777777" w:rsidR="005A1466" w:rsidRDefault="005A1466" w:rsidP="00234121">
      <w:pPr>
        <w:pStyle w:val="ListParagraph"/>
        <w:numPr>
          <w:ilvl w:val="0"/>
          <w:numId w:val="58"/>
        </w:numPr>
        <w:ind w:leftChars="0"/>
      </w:pPr>
      <w:r>
        <w:t xml:space="preserve">R4-2204876, Discussion on interruption requirements for extending NR operation to 71GHz, Huawei, </w:t>
      </w:r>
      <w:proofErr w:type="spellStart"/>
      <w:r>
        <w:t>Hisilicon</w:t>
      </w:r>
      <w:proofErr w:type="spellEnd"/>
    </w:p>
    <w:p w14:paraId="603789D9" w14:textId="77777777" w:rsidR="005A1466" w:rsidRDefault="005A1466" w:rsidP="00234121">
      <w:pPr>
        <w:pStyle w:val="ListParagraph"/>
        <w:numPr>
          <w:ilvl w:val="0"/>
          <w:numId w:val="58"/>
        </w:numPr>
        <w:ind w:leftChars="0"/>
      </w:pPr>
      <w:r>
        <w:t xml:space="preserve">R4-2204877, Draft CR on interruption requirements for FR2-2, Huawei, </w:t>
      </w:r>
      <w:proofErr w:type="spellStart"/>
      <w:r>
        <w:t>Hisilicon</w:t>
      </w:r>
      <w:proofErr w:type="spellEnd"/>
    </w:p>
    <w:p w14:paraId="4DB02505" w14:textId="77777777" w:rsidR="005A1466" w:rsidRDefault="005A1466" w:rsidP="00234121">
      <w:pPr>
        <w:pStyle w:val="ListParagraph"/>
        <w:numPr>
          <w:ilvl w:val="0"/>
          <w:numId w:val="58"/>
        </w:numPr>
        <w:ind w:leftChars="0"/>
      </w:pPr>
      <w:r>
        <w:t xml:space="preserve">R4-2204878, Discussion on LBT impacts for extending NR operation to 71GHz, Huawei, </w:t>
      </w:r>
      <w:proofErr w:type="spellStart"/>
      <w:r>
        <w:t>Hisilicon</w:t>
      </w:r>
      <w:proofErr w:type="spellEnd"/>
    </w:p>
    <w:p w14:paraId="79890CD3" w14:textId="77777777" w:rsidR="005A1466" w:rsidRDefault="005A1466" w:rsidP="00234121">
      <w:pPr>
        <w:pStyle w:val="ListParagraph"/>
        <w:numPr>
          <w:ilvl w:val="0"/>
          <w:numId w:val="58"/>
        </w:numPr>
        <w:ind w:leftChars="0"/>
      </w:pPr>
      <w:r>
        <w:t xml:space="preserve">R4-2204879, Draft CR on RLM and Link recovery procedures for unlicensed operation in FR2-2, Huawei, </w:t>
      </w:r>
      <w:proofErr w:type="spellStart"/>
      <w:r>
        <w:t>Hisilicon</w:t>
      </w:r>
      <w:proofErr w:type="spellEnd"/>
    </w:p>
    <w:p w14:paraId="19BDFCF5" w14:textId="77777777" w:rsidR="005A1466" w:rsidRDefault="005A1466" w:rsidP="00234121">
      <w:pPr>
        <w:pStyle w:val="ListParagraph"/>
        <w:numPr>
          <w:ilvl w:val="0"/>
          <w:numId w:val="58"/>
        </w:numPr>
        <w:ind w:leftChars="0"/>
      </w:pPr>
      <w:r>
        <w:t>R4-2204932, Draft CR for TS 38.101-2: Introduction of system parameters for FR2-2, vivo</w:t>
      </w:r>
    </w:p>
    <w:p w14:paraId="289DF1B0" w14:textId="77777777" w:rsidR="005A1466" w:rsidRDefault="005A1466" w:rsidP="00234121">
      <w:pPr>
        <w:pStyle w:val="ListParagraph"/>
        <w:numPr>
          <w:ilvl w:val="0"/>
          <w:numId w:val="58"/>
        </w:numPr>
        <w:ind w:leftChars="0"/>
      </w:pPr>
      <w:r>
        <w:t>R4-2204933, Further discussion on channel raster and sync raster for 52.6~71 GHz, vivo</w:t>
      </w:r>
    </w:p>
    <w:p w14:paraId="4E4DA6A2" w14:textId="77777777" w:rsidR="005A1466" w:rsidRDefault="005A1466" w:rsidP="00234121">
      <w:pPr>
        <w:pStyle w:val="ListParagraph"/>
        <w:numPr>
          <w:ilvl w:val="0"/>
          <w:numId w:val="58"/>
        </w:numPr>
        <w:ind w:leftChars="0"/>
      </w:pPr>
      <w:r>
        <w:t>R4-2204934, Further discussion on handheld UE EIRP and spherical coverage requirements for 52.6~71 GHz, vivo</w:t>
      </w:r>
    </w:p>
    <w:p w14:paraId="13FE6973" w14:textId="77777777" w:rsidR="005A1466" w:rsidRDefault="005A1466" w:rsidP="00234121">
      <w:pPr>
        <w:pStyle w:val="ListParagraph"/>
        <w:numPr>
          <w:ilvl w:val="0"/>
          <w:numId w:val="58"/>
        </w:numPr>
        <w:ind w:leftChars="0"/>
      </w:pPr>
      <w:r>
        <w:t>R4-2204935, Further discussion on handheld UE EIS requirements for 52.6~71 GHz, vivo</w:t>
      </w:r>
    </w:p>
    <w:p w14:paraId="22201707" w14:textId="77777777" w:rsidR="005A1466" w:rsidRDefault="005A1466" w:rsidP="00234121">
      <w:pPr>
        <w:pStyle w:val="ListParagraph"/>
        <w:numPr>
          <w:ilvl w:val="0"/>
          <w:numId w:val="58"/>
        </w:numPr>
        <w:ind w:leftChars="0"/>
      </w:pPr>
      <w:r>
        <w:t xml:space="preserve">R4-2204936, Discussion and draft </w:t>
      </w:r>
      <w:proofErr w:type="gramStart"/>
      <w:r>
        <w:t>reply</w:t>
      </w:r>
      <w:proofErr w:type="gramEnd"/>
      <w:r>
        <w:t xml:space="preserve"> LS on sensing beam selection, vivo</w:t>
      </w:r>
    </w:p>
    <w:p w14:paraId="44202E80" w14:textId="77777777" w:rsidR="005A1466" w:rsidRDefault="005A1466" w:rsidP="00234121">
      <w:pPr>
        <w:pStyle w:val="ListParagraph"/>
        <w:numPr>
          <w:ilvl w:val="0"/>
          <w:numId w:val="58"/>
        </w:numPr>
        <w:ind w:leftChars="0"/>
      </w:pPr>
      <w:r>
        <w:t>R4-2205020, Draft CR to TS 38.104: Channel arrangement, Ericsson</w:t>
      </w:r>
    </w:p>
    <w:p w14:paraId="21A4BEDE" w14:textId="77777777" w:rsidR="005A1466" w:rsidRDefault="005A1466" w:rsidP="00234121">
      <w:pPr>
        <w:pStyle w:val="ListParagraph"/>
        <w:numPr>
          <w:ilvl w:val="0"/>
          <w:numId w:val="58"/>
        </w:numPr>
        <w:ind w:leftChars="0"/>
      </w:pPr>
      <w:r>
        <w:t>R4-2205021, Draft CR to TS 38.101-2: Channel arrangement, Ericsson</w:t>
      </w:r>
    </w:p>
    <w:p w14:paraId="483B005F" w14:textId="77777777" w:rsidR="005A1466" w:rsidRDefault="005A1466" w:rsidP="00234121">
      <w:pPr>
        <w:pStyle w:val="ListParagraph"/>
        <w:numPr>
          <w:ilvl w:val="0"/>
          <w:numId w:val="58"/>
        </w:numPr>
        <w:ind w:leftChars="0"/>
      </w:pPr>
      <w:r>
        <w:t>R4-2205022, 52.6-71 GHz System Parameters, Ericsson</w:t>
      </w:r>
    </w:p>
    <w:p w14:paraId="1A8A1F6B" w14:textId="77777777" w:rsidR="005A1466" w:rsidRDefault="005A1466" w:rsidP="00234121">
      <w:pPr>
        <w:pStyle w:val="ListParagraph"/>
        <w:numPr>
          <w:ilvl w:val="0"/>
          <w:numId w:val="58"/>
        </w:numPr>
        <w:ind w:leftChars="0"/>
      </w:pPr>
      <w:r>
        <w:t xml:space="preserve">R4-2205129, Discussion and draft </w:t>
      </w:r>
      <w:proofErr w:type="gramStart"/>
      <w:r>
        <w:t>reply</w:t>
      </w:r>
      <w:proofErr w:type="gramEnd"/>
      <w:r>
        <w:t xml:space="preserve"> LS on minimum guard symbol of SRS, Xiaomi</w:t>
      </w:r>
    </w:p>
    <w:p w14:paraId="3FE41CB8" w14:textId="77777777" w:rsidR="005A1466" w:rsidRDefault="005A1466" w:rsidP="00234121">
      <w:pPr>
        <w:pStyle w:val="ListParagraph"/>
        <w:numPr>
          <w:ilvl w:val="0"/>
          <w:numId w:val="58"/>
        </w:numPr>
        <w:ind w:leftChars="0"/>
      </w:pPr>
      <w:r>
        <w:t>R4-2205173, Draft CR to 38.101-2 on band n263 Tx aspects, Apple</w:t>
      </w:r>
    </w:p>
    <w:p w14:paraId="2D2E984F" w14:textId="77777777" w:rsidR="005A1466" w:rsidRDefault="005A1466" w:rsidP="00234121">
      <w:pPr>
        <w:pStyle w:val="ListParagraph"/>
        <w:numPr>
          <w:ilvl w:val="0"/>
          <w:numId w:val="58"/>
        </w:numPr>
        <w:ind w:leftChars="0"/>
      </w:pPr>
      <w:r>
        <w:t xml:space="preserve">R4-2205188, On 60GHz UE Tx RF requirements, Huawei, </w:t>
      </w:r>
      <w:proofErr w:type="spellStart"/>
      <w:r>
        <w:t>HiSilicon</w:t>
      </w:r>
      <w:proofErr w:type="spellEnd"/>
    </w:p>
    <w:p w14:paraId="6F95E3E4" w14:textId="77777777" w:rsidR="005A1466" w:rsidRDefault="005A1466" w:rsidP="00234121">
      <w:pPr>
        <w:pStyle w:val="ListParagraph"/>
        <w:numPr>
          <w:ilvl w:val="0"/>
          <w:numId w:val="58"/>
        </w:numPr>
        <w:ind w:leftChars="0"/>
      </w:pPr>
      <w:r>
        <w:t xml:space="preserve">R4-2205189, On 60GHz UE Rx RF requirements, Huawei, </w:t>
      </w:r>
      <w:proofErr w:type="spellStart"/>
      <w:r>
        <w:t>HiSilicon</w:t>
      </w:r>
      <w:proofErr w:type="spellEnd"/>
    </w:p>
    <w:p w14:paraId="64548FD2" w14:textId="77777777" w:rsidR="005A1466" w:rsidRDefault="005A1466" w:rsidP="00234121">
      <w:pPr>
        <w:pStyle w:val="ListParagraph"/>
        <w:numPr>
          <w:ilvl w:val="0"/>
          <w:numId w:val="58"/>
        </w:numPr>
        <w:ind w:leftChars="0"/>
      </w:pPr>
      <w:r>
        <w:t xml:space="preserve">R4-2205190, Reply LS on the minimum guard period between two SRS resources for antenna switching, Huawei, </w:t>
      </w:r>
      <w:proofErr w:type="spellStart"/>
      <w:r>
        <w:t>HiSilicon</w:t>
      </w:r>
      <w:proofErr w:type="spellEnd"/>
    </w:p>
    <w:p w14:paraId="1B1E5E02" w14:textId="77777777" w:rsidR="005A1466" w:rsidRDefault="005A1466" w:rsidP="00234121">
      <w:pPr>
        <w:pStyle w:val="ListParagraph"/>
        <w:numPr>
          <w:ilvl w:val="0"/>
          <w:numId w:val="58"/>
        </w:numPr>
        <w:ind w:leftChars="0"/>
      </w:pPr>
      <w:r>
        <w:t xml:space="preserve">R4-2205210, draft CR on vehicular UE Tx RF </w:t>
      </w:r>
      <w:proofErr w:type="gramStart"/>
      <w:r>
        <w:t>requirements  in</w:t>
      </w:r>
      <w:proofErr w:type="gramEnd"/>
      <w:r>
        <w:t xml:space="preserve"> FR2-2, LG Electronics Finland</w:t>
      </w:r>
    </w:p>
    <w:p w14:paraId="770929B9" w14:textId="77777777" w:rsidR="005A1466" w:rsidRDefault="005A1466" w:rsidP="00234121">
      <w:pPr>
        <w:pStyle w:val="ListParagraph"/>
        <w:numPr>
          <w:ilvl w:val="0"/>
          <w:numId w:val="58"/>
        </w:numPr>
        <w:ind w:leftChars="0"/>
      </w:pPr>
      <w:r>
        <w:t>R4-2205227, Discussion on Tx RF requirements in FR2-2, LG Electronics Finland</w:t>
      </w:r>
    </w:p>
    <w:p w14:paraId="3592847C" w14:textId="77777777" w:rsidR="005A1466" w:rsidRDefault="005A1466" w:rsidP="00234121">
      <w:pPr>
        <w:pStyle w:val="ListParagraph"/>
        <w:numPr>
          <w:ilvl w:val="0"/>
          <w:numId w:val="58"/>
        </w:numPr>
        <w:ind w:leftChars="0"/>
      </w:pPr>
      <w:r>
        <w:t xml:space="preserve">R4-2205229, draft CR on vehicular UE Rx RF </w:t>
      </w:r>
      <w:proofErr w:type="gramStart"/>
      <w:r>
        <w:t>requirements  in</w:t>
      </w:r>
      <w:proofErr w:type="gramEnd"/>
      <w:r>
        <w:t xml:space="preserve"> FR2-2, LG Electronics Finland</w:t>
      </w:r>
    </w:p>
    <w:p w14:paraId="50F160A3" w14:textId="77777777" w:rsidR="005A1466" w:rsidRDefault="005A1466" w:rsidP="00234121">
      <w:pPr>
        <w:pStyle w:val="ListParagraph"/>
        <w:numPr>
          <w:ilvl w:val="0"/>
          <w:numId w:val="58"/>
        </w:numPr>
        <w:ind w:leftChars="0"/>
      </w:pPr>
      <w:r>
        <w:t>R4-2205231, Discussion on Rx RF requirements in FR2-2, LG Electronics Finland</w:t>
      </w:r>
    </w:p>
    <w:p w14:paraId="57153404" w14:textId="77777777" w:rsidR="005A1466" w:rsidRDefault="005A1466" w:rsidP="00234121">
      <w:pPr>
        <w:pStyle w:val="ListParagraph"/>
        <w:numPr>
          <w:ilvl w:val="0"/>
          <w:numId w:val="58"/>
        </w:numPr>
        <w:ind w:leftChars="0"/>
      </w:pPr>
      <w:r>
        <w:t>R4-2205233, 60GHz channel and synchronization raster, LG Electronics Finland</w:t>
      </w:r>
    </w:p>
    <w:p w14:paraId="63795F62" w14:textId="77777777" w:rsidR="005A1466" w:rsidRDefault="005A1466" w:rsidP="00234121">
      <w:pPr>
        <w:pStyle w:val="ListParagraph"/>
        <w:numPr>
          <w:ilvl w:val="0"/>
          <w:numId w:val="58"/>
        </w:numPr>
        <w:ind w:leftChars="0"/>
      </w:pPr>
      <w:r>
        <w:t>R4-2205246, 60 GHz UE TX, Qualcomm Incorporated</w:t>
      </w:r>
    </w:p>
    <w:p w14:paraId="424D1BF3" w14:textId="77777777" w:rsidR="005A1466" w:rsidRDefault="005A1466" w:rsidP="00234121">
      <w:pPr>
        <w:pStyle w:val="ListParagraph"/>
        <w:numPr>
          <w:ilvl w:val="0"/>
          <w:numId w:val="58"/>
        </w:numPr>
        <w:ind w:leftChars="0"/>
      </w:pPr>
      <w:r>
        <w:t xml:space="preserve">R4-2205292, 60 GHz UE RX, Qualcomm </w:t>
      </w:r>
      <w:proofErr w:type="spellStart"/>
      <w:r>
        <w:t>Incoprorated</w:t>
      </w:r>
      <w:proofErr w:type="spellEnd"/>
    </w:p>
    <w:p w14:paraId="233621F4" w14:textId="77777777" w:rsidR="005A1466" w:rsidRDefault="005A1466" w:rsidP="00234121">
      <w:pPr>
        <w:pStyle w:val="ListParagraph"/>
        <w:numPr>
          <w:ilvl w:val="0"/>
          <w:numId w:val="58"/>
        </w:numPr>
        <w:ind w:leftChars="0"/>
      </w:pPr>
      <w:r>
        <w:t>R4-2205313, System parameters for a NR band in the range 52.6GHz – 71GHz, Nokia, Nokia Shanghai Bell</w:t>
      </w:r>
    </w:p>
    <w:p w14:paraId="6EC15DF6" w14:textId="77777777" w:rsidR="005A1466" w:rsidRDefault="005A1466" w:rsidP="00234121">
      <w:pPr>
        <w:pStyle w:val="ListParagraph"/>
        <w:numPr>
          <w:ilvl w:val="0"/>
          <w:numId w:val="58"/>
        </w:numPr>
        <w:ind w:leftChars="0"/>
      </w:pPr>
      <w:r>
        <w:t>R4-2205315, 60 GHz system parameters, Qualcomm Incorporated</w:t>
      </w:r>
    </w:p>
    <w:p w14:paraId="0B3E9BC9" w14:textId="77777777" w:rsidR="005A1466" w:rsidRDefault="005A1466" w:rsidP="00234121">
      <w:pPr>
        <w:pStyle w:val="ListParagraph"/>
        <w:numPr>
          <w:ilvl w:val="0"/>
          <w:numId w:val="58"/>
        </w:numPr>
        <w:ind w:leftChars="0"/>
      </w:pPr>
      <w:r>
        <w:t xml:space="preserve">R4-2205403, On </w:t>
      </w:r>
      <w:proofErr w:type="spellStart"/>
      <w:r>
        <w:t>Te</w:t>
      </w:r>
      <w:proofErr w:type="spellEnd"/>
      <w:r>
        <w:t xml:space="preserve"> requirements for NR systems extended to 71 GHz, ZTE Corporation</w:t>
      </w:r>
    </w:p>
    <w:p w14:paraId="7BEB1368" w14:textId="77777777" w:rsidR="005A1466" w:rsidRDefault="005A1466" w:rsidP="00234121">
      <w:pPr>
        <w:pStyle w:val="ListParagraph"/>
        <w:numPr>
          <w:ilvl w:val="0"/>
          <w:numId w:val="58"/>
        </w:numPr>
        <w:ind w:leftChars="0"/>
      </w:pPr>
      <w:r>
        <w:lastRenderedPageBreak/>
        <w:t>R4-2205404, On LBT impacts on RRM for NR systems extended to 71 GHz, ZTE Corporation</w:t>
      </w:r>
    </w:p>
    <w:p w14:paraId="04546F20" w14:textId="77777777" w:rsidR="005A1466" w:rsidRDefault="005A1466" w:rsidP="00234121">
      <w:pPr>
        <w:pStyle w:val="ListParagraph"/>
        <w:numPr>
          <w:ilvl w:val="0"/>
          <w:numId w:val="58"/>
        </w:numPr>
        <w:ind w:leftChars="0"/>
      </w:pPr>
      <w:r>
        <w:t>R4-2205417, UE Timing requirements, Ericsson</w:t>
      </w:r>
    </w:p>
    <w:p w14:paraId="3637D94B" w14:textId="77777777" w:rsidR="005A1466" w:rsidRDefault="005A1466" w:rsidP="00234121">
      <w:pPr>
        <w:pStyle w:val="ListParagraph"/>
        <w:numPr>
          <w:ilvl w:val="0"/>
          <w:numId w:val="58"/>
        </w:numPr>
        <w:ind w:leftChars="0"/>
      </w:pPr>
      <w:r>
        <w:t>R4-2205459, Further Discussion on spectral utilization requirements for FR2-2, ZTE Corporation</w:t>
      </w:r>
    </w:p>
    <w:p w14:paraId="1797F4B4" w14:textId="77777777" w:rsidR="005A1466" w:rsidRDefault="005A1466" w:rsidP="00234121">
      <w:pPr>
        <w:pStyle w:val="ListParagraph"/>
        <w:numPr>
          <w:ilvl w:val="0"/>
          <w:numId w:val="58"/>
        </w:numPr>
        <w:ind w:leftChars="0"/>
      </w:pPr>
      <w:r>
        <w:t>R4-2205460, Further discussion on BS Tx requirements for 52.6-71GHz, ZTE Corporation</w:t>
      </w:r>
    </w:p>
    <w:p w14:paraId="3B936ACB" w14:textId="77777777" w:rsidR="005A1466" w:rsidRDefault="005A1466" w:rsidP="00234121">
      <w:pPr>
        <w:pStyle w:val="ListParagraph"/>
        <w:numPr>
          <w:ilvl w:val="0"/>
          <w:numId w:val="58"/>
        </w:numPr>
        <w:ind w:leftChars="0"/>
      </w:pPr>
      <w:r>
        <w:t>R4-2205461, Further discussion on BS Rx requirements for 52.6-71GHz, ZTE Corporation</w:t>
      </w:r>
    </w:p>
    <w:p w14:paraId="2174B993" w14:textId="77777777" w:rsidR="005A1466" w:rsidRDefault="005A1466" w:rsidP="00234121">
      <w:pPr>
        <w:pStyle w:val="ListParagraph"/>
        <w:numPr>
          <w:ilvl w:val="0"/>
          <w:numId w:val="58"/>
        </w:numPr>
        <w:ind w:leftChars="0"/>
      </w:pPr>
      <w:r>
        <w:t>R4-2205462, Draft CR for TS 38.104 on introduction of BS RF Rx requirements for 57-71GHz in section 10.6 – 10.9, ZTE Corporation</w:t>
      </w:r>
    </w:p>
    <w:p w14:paraId="16000F5A" w14:textId="77777777" w:rsidR="005A1466" w:rsidRDefault="005A1466" w:rsidP="00234121">
      <w:pPr>
        <w:pStyle w:val="ListParagraph"/>
        <w:numPr>
          <w:ilvl w:val="0"/>
          <w:numId w:val="58"/>
        </w:numPr>
        <w:ind w:leftChars="0"/>
      </w:pPr>
      <w:r>
        <w:t>R4-2205552, On UE Tx RF aspects for FR2-2, Nokia, Nokia Shanghai Bell</w:t>
      </w:r>
    </w:p>
    <w:p w14:paraId="1B59A619" w14:textId="77777777" w:rsidR="005A1466" w:rsidRDefault="005A1466" w:rsidP="00234121">
      <w:pPr>
        <w:pStyle w:val="ListParagraph"/>
        <w:numPr>
          <w:ilvl w:val="0"/>
          <w:numId w:val="58"/>
        </w:numPr>
        <w:ind w:leftChars="0"/>
      </w:pPr>
      <w:r>
        <w:t>R4-2205553, On UE Rx RF aspects for FR2-2, Nokia, Nokia Shanghai Bell</w:t>
      </w:r>
    </w:p>
    <w:p w14:paraId="5945BB9C" w14:textId="77777777" w:rsidR="005A1466" w:rsidRDefault="005A1466" w:rsidP="00234121">
      <w:pPr>
        <w:pStyle w:val="ListParagraph"/>
        <w:numPr>
          <w:ilvl w:val="0"/>
          <w:numId w:val="58"/>
        </w:numPr>
        <w:ind w:leftChars="0"/>
      </w:pPr>
      <w:r>
        <w:t>R4-2205668, Discussion on limitation of the measurement interval for the determination of the averaged EVM for FR2-2, test time improvements and possible impact on measuring uncertainties (minimal), ROHDE &amp; SCHWARZ, KEYSIGHT</w:t>
      </w:r>
    </w:p>
    <w:p w14:paraId="633B4828" w14:textId="77777777" w:rsidR="005A1466" w:rsidRDefault="005A1466" w:rsidP="00234121">
      <w:pPr>
        <w:pStyle w:val="ListParagraph"/>
        <w:numPr>
          <w:ilvl w:val="0"/>
          <w:numId w:val="58"/>
        </w:numPr>
        <w:ind w:leftChars="0"/>
      </w:pPr>
      <w:r>
        <w:t>R4-2205732, Views on sensing beam selection on the UE side, Sony</w:t>
      </w:r>
    </w:p>
    <w:p w14:paraId="744C035D" w14:textId="77777777" w:rsidR="005A1466" w:rsidRDefault="005A1466" w:rsidP="00234121">
      <w:pPr>
        <w:pStyle w:val="ListParagraph"/>
        <w:numPr>
          <w:ilvl w:val="0"/>
          <w:numId w:val="58"/>
        </w:numPr>
        <w:ind w:leftChars="0"/>
      </w:pPr>
      <w:r>
        <w:t xml:space="preserve">R4-2205802, Discussions on UE requirements for NR extension to 71GHz, </w:t>
      </w:r>
      <w:proofErr w:type="spellStart"/>
      <w:proofErr w:type="gramStart"/>
      <w:r>
        <w:t>Huawei,HiSilicon</w:t>
      </w:r>
      <w:proofErr w:type="spellEnd"/>
      <w:proofErr w:type="gramEnd"/>
    </w:p>
    <w:p w14:paraId="232A0903" w14:textId="77777777" w:rsidR="005A1466" w:rsidRDefault="005A1466" w:rsidP="00234121">
      <w:pPr>
        <w:pStyle w:val="ListParagraph"/>
        <w:numPr>
          <w:ilvl w:val="0"/>
          <w:numId w:val="58"/>
        </w:numPr>
        <w:ind w:leftChars="0"/>
      </w:pPr>
      <w:r>
        <w:t xml:space="preserve">R4-2205803, Discussions on BS requirements for NR extension to 71GHz, </w:t>
      </w:r>
      <w:proofErr w:type="spellStart"/>
      <w:proofErr w:type="gramStart"/>
      <w:r>
        <w:t>Huawei,HiSilicon</w:t>
      </w:r>
      <w:proofErr w:type="spellEnd"/>
      <w:proofErr w:type="gramEnd"/>
    </w:p>
    <w:p w14:paraId="1EA8863E" w14:textId="77777777" w:rsidR="005A1466" w:rsidRDefault="005A1466" w:rsidP="00234121">
      <w:pPr>
        <w:pStyle w:val="ListParagraph"/>
        <w:numPr>
          <w:ilvl w:val="0"/>
          <w:numId w:val="58"/>
        </w:numPr>
        <w:ind w:leftChars="0"/>
      </w:pPr>
      <w:r>
        <w:t>R4-2205916, Work management for FR2-2 demodulation performance requirement definition, Intel Corporation</w:t>
      </w:r>
    </w:p>
    <w:p w14:paraId="4232BD4F" w14:textId="77777777" w:rsidR="005A1466" w:rsidRDefault="005A1466" w:rsidP="00234121">
      <w:pPr>
        <w:pStyle w:val="ListParagraph"/>
        <w:numPr>
          <w:ilvl w:val="0"/>
          <w:numId w:val="58"/>
        </w:numPr>
        <w:ind w:leftChars="0"/>
      </w:pPr>
      <w:r>
        <w:t>R4-2205917, General views on FR2-2 demodulation performance requirements, Intel Corporation</w:t>
      </w:r>
    </w:p>
    <w:p w14:paraId="2F954FCD" w14:textId="77777777" w:rsidR="005A1466" w:rsidRDefault="005A1466" w:rsidP="00234121">
      <w:pPr>
        <w:pStyle w:val="ListParagraph"/>
        <w:numPr>
          <w:ilvl w:val="0"/>
          <w:numId w:val="58"/>
        </w:numPr>
        <w:ind w:leftChars="0"/>
      </w:pPr>
      <w:r>
        <w:t>R4-2205918, View on FR2-2 UE demodulation performance requirements, Intel Corporation</w:t>
      </w:r>
    </w:p>
    <w:p w14:paraId="0E23259F" w14:textId="77777777" w:rsidR="005A1466" w:rsidRDefault="005A1466" w:rsidP="00234121">
      <w:pPr>
        <w:pStyle w:val="ListParagraph"/>
        <w:numPr>
          <w:ilvl w:val="0"/>
          <w:numId w:val="58"/>
        </w:numPr>
        <w:ind w:leftChars="0"/>
      </w:pPr>
      <w:r>
        <w:t xml:space="preserve">R4-2205988, Further discussion on the channel raster and sync raster in FR2-2, Huawei, </w:t>
      </w:r>
      <w:proofErr w:type="spellStart"/>
      <w:r>
        <w:t>HiSilicon</w:t>
      </w:r>
      <w:proofErr w:type="spellEnd"/>
    </w:p>
    <w:p w14:paraId="7566F670" w14:textId="77777777" w:rsidR="005A1466" w:rsidRDefault="005A1466" w:rsidP="00234121">
      <w:pPr>
        <w:pStyle w:val="ListParagraph"/>
        <w:numPr>
          <w:ilvl w:val="0"/>
          <w:numId w:val="58"/>
        </w:numPr>
        <w:ind w:leftChars="0"/>
      </w:pPr>
      <w:r>
        <w:t>R4-2205997, UE feature list for NR ext. to 71GHz, Intel Corporation</w:t>
      </w:r>
    </w:p>
    <w:p w14:paraId="0A0910F0" w14:textId="77777777" w:rsidR="005A1466" w:rsidRDefault="005A1466" w:rsidP="00234121">
      <w:pPr>
        <w:pStyle w:val="ListParagraph"/>
        <w:numPr>
          <w:ilvl w:val="0"/>
          <w:numId w:val="58"/>
        </w:numPr>
        <w:ind w:leftChars="0"/>
      </w:pPr>
      <w:r>
        <w:t>R4-2205998, Views on FR2-2 channelization, Intel Corporation</w:t>
      </w:r>
    </w:p>
    <w:p w14:paraId="18DB908C" w14:textId="77777777" w:rsidR="005A1466" w:rsidRDefault="005A1466" w:rsidP="00234121">
      <w:pPr>
        <w:pStyle w:val="ListParagraph"/>
        <w:numPr>
          <w:ilvl w:val="0"/>
          <w:numId w:val="58"/>
        </w:numPr>
        <w:ind w:leftChars="0"/>
      </w:pPr>
      <w:r>
        <w:t>R4-2205999, UE Tx RF requirements for FR2-2, Intel Corporation</w:t>
      </w:r>
    </w:p>
    <w:p w14:paraId="3A44F7AB" w14:textId="77777777" w:rsidR="005A1466" w:rsidRDefault="005A1466" w:rsidP="00234121">
      <w:pPr>
        <w:pStyle w:val="ListParagraph"/>
        <w:numPr>
          <w:ilvl w:val="0"/>
          <w:numId w:val="58"/>
        </w:numPr>
        <w:ind w:leftChars="0"/>
      </w:pPr>
      <w:r>
        <w:t>R4-2206000, UE EIS requirements for band n263, Intel Corporation</w:t>
      </w:r>
    </w:p>
    <w:p w14:paraId="02DE266E" w14:textId="77777777" w:rsidR="005A1466" w:rsidRDefault="005A1466" w:rsidP="00234121">
      <w:pPr>
        <w:pStyle w:val="ListParagraph"/>
        <w:numPr>
          <w:ilvl w:val="0"/>
          <w:numId w:val="58"/>
        </w:numPr>
        <w:ind w:leftChars="0"/>
      </w:pPr>
      <w:r>
        <w:t>R4-2206005, Discussion on timing requirements for NR 52.6 – 71 GHz, Intel Corporation</w:t>
      </w:r>
    </w:p>
    <w:p w14:paraId="1F74EC21" w14:textId="77777777" w:rsidR="005A1466" w:rsidRDefault="005A1466" w:rsidP="00234121">
      <w:pPr>
        <w:pStyle w:val="ListParagraph"/>
        <w:numPr>
          <w:ilvl w:val="0"/>
          <w:numId w:val="58"/>
        </w:numPr>
        <w:ind w:leftChars="0"/>
      </w:pPr>
      <w:r>
        <w:t>R4-2206006, Discussion on LBT impacts on RRM requirements for NR 52.6 – 71 GHz, Intel Corporation</w:t>
      </w:r>
    </w:p>
    <w:p w14:paraId="6393813C" w14:textId="77777777" w:rsidR="005A1466" w:rsidRDefault="005A1466" w:rsidP="00234121">
      <w:pPr>
        <w:pStyle w:val="ListParagraph"/>
        <w:numPr>
          <w:ilvl w:val="0"/>
          <w:numId w:val="58"/>
        </w:numPr>
        <w:ind w:leftChars="0"/>
      </w:pPr>
      <w:r>
        <w:t xml:space="preserve">R4-2206007, </w:t>
      </w:r>
      <w:proofErr w:type="spellStart"/>
      <w:r>
        <w:t>DraftCR</w:t>
      </w:r>
      <w:proofErr w:type="spellEnd"/>
      <w:r>
        <w:t xml:space="preserve"> for FR2-2 LBT support in RRC_IDLE and RRC_CONNECTED state mobility requirements, Intel Corporation</w:t>
      </w:r>
    </w:p>
    <w:p w14:paraId="2CD1C413" w14:textId="77777777" w:rsidR="005A1466" w:rsidRDefault="005A1466" w:rsidP="00234121">
      <w:pPr>
        <w:pStyle w:val="ListParagraph"/>
        <w:numPr>
          <w:ilvl w:val="0"/>
          <w:numId w:val="58"/>
        </w:numPr>
        <w:ind w:leftChars="0"/>
      </w:pPr>
      <w:r>
        <w:t>R4-2206047, Sensing beam for LBT in FR2-2, Nokia, Nokia Shanghai Bell</w:t>
      </w:r>
    </w:p>
    <w:p w14:paraId="065BC840" w14:textId="77777777" w:rsidR="005A1466" w:rsidRDefault="005A1466" w:rsidP="00234121">
      <w:pPr>
        <w:pStyle w:val="ListParagraph"/>
        <w:numPr>
          <w:ilvl w:val="0"/>
          <w:numId w:val="58"/>
        </w:numPr>
        <w:ind w:leftChars="0"/>
      </w:pPr>
      <w:r>
        <w:t>R4-2206048, SRS antenna switching in FR2-2, Nokia, Nokia Shanghai Bell</w:t>
      </w:r>
    </w:p>
    <w:p w14:paraId="0A1DED56" w14:textId="77777777" w:rsidR="005A1466" w:rsidRDefault="005A1466" w:rsidP="00234121">
      <w:pPr>
        <w:pStyle w:val="ListParagraph"/>
        <w:numPr>
          <w:ilvl w:val="0"/>
          <w:numId w:val="58"/>
        </w:numPr>
        <w:ind w:leftChars="0"/>
      </w:pPr>
      <w:r>
        <w:t xml:space="preserve">R4-2206053, CR for 38.101-3 on FR2-2 DC/CA with FR1 anchor, Ericsson GmbH, </w:t>
      </w:r>
      <w:proofErr w:type="spellStart"/>
      <w:r>
        <w:t>Eurolab</w:t>
      </w:r>
      <w:proofErr w:type="spellEnd"/>
    </w:p>
    <w:p w14:paraId="3926A48E" w14:textId="77777777" w:rsidR="005A1466" w:rsidRDefault="005A1466" w:rsidP="00234121">
      <w:pPr>
        <w:pStyle w:val="ListParagraph"/>
        <w:numPr>
          <w:ilvl w:val="0"/>
          <w:numId w:val="58"/>
        </w:numPr>
        <w:ind w:leftChars="0"/>
      </w:pPr>
      <w:r>
        <w:t>R4-2206115, Timing requirements in FR2-2, Qualcomm Incorporated</w:t>
      </w:r>
    </w:p>
    <w:p w14:paraId="1A83AACA" w14:textId="77777777" w:rsidR="005A1466" w:rsidRDefault="005A1466" w:rsidP="00234121">
      <w:pPr>
        <w:pStyle w:val="ListParagraph"/>
        <w:numPr>
          <w:ilvl w:val="0"/>
          <w:numId w:val="58"/>
        </w:numPr>
        <w:ind w:leftChars="0"/>
      </w:pPr>
      <w:r>
        <w:t xml:space="preserve">R4-2206119, Discussion on the remaining BS RF requirements for FR2-2: Tx requirements, Huawei, </w:t>
      </w:r>
      <w:proofErr w:type="spellStart"/>
      <w:r>
        <w:t>HiSilicon</w:t>
      </w:r>
      <w:proofErr w:type="spellEnd"/>
    </w:p>
    <w:p w14:paraId="483BBAA2" w14:textId="77777777" w:rsidR="005A1466" w:rsidRDefault="005A1466" w:rsidP="00234121">
      <w:pPr>
        <w:pStyle w:val="ListParagraph"/>
        <w:numPr>
          <w:ilvl w:val="0"/>
          <w:numId w:val="58"/>
        </w:numPr>
        <w:ind w:leftChars="0"/>
      </w:pPr>
      <w:r>
        <w:t xml:space="preserve">R4-2206120, Discussion on the remaining BS RF requirements for FR2-2: Rx requirements, Huawei, </w:t>
      </w:r>
      <w:proofErr w:type="spellStart"/>
      <w:r>
        <w:t>HiSilicon</w:t>
      </w:r>
      <w:proofErr w:type="spellEnd"/>
    </w:p>
    <w:p w14:paraId="3673BBFC" w14:textId="77777777" w:rsidR="005A1466" w:rsidRDefault="005A1466" w:rsidP="00234121">
      <w:pPr>
        <w:pStyle w:val="ListParagraph"/>
        <w:numPr>
          <w:ilvl w:val="0"/>
          <w:numId w:val="58"/>
        </w:numPr>
        <w:ind w:leftChars="0"/>
      </w:pPr>
      <w:r>
        <w:t>R4-2206333, Email discussion summary for [102-e][133] NR_ext_to_71GHz_Part_1, Moderator (Intel), R4-2206334, Email discussion summary for [102-e][134] NR_ext_to_71GHz_Part_2, Moderator (Qualcomm)</w:t>
      </w:r>
    </w:p>
    <w:p w14:paraId="10FF71F0" w14:textId="77777777" w:rsidR="005A1466" w:rsidRDefault="005A1466" w:rsidP="00234121">
      <w:pPr>
        <w:pStyle w:val="ListParagraph"/>
        <w:numPr>
          <w:ilvl w:val="0"/>
          <w:numId w:val="58"/>
        </w:numPr>
        <w:ind w:leftChars="0"/>
      </w:pPr>
      <w:r>
        <w:t>R4-2206433, Email discussion summary for [102-e][133] NR_ext_to_71GHz_Part_1, Moderator (Intel), R4-2206434, Email discussion summary for [102-e][134] NR_ext_to_71GHz_Part_2, Moderator (Qualcomm)</w:t>
      </w:r>
    </w:p>
    <w:p w14:paraId="32C2D14A" w14:textId="77777777" w:rsidR="005A1466" w:rsidRDefault="005A1466" w:rsidP="00234121">
      <w:pPr>
        <w:pStyle w:val="ListParagraph"/>
        <w:numPr>
          <w:ilvl w:val="0"/>
          <w:numId w:val="58"/>
        </w:numPr>
        <w:ind w:leftChars="0"/>
      </w:pPr>
      <w:r>
        <w:t>R4-2206767, Email discussion summary for [102-e][224] NR_ext_to_71GHz_RRM_1, Moderator (Qualcomm)</w:t>
      </w:r>
    </w:p>
    <w:p w14:paraId="76E3DA32" w14:textId="77777777" w:rsidR="005A1466" w:rsidRDefault="005A1466" w:rsidP="00234121">
      <w:pPr>
        <w:pStyle w:val="ListParagraph"/>
        <w:numPr>
          <w:ilvl w:val="0"/>
          <w:numId w:val="58"/>
        </w:numPr>
        <w:ind w:leftChars="0"/>
      </w:pPr>
      <w:r>
        <w:t>R4-2206768, Email discussion summary for [102-e][225] NR_ext_to_71GHz_RRM_2, Moderator (Intel)</w:t>
      </w:r>
    </w:p>
    <w:p w14:paraId="1E36B9F6" w14:textId="77777777" w:rsidR="005A1466" w:rsidRDefault="005A1466" w:rsidP="00234121">
      <w:pPr>
        <w:pStyle w:val="ListParagraph"/>
        <w:numPr>
          <w:ilvl w:val="0"/>
          <w:numId w:val="58"/>
        </w:numPr>
        <w:ind w:leftChars="0"/>
      </w:pPr>
      <w:r>
        <w:t>R4-2206919, WF on NR extension to 71 GHz RRM requirements (Part 1), Qualcomm</w:t>
      </w:r>
    </w:p>
    <w:p w14:paraId="3488C758" w14:textId="77777777" w:rsidR="005A1466" w:rsidRDefault="005A1466" w:rsidP="00234121">
      <w:pPr>
        <w:pStyle w:val="ListParagraph"/>
        <w:numPr>
          <w:ilvl w:val="0"/>
          <w:numId w:val="58"/>
        </w:numPr>
        <w:ind w:leftChars="0"/>
      </w:pPr>
      <w:r>
        <w:t>R4-2206924, WF on NR extension to 71 GHz RRM requirements (Part 2), Intel</w:t>
      </w:r>
    </w:p>
    <w:p w14:paraId="7E543E8D" w14:textId="77777777" w:rsidR="005A1466" w:rsidRDefault="005A1466" w:rsidP="00234121">
      <w:pPr>
        <w:pStyle w:val="ListParagraph"/>
        <w:numPr>
          <w:ilvl w:val="0"/>
          <w:numId w:val="58"/>
        </w:numPr>
        <w:ind w:leftChars="0"/>
      </w:pPr>
      <w:r>
        <w:t>R4-2207065, Email discussion summary for [102-e][224] NR_ext_to_71GHz_RRM_1, Moderator (Qualcomm)</w:t>
      </w:r>
    </w:p>
    <w:p w14:paraId="00F0A149" w14:textId="77777777" w:rsidR="005A1466" w:rsidRDefault="005A1466" w:rsidP="00234121">
      <w:pPr>
        <w:pStyle w:val="ListParagraph"/>
        <w:numPr>
          <w:ilvl w:val="0"/>
          <w:numId w:val="58"/>
        </w:numPr>
        <w:ind w:leftChars="0"/>
      </w:pPr>
      <w:r>
        <w:t>R4-2207066, Email discussion summary for [102-e][225] NR_ext_to_71GHz_RRM_2, Moderator (Intel)</w:t>
      </w:r>
    </w:p>
    <w:p w14:paraId="2A681CF3" w14:textId="77777777" w:rsidR="005A1466" w:rsidRDefault="005A1466" w:rsidP="00234121">
      <w:pPr>
        <w:pStyle w:val="ListParagraph"/>
        <w:numPr>
          <w:ilvl w:val="0"/>
          <w:numId w:val="58"/>
        </w:numPr>
        <w:ind w:leftChars="0"/>
      </w:pPr>
      <w:r>
        <w:t>R4-2207172, Email discussion summary for [102-e][312] NR_exto71GHz_BSRF, Moderator (Nokia)</w:t>
      </w:r>
    </w:p>
    <w:p w14:paraId="772B6F4A" w14:textId="77777777" w:rsidR="005A1466" w:rsidRDefault="005A1466" w:rsidP="00234121">
      <w:pPr>
        <w:pStyle w:val="ListParagraph"/>
        <w:numPr>
          <w:ilvl w:val="0"/>
          <w:numId w:val="58"/>
        </w:numPr>
        <w:ind w:leftChars="0"/>
      </w:pPr>
      <w:r>
        <w:t>R4-2207173, Email discussion summary for [102-e][327] NR_exto71GHz_Demod_NWM, Moderator (Intel)</w:t>
      </w:r>
    </w:p>
    <w:p w14:paraId="58596D7E" w14:textId="77777777" w:rsidR="005A1466" w:rsidRDefault="005A1466" w:rsidP="00234121">
      <w:pPr>
        <w:pStyle w:val="ListParagraph"/>
        <w:numPr>
          <w:ilvl w:val="0"/>
          <w:numId w:val="58"/>
        </w:numPr>
        <w:ind w:leftChars="0"/>
      </w:pPr>
      <w:r>
        <w:t>R4-2207205, Work management for FR2-2 demodulation performance requirement definition, Intel Corporation</w:t>
      </w:r>
    </w:p>
    <w:p w14:paraId="79CA69E4" w14:textId="77777777" w:rsidR="005A1466" w:rsidRDefault="005A1466" w:rsidP="00234121">
      <w:pPr>
        <w:pStyle w:val="ListParagraph"/>
        <w:numPr>
          <w:ilvl w:val="0"/>
          <w:numId w:val="58"/>
        </w:numPr>
        <w:ind w:leftChars="0"/>
      </w:pPr>
      <w:r>
        <w:t>R4-2207216, WF on &gt;52.6 GHz BS RF Tx Requirements, Nokia, Nokia Shanghai Bell</w:t>
      </w:r>
    </w:p>
    <w:p w14:paraId="654D37FA" w14:textId="77777777" w:rsidR="005A1466" w:rsidRDefault="005A1466" w:rsidP="00234121">
      <w:pPr>
        <w:pStyle w:val="ListParagraph"/>
        <w:numPr>
          <w:ilvl w:val="0"/>
          <w:numId w:val="58"/>
        </w:numPr>
        <w:ind w:leftChars="0"/>
      </w:pPr>
      <w:r>
        <w:lastRenderedPageBreak/>
        <w:t>R4-2207217, WF on &gt;52.6 GHz BS RF Rx Requirements, Ericsson</w:t>
      </w:r>
    </w:p>
    <w:p w14:paraId="5E695E3D" w14:textId="77777777" w:rsidR="005A1466" w:rsidRDefault="005A1466" w:rsidP="00234121">
      <w:pPr>
        <w:pStyle w:val="ListParagraph"/>
        <w:numPr>
          <w:ilvl w:val="0"/>
          <w:numId w:val="58"/>
        </w:numPr>
        <w:ind w:leftChars="0"/>
      </w:pPr>
      <w:r>
        <w:t>R4-2207218, WF on &gt;52.6 GHz BS RF conformance aspects, Keysight Technologies UK Ltd</w:t>
      </w:r>
    </w:p>
    <w:p w14:paraId="0B5143FF" w14:textId="77777777" w:rsidR="005A1466" w:rsidRDefault="005A1466" w:rsidP="00234121">
      <w:pPr>
        <w:pStyle w:val="ListParagraph"/>
        <w:numPr>
          <w:ilvl w:val="0"/>
          <w:numId w:val="58"/>
        </w:numPr>
        <w:ind w:leftChars="0"/>
      </w:pPr>
      <w:r>
        <w:t>R4-2207220, Draft CR to TS 38.104: Addition of requirements for NR extension up to 71 GHz in subclause 9.6 to 9.8, Ericsson</w:t>
      </w:r>
    </w:p>
    <w:p w14:paraId="47AA4E73" w14:textId="77777777" w:rsidR="005A1466" w:rsidRDefault="005A1466" w:rsidP="00234121">
      <w:pPr>
        <w:pStyle w:val="ListParagraph"/>
        <w:numPr>
          <w:ilvl w:val="0"/>
          <w:numId w:val="58"/>
        </w:numPr>
        <w:ind w:leftChars="0"/>
      </w:pPr>
      <w:r>
        <w:t>R4-2207221, Draft CR to TR 38.104: Clauses 9.1 to 9.5, Nokia, Nokia Shanghai Bell</w:t>
      </w:r>
    </w:p>
    <w:p w14:paraId="6B90702F" w14:textId="77777777" w:rsidR="005A1466" w:rsidRDefault="005A1466" w:rsidP="00234121">
      <w:pPr>
        <w:pStyle w:val="ListParagraph"/>
        <w:numPr>
          <w:ilvl w:val="0"/>
          <w:numId w:val="58"/>
        </w:numPr>
        <w:ind w:leftChars="0"/>
      </w:pPr>
      <w:r>
        <w:t>R4-2207222, Draft CR for TS 38.104 on introduction of BS RF Rx requirements for 57-71GHz in section 10.6 – 10.9, ZTE Corporation</w:t>
      </w:r>
    </w:p>
    <w:p w14:paraId="1F2CB62F" w14:textId="77777777" w:rsidR="005A1466" w:rsidRDefault="005A1466" w:rsidP="00234121">
      <w:pPr>
        <w:pStyle w:val="ListParagraph"/>
        <w:numPr>
          <w:ilvl w:val="0"/>
          <w:numId w:val="58"/>
        </w:numPr>
        <w:ind w:leftChars="0"/>
      </w:pPr>
      <w:r>
        <w:t>R4-2207223, WF on demodulation performance requirements definition for 52.6 - 71 GHz, Intel Corporation</w:t>
      </w:r>
    </w:p>
    <w:p w14:paraId="1155ED56" w14:textId="77777777" w:rsidR="005A1466" w:rsidRDefault="005A1466" w:rsidP="00234121">
      <w:pPr>
        <w:pStyle w:val="ListParagraph"/>
        <w:numPr>
          <w:ilvl w:val="0"/>
          <w:numId w:val="58"/>
        </w:numPr>
        <w:ind w:leftChars="0"/>
      </w:pPr>
      <w:r>
        <w:t>R4-2207445, Email discussion summary for [102-e][312] NR_exto71GHz_BSRF, Moderator (Nokia)</w:t>
      </w:r>
    </w:p>
    <w:p w14:paraId="287EC1ED" w14:textId="77777777" w:rsidR="005A1466" w:rsidRDefault="005A1466" w:rsidP="00234121">
      <w:pPr>
        <w:pStyle w:val="ListParagraph"/>
        <w:numPr>
          <w:ilvl w:val="0"/>
          <w:numId w:val="58"/>
        </w:numPr>
        <w:ind w:leftChars="0"/>
      </w:pPr>
      <w:r>
        <w:t>R4-2207446, Email discussion summary for [102-e][327] NR_exto71GHz_Demod_NWM, Moderator (Intel)</w:t>
      </w:r>
    </w:p>
    <w:p w14:paraId="5CECFE1E" w14:textId="77777777" w:rsidR="009E7161" w:rsidRDefault="009E7161" w:rsidP="00AE72D9">
      <w:pPr>
        <w:snapToGrid w:val="0"/>
        <w:spacing w:after="0"/>
        <w:rPr>
          <w:rFonts w:ascii="Arial" w:hAnsi="Arial" w:cs="Arial"/>
          <w:b/>
          <w:u w:val="single"/>
          <w:lang w:eastAsia="ja-JP"/>
        </w:rPr>
      </w:pPr>
    </w:p>
    <w:p w14:paraId="6306BF1B"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14DE56AA"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0AF61CB"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53477EC3"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8D6ECC2"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845BA3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605FE56"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EFB1D1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297816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94D016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A3C695F"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AA332E2"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1E3EBF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FE0DAE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03A4D7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7B9E88D"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21B56C5"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DDC8C9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10B8D6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33D440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067614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90C15D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FADED2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E6F150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685B788"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2DEB30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486C61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16B5E0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F038A1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5D64444"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778F1" w14:textId="77777777" w:rsidR="00234121" w:rsidRDefault="00234121">
      <w:r>
        <w:separator/>
      </w:r>
    </w:p>
  </w:endnote>
  <w:endnote w:type="continuationSeparator" w:id="0">
    <w:p w14:paraId="7BF1819A" w14:textId="77777777" w:rsidR="00234121" w:rsidRDefault="00234121">
      <w:r>
        <w:continuationSeparator/>
      </w:r>
    </w:p>
  </w:endnote>
  <w:endnote w:type="continuationNotice" w:id="1">
    <w:p w14:paraId="2F5A0109" w14:textId="77777777" w:rsidR="00234121" w:rsidRDefault="002341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4BDC1" w14:textId="77777777" w:rsidR="00494722" w:rsidRDefault="0049472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278F3" w14:textId="77777777" w:rsidR="00234121" w:rsidRDefault="00234121">
      <w:r>
        <w:separator/>
      </w:r>
    </w:p>
  </w:footnote>
  <w:footnote w:type="continuationSeparator" w:id="0">
    <w:p w14:paraId="5D27EEDC" w14:textId="77777777" w:rsidR="00234121" w:rsidRDefault="00234121">
      <w:r>
        <w:continuationSeparator/>
      </w:r>
    </w:p>
  </w:footnote>
  <w:footnote w:type="continuationNotice" w:id="1">
    <w:p w14:paraId="7C5A2DAD" w14:textId="77777777" w:rsidR="00234121" w:rsidRDefault="002341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A4347"/>
    <w:multiLevelType w:val="hybridMultilevel"/>
    <w:tmpl w:val="5B100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A007E"/>
    <w:multiLevelType w:val="hybridMultilevel"/>
    <w:tmpl w:val="02D4BBC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D121BD9"/>
    <w:multiLevelType w:val="hybridMultilevel"/>
    <w:tmpl w:val="0F68526A"/>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D6A3DDF"/>
    <w:multiLevelType w:val="hybridMultilevel"/>
    <w:tmpl w:val="A6162AAE"/>
    <w:lvl w:ilvl="0" w:tplc="FFFFFFFF">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4" w15:restartNumberingAfterBreak="0">
    <w:nsid w:val="0E97601F"/>
    <w:multiLevelType w:val="hybridMultilevel"/>
    <w:tmpl w:val="B5422EDC"/>
    <w:lvl w:ilvl="0" w:tplc="FFFFFFFF">
      <w:start w:val="1"/>
      <w:numFmt w:val="bullet"/>
      <w:lvlText w:val=""/>
      <w:lvlJc w:val="left"/>
      <w:pPr>
        <w:ind w:left="936"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FFFFFFFF">
      <w:start w:val="1"/>
      <w:numFmt w:val="bullet"/>
      <w:lvlText w:val=""/>
      <w:lvlJc w:val="left"/>
      <w:pPr>
        <w:ind w:left="2376" w:hanging="360"/>
      </w:pPr>
      <w:rPr>
        <w:rFonts w:ascii="Wingdings" w:hAnsi="Wingdings" w:hint="default"/>
      </w:r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5" w15:restartNumberingAfterBreak="0">
    <w:nsid w:val="10B7758A"/>
    <w:multiLevelType w:val="hybridMultilevel"/>
    <w:tmpl w:val="0C486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45453"/>
    <w:multiLevelType w:val="hybridMultilevel"/>
    <w:tmpl w:val="7954F76E"/>
    <w:lvl w:ilvl="0" w:tplc="04090001">
      <w:start w:val="1"/>
      <w:numFmt w:val="bullet"/>
      <w:lvlText w:val=""/>
      <w:lvlJc w:val="left"/>
      <w:pPr>
        <w:ind w:left="840" w:hanging="420"/>
      </w:pPr>
      <w:rPr>
        <w:rFonts w:ascii="Symbol" w:hAnsi="Symbo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7"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1" w15:restartNumberingAfterBreak="0">
    <w:nsid w:val="1C825BDD"/>
    <w:multiLevelType w:val="multilevel"/>
    <w:tmpl w:val="1C825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FF7BD4"/>
    <w:multiLevelType w:val="hybridMultilevel"/>
    <w:tmpl w:val="A49EE976"/>
    <w:lvl w:ilvl="0" w:tplc="FFFFFFFF">
      <w:start w:val="1"/>
      <w:numFmt w:val="bullet"/>
      <w:lvlText w:val=""/>
      <w:lvlJc w:val="left"/>
      <w:pPr>
        <w:ind w:left="1500" w:hanging="360"/>
      </w:pPr>
      <w:rPr>
        <w:rFonts w:ascii="Symbol" w:hAnsi="Symbol" w:hint="default"/>
      </w:rPr>
    </w:lvl>
    <w:lvl w:ilvl="1" w:tplc="04090001">
      <w:start w:val="1"/>
      <w:numFmt w:val="bullet"/>
      <w:lvlText w:val=""/>
      <w:lvlJc w:val="left"/>
      <w:pPr>
        <w:ind w:left="2220" w:hanging="360"/>
      </w:pPr>
      <w:rPr>
        <w:rFonts w:ascii="Symbol" w:hAnsi="Symbol" w:hint="default"/>
      </w:rPr>
    </w:lvl>
    <w:lvl w:ilvl="2" w:tplc="FFFFFFFF" w:tentative="1">
      <w:start w:val="1"/>
      <w:numFmt w:val="bullet"/>
      <w:lvlText w:val=""/>
      <w:lvlJc w:val="left"/>
      <w:pPr>
        <w:ind w:left="2940" w:hanging="360"/>
      </w:pPr>
      <w:rPr>
        <w:rFonts w:ascii="Wingdings" w:hAnsi="Wingdings" w:hint="default"/>
      </w:rPr>
    </w:lvl>
    <w:lvl w:ilvl="3" w:tplc="FFFFFFFF" w:tentative="1">
      <w:start w:val="1"/>
      <w:numFmt w:val="bullet"/>
      <w:lvlText w:val=""/>
      <w:lvlJc w:val="left"/>
      <w:pPr>
        <w:ind w:left="3660" w:hanging="360"/>
      </w:pPr>
      <w:rPr>
        <w:rFonts w:ascii="Symbol" w:hAnsi="Symbol" w:hint="default"/>
      </w:rPr>
    </w:lvl>
    <w:lvl w:ilvl="4" w:tplc="FFFFFFFF" w:tentative="1">
      <w:start w:val="1"/>
      <w:numFmt w:val="bullet"/>
      <w:lvlText w:val="o"/>
      <w:lvlJc w:val="left"/>
      <w:pPr>
        <w:ind w:left="4380" w:hanging="360"/>
      </w:pPr>
      <w:rPr>
        <w:rFonts w:ascii="Courier New" w:hAnsi="Courier New" w:cs="Courier New" w:hint="default"/>
      </w:rPr>
    </w:lvl>
    <w:lvl w:ilvl="5" w:tplc="FFFFFFFF" w:tentative="1">
      <w:start w:val="1"/>
      <w:numFmt w:val="bullet"/>
      <w:lvlText w:val=""/>
      <w:lvlJc w:val="left"/>
      <w:pPr>
        <w:ind w:left="5100" w:hanging="360"/>
      </w:pPr>
      <w:rPr>
        <w:rFonts w:ascii="Wingdings" w:hAnsi="Wingdings" w:hint="default"/>
      </w:rPr>
    </w:lvl>
    <w:lvl w:ilvl="6" w:tplc="FFFFFFFF" w:tentative="1">
      <w:start w:val="1"/>
      <w:numFmt w:val="bullet"/>
      <w:lvlText w:val=""/>
      <w:lvlJc w:val="left"/>
      <w:pPr>
        <w:ind w:left="5820" w:hanging="360"/>
      </w:pPr>
      <w:rPr>
        <w:rFonts w:ascii="Symbol" w:hAnsi="Symbol" w:hint="default"/>
      </w:rPr>
    </w:lvl>
    <w:lvl w:ilvl="7" w:tplc="FFFFFFFF" w:tentative="1">
      <w:start w:val="1"/>
      <w:numFmt w:val="bullet"/>
      <w:lvlText w:val="o"/>
      <w:lvlJc w:val="left"/>
      <w:pPr>
        <w:ind w:left="6540" w:hanging="360"/>
      </w:pPr>
      <w:rPr>
        <w:rFonts w:ascii="Courier New" w:hAnsi="Courier New" w:cs="Courier New" w:hint="default"/>
      </w:rPr>
    </w:lvl>
    <w:lvl w:ilvl="8" w:tplc="FFFFFFFF" w:tentative="1">
      <w:start w:val="1"/>
      <w:numFmt w:val="bullet"/>
      <w:lvlText w:val=""/>
      <w:lvlJc w:val="left"/>
      <w:pPr>
        <w:ind w:left="7260" w:hanging="360"/>
      </w:pPr>
      <w:rPr>
        <w:rFonts w:ascii="Wingdings" w:hAnsi="Wingdings" w:hint="default"/>
      </w:rPr>
    </w:lvl>
  </w:abstractNum>
  <w:abstractNum w:abstractNumId="14" w15:restartNumberingAfterBreak="0">
    <w:nsid w:val="25351CB7"/>
    <w:multiLevelType w:val="hybridMultilevel"/>
    <w:tmpl w:val="C3786CD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276165A7"/>
    <w:multiLevelType w:val="hybridMultilevel"/>
    <w:tmpl w:val="30965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A94431"/>
    <w:multiLevelType w:val="hybridMultilevel"/>
    <w:tmpl w:val="78945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C87AB3"/>
    <w:multiLevelType w:val="hybridMultilevel"/>
    <w:tmpl w:val="D77E9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F6C7DD6"/>
    <w:multiLevelType w:val="hybridMultilevel"/>
    <w:tmpl w:val="778CD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E402DE"/>
    <w:multiLevelType w:val="multilevel"/>
    <w:tmpl w:val="2FE40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A35DE1"/>
    <w:multiLevelType w:val="hybridMultilevel"/>
    <w:tmpl w:val="A6BA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59961A7"/>
    <w:multiLevelType w:val="hybridMultilevel"/>
    <w:tmpl w:val="078CC96C"/>
    <w:lvl w:ilvl="0" w:tplc="FFFFFFFF">
      <w:start w:val="1"/>
      <w:numFmt w:val="bullet"/>
      <w:lvlText w:val=""/>
      <w:lvlJc w:val="left"/>
      <w:pPr>
        <w:ind w:left="780" w:hanging="360"/>
      </w:pPr>
      <w:rPr>
        <w:rFonts w:ascii="Symbol" w:hAnsi="Symbol" w:hint="default"/>
      </w:rPr>
    </w:lvl>
    <w:lvl w:ilvl="1" w:tplc="04090001">
      <w:start w:val="1"/>
      <w:numFmt w:val="bullet"/>
      <w:lvlText w:val=""/>
      <w:lvlJc w:val="left"/>
      <w:pPr>
        <w:ind w:left="1500" w:hanging="360"/>
      </w:pPr>
      <w:rPr>
        <w:rFonts w:ascii="Symbol" w:hAnsi="Symbol"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24" w15:restartNumberingAfterBreak="0">
    <w:nsid w:val="37BE263D"/>
    <w:multiLevelType w:val="hybridMultilevel"/>
    <w:tmpl w:val="4C421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5711B6"/>
    <w:multiLevelType w:val="hybridMultilevel"/>
    <w:tmpl w:val="2E6E78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A6D2CD5"/>
    <w:multiLevelType w:val="hybridMultilevel"/>
    <w:tmpl w:val="4BB25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F87BEF"/>
    <w:multiLevelType w:val="hybridMultilevel"/>
    <w:tmpl w:val="8932CCDA"/>
    <w:lvl w:ilvl="0" w:tplc="04090001">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0"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48B41B2"/>
    <w:multiLevelType w:val="hybridMultilevel"/>
    <w:tmpl w:val="42F89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CC6B36"/>
    <w:multiLevelType w:val="hybridMultilevel"/>
    <w:tmpl w:val="70166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F754B9"/>
    <w:multiLevelType w:val="hybridMultilevel"/>
    <w:tmpl w:val="9592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DD2205"/>
    <w:multiLevelType w:val="hybridMultilevel"/>
    <w:tmpl w:val="C046EB64"/>
    <w:lvl w:ilvl="0" w:tplc="04090001">
      <w:start w:val="1"/>
      <w:numFmt w:val="bullet"/>
      <w:lvlText w:val=""/>
      <w:lvlJc w:val="left"/>
      <w:pPr>
        <w:ind w:left="987" w:hanging="420"/>
      </w:pPr>
      <w:rPr>
        <w:rFonts w:ascii="Symbol" w:hAnsi="Symbol" w:hint="default"/>
      </w:rPr>
    </w:lvl>
    <w:lvl w:ilvl="1" w:tplc="FFFFFFFF" w:tentative="1">
      <w:start w:val="1"/>
      <w:numFmt w:val="bullet"/>
      <w:lvlText w:val=""/>
      <w:lvlJc w:val="left"/>
      <w:pPr>
        <w:ind w:left="1407" w:hanging="420"/>
      </w:pPr>
      <w:rPr>
        <w:rFonts w:ascii="Wingdings" w:hAnsi="Wingdings" w:hint="default"/>
      </w:rPr>
    </w:lvl>
    <w:lvl w:ilvl="2" w:tplc="FFFFFFFF" w:tentative="1">
      <w:start w:val="1"/>
      <w:numFmt w:val="bullet"/>
      <w:lvlText w:val=""/>
      <w:lvlJc w:val="left"/>
      <w:pPr>
        <w:ind w:left="1827" w:hanging="420"/>
      </w:pPr>
      <w:rPr>
        <w:rFonts w:ascii="Wingdings" w:hAnsi="Wingdings" w:hint="default"/>
      </w:rPr>
    </w:lvl>
    <w:lvl w:ilvl="3" w:tplc="FFFFFFFF" w:tentative="1">
      <w:start w:val="1"/>
      <w:numFmt w:val="bullet"/>
      <w:lvlText w:val=""/>
      <w:lvlJc w:val="left"/>
      <w:pPr>
        <w:ind w:left="2247" w:hanging="420"/>
      </w:pPr>
      <w:rPr>
        <w:rFonts w:ascii="Wingdings" w:hAnsi="Wingdings" w:hint="default"/>
      </w:rPr>
    </w:lvl>
    <w:lvl w:ilvl="4" w:tplc="FFFFFFFF" w:tentative="1">
      <w:start w:val="1"/>
      <w:numFmt w:val="bullet"/>
      <w:lvlText w:val=""/>
      <w:lvlJc w:val="left"/>
      <w:pPr>
        <w:ind w:left="2667" w:hanging="420"/>
      </w:pPr>
      <w:rPr>
        <w:rFonts w:ascii="Wingdings" w:hAnsi="Wingdings" w:hint="default"/>
      </w:rPr>
    </w:lvl>
    <w:lvl w:ilvl="5" w:tplc="FFFFFFFF" w:tentative="1">
      <w:start w:val="1"/>
      <w:numFmt w:val="bullet"/>
      <w:lvlText w:val=""/>
      <w:lvlJc w:val="left"/>
      <w:pPr>
        <w:ind w:left="3087" w:hanging="420"/>
      </w:pPr>
      <w:rPr>
        <w:rFonts w:ascii="Wingdings" w:hAnsi="Wingdings" w:hint="default"/>
      </w:rPr>
    </w:lvl>
    <w:lvl w:ilvl="6" w:tplc="FFFFFFFF" w:tentative="1">
      <w:start w:val="1"/>
      <w:numFmt w:val="bullet"/>
      <w:lvlText w:val=""/>
      <w:lvlJc w:val="left"/>
      <w:pPr>
        <w:ind w:left="3507" w:hanging="420"/>
      </w:pPr>
      <w:rPr>
        <w:rFonts w:ascii="Wingdings" w:hAnsi="Wingdings" w:hint="default"/>
      </w:rPr>
    </w:lvl>
    <w:lvl w:ilvl="7" w:tplc="FFFFFFFF" w:tentative="1">
      <w:start w:val="1"/>
      <w:numFmt w:val="bullet"/>
      <w:lvlText w:val=""/>
      <w:lvlJc w:val="left"/>
      <w:pPr>
        <w:ind w:left="3927" w:hanging="420"/>
      </w:pPr>
      <w:rPr>
        <w:rFonts w:ascii="Wingdings" w:hAnsi="Wingdings" w:hint="default"/>
      </w:rPr>
    </w:lvl>
    <w:lvl w:ilvl="8" w:tplc="FFFFFFFF" w:tentative="1">
      <w:start w:val="1"/>
      <w:numFmt w:val="bullet"/>
      <w:lvlText w:val=""/>
      <w:lvlJc w:val="left"/>
      <w:pPr>
        <w:ind w:left="4347" w:hanging="420"/>
      </w:pPr>
      <w:rPr>
        <w:rFonts w:ascii="Wingdings" w:hAnsi="Wingdings" w:hint="default"/>
      </w:rPr>
    </w:lvl>
  </w:abstractNum>
  <w:abstractNum w:abstractNumId="36" w15:restartNumberingAfterBreak="0">
    <w:nsid w:val="511735ED"/>
    <w:multiLevelType w:val="hybridMultilevel"/>
    <w:tmpl w:val="EF8A2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223A18"/>
    <w:multiLevelType w:val="hybridMultilevel"/>
    <w:tmpl w:val="CBDEB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3B2FB6"/>
    <w:multiLevelType w:val="hybridMultilevel"/>
    <w:tmpl w:val="2B888E54"/>
    <w:lvl w:ilvl="0" w:tplc="04090001">
      <w:start w:val="1"/>
      <w:numFmt w:val="bullet"/>
      <w:lvlText w:val=""/>
      <w:lvlJc w:val="left"/>
      <w:pPr>
        <w:ind w:left="1500" w:hanging="360"/>
      </w:pPr>
      <w:rPr>
        <w:rFonts w:ascii="Symbol" w:hAnsi="Symbol"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9"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256CFC"/>
    <w:multiLevelType w:val="hybridMultilevel"/>
    <w:tmpl w:val="9886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3" w15:restartNumberingAfterBreak="0">
    <w:nsid w:val="5DEF65DA"/>
    <w:multiLevelType w:val="hybridMultilevel"/>
    <w:tmpl w:val="33CCA764"/>
    <w:lvl w:ilvl="0" w:tplc="FFFFFFFF">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4" w15:restartNumberingAfterBreak="0">
    <w:nsid w:val="6118258D"/>
    <w:multiLevelType w:val="hybridMultilevel"/>
    <w:tmpl w:val="0E068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9833EA"/>
    <w:multiLevelType w:val="hybridMultilevel"/>
    <w:tmpl w:val="9548943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7" w15:restartNumberingAfterBreak="0">
    <w:nsid w:val="66CD01DB"/>
    <w:multiLevelType w:val="hybridMultilevel"/>
    <w:tmpl w:val="98928CD4"/>
    <w:lvl w:ilvl="0" w:tplc="04090001">
      <w:start w:val="1"/>
      <w:numFmt w:val="bullet"/>
      <w:lvlText w:val=""/>
      <w:lvlJc w:val="left"/>
      <w:pPr>
        <w:ind w:left="840" w:hanging="420"/>
      </w:pPr>
      <w:rPr>
        <w:rFonts w:ascii="Symbol" w:hAnsi="Symbo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8" w15:restartNumberingAfterBreak="0">
    <w:nsid w:val="69DA1C74"/>
    <w:multiLevelType w:val="hybridMultilevel"/>
    <w:tmpl w:val="6782748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6BAF76F8"/>
    <w:multiLevelType w:val="hybridMultilevel"/>
    <w:tmpl w:val="9536B5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6BD33B1A"/>
    <w:multiLevelType w:val="hybridMultilevel"/>
    <w:tmpl w:val="3EBE7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C81552D"/>
    <w:multiLevelType w:val="hybridMultilevel"/>
    <w:tmpl w:val="D7A683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2" w15:restartNumberingAfterBreak="0">
    <w:nsid w:val="6F5C5E36"/>
    <w:multiLevelType w:val="hybridMultilevel"/>
    <w:tmpl w:val="29D6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3AF5B3B"/>
    <w:multiLevelType w:val="hybridMultilevel"/>
    <w:tmpl w:val="85B03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9260A6C"/>
    <w:multiLevelType w:val="hybridMultilevel"/>
    <w:tmpl w:val="2108B600"/>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BFA6C8E2">
      <w:start w:val="1"/>
      <w:numFmt w:val="bullet"/>
      <w:lvlText w:val=""/>
      <w:lvlJc w:val="left"/>
      <w:pPr>
        <w:ind w:left="3447" w:hanging="360"/>
      </w:pPr>
      <w:rPr>
        <w:rFonts w:ascii="Wingdings" w:hAnsi="Wingdings"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EBB1B6C"/>
    <w:multiLevelType w:val="hybridMultilevel"/>
    <w:tmpl w:val="692C2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F581BC0"/>
    <w:multiLevelType w:val="hybridMultilevel"/>
    <w:tmpl w:val="7FDA4A2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46"/>
  </w:num>
  <w:num w:numId="2">
    <w:abstractNumId w:val="22"/>
  </w:num>
  <w:num w:numId="3">
    <w:abstractNumId w:val="58"/>
  </w:num>
  <w:num w:numId="4">
    <w:abstractNumId w:val="15"/>
  </w:num>
  <w:num w:numId="5">
    <w:abstractNumId w:val="41"/>
  </w:num>
  <w:num w:numId="6">
    <w:abstractNumId w:val="30"/>
  </w:num>
  <w:num w:numId="7">
    <w:abstractNumId w:val="53"/>
  </w:num>
  <w:num w:numId="8">
    <w:abstractNumId w:val="16"/>
  </w:num>
  <w:num w:numId="9">
    <w:abstractNumId w:val="11"/>
  </w:num>
  <w:num w:numId="10">
    <w:abstractNumId w:val="55"/>
  </w:num>
  <w:num w:numId="11">
    <w:abstractNumId w:val="8"/>
  </w:num>
  <w:num w:numId="12">
    <w:abstractNumId w:val="12"/>
  </w:num>
  <w:num w:numId="13">
    <w:abstractNumId w:val="10"/>
  </w:num>
  <w:num w:numId="14">
    <w:abstractNumId w:val="28"/>
  </w:num>
  <w:num w:numId="15">
    <w:abstractNumId w:val="49"/>
  </w:num>
  <w:num w:numId="16">
    <w:abstractNumId w:val="30"/>
  </w:num>
  <w:num w:numId="17">
    <w:abstractNumId w:val="7"/>
  </w:num>
  <w:num w:numId="18">
    <w:abstractNumId w:val="51"/>
  </w:num>
  <w:num w:numId="19">
    <w:abstractNumId w:val="20"/>
  </w:num>
  <w:num w:numId="20">
    <w:abstractNumId w:val="18"/>
  </w:num>
  <w:num w:numId="21">
    <w:abstractNumId w:val="25"/>
  </w:num>
  <w:num w:numId="22">
    <w:abstractNumId w:val="31"/>
  </w:num>
  <w:num w:numId="23">
    <w:abstractNumId w:val="24"/>
  </w:num>
  <w:num w:numId="24">
    <w:abstractNumId w:val="36"/>
  </w:num>
  <w:num w:numId="25">
    <w:abstractNumId w:val="42"/>
  </w:num>
  <w:num w:numId="26">
    <w:abstractNumId w:val="32"/>
  </w:num>
  <w:num w:numId="27">
    <w:abstractNumId w:val="39"/>
  </w:num>
  <w:num w:numId="28">
    <w:abstractNumId w:val="59"/>
  </w:num>
  <w:num w:numId="29">
    <w:abstractNumId w:val="33"/>
  </w:num>
  <w:num w:numId="30">
    <w:abstractNumId w:val="44"/>
  </w:num>
  <w:num w:numId="31">
    <w:abstractNumId w:val="9"/>
  </w:num>
  <w:num w:numId="32">
    <w:abstractNumId w:val="34"/>
  </w:num>
  <w:num w:numId="33">
    <w:abstractNumId w:val="37"/>
  </w:num>
  <w:num w:numId="34">
    <w:abstractNumId w:val="21"/>
  </w:num>
  <w:num w:numId="35">
    <w:abstractNumId w:val="17"/>
  </w:num>
  <w:num w:numId="36">
    <w:abstractNumId w:val="48"/>
  </w:num>
  <w:num w:numId="37">
    <w:abstractNumId w:val="1"/>
  </w:num>
  <w:num w:numId="38">
    <w:abstractNumId w:val="6"/>
  </w:num>
  <w:num w:numId="39">
    <w:abstractNumId w:val="47"/>
  </w:num>
  <w:num w:numId="40">
    <w:abstractNumId w:val="45"/>
  </w:num>
  <w:num w:numId="41">
    <w:abstractNumId w:val="23"/>
  </w:num>
  <w:num w:numId="42">
    <w:abstractNumId w:val="38"/>
  </w:num>
  <w:num w:numId="43">
    <w:abstractNumId w:val="13"/>
  </w:num>
  <w:num w:numId="44">
    <w:abstractNumId w:val="5"/>
  </w:num>
  <w:num w:numId="45">
    <w:abstractNumId w:val="26"/>
  </w:num>
  <w:num w:numId="46">
    <w:abstractNumId w:val="14"/>
  </w:num>
  <w:num w:numId="47">
    <w:abstractNumId w:val="43"/>
  </w:num>
  <w:num w:numId="48">
    <w:abstractNumId w:val="35"/>
  </w:num>
  <w:num w:numId="49">
    <w:abstractNumId w:val="60"/>
  </w:num>
  <w:num w:numId="50">
    <w:abstractNumId w:val="3"/>
  </w:num>
  <w:num w:numId="51">
    <w:abstractNumId w:val="4"/>
  </w:num>
  <w:num w:numId="52">
    <w:abstractNumId w:val="29"/>
  </w:num>
  <w:num w:numId="53">
    <w:abstractNumId w:val="56"/>
  </w:num>
  <w:num w:numId="54">
    <w:abstractNumId w:val="27"/>
  </w:num>
  <w:num w:numId="55">
    <w:abstractNumId w:val="0"/>
  </w:num>
  <w:num w:numId="56">
    <w:abstractNumId w:val="54"/>
  </w:num>
  <w:num w:numId="57">
    <w:abstractNumId w:val="19"/>
  </w:num>
  <w:num w:numId="58">
    <w:abstractNumId w:val="52"/>
  </w:num>
  <w:num w:numId="59">
    <w:abstractNumId w:val="40"/>
  </w:num>
  <w:num w:numId="60">
    <w:abstractNumId w:val="50"/>
  </w:num>
  <w:num w:numId="61">
    <w:abstractNumId w:val="2"/>
  </w:num>
  <w:num w:numId="62">
    <w:abstractNumId w:val="5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9ED"/>
    <w:rsid w:val="00003535"/>
    <w:rsid w:val="00004434"/>
    <w:rsid w:val="00005C3D"/>
    <w:rsid w:val="000065CA"/>
    <w:rsid w:val="000069B3"/>
    <w:rsid w:val="00007BD0"/>
    <w:rsid w:val="00011C3B"/>
    <w:rsid w:val="000133B1"/>
    <w:rsid w:val="000138C6"/>
    <w:rsid w:val="0001506A"/>
    <w:rsid w:val="00015275"/>
    <w:rsid w:val="0001529C"/>
    <w:rsid w:val="0001578E"/>
    <w:rsid w:val="00017271"/>
    <w:rsid w:val="00017AE2"/>
    <w:rsid w:val="000213B7"/>
    <w:rsid w:val="00021843"/>
    <w:rsid w:val="00026676"/>
    <w:rsid w:val="000271F7"/>
    <w:rsid w:val="00027256"/>
    <w:rsid w:val="000276C5"/>
    <w:rsid w:val="00027EBD"/>
    <w:rsid w:val="00034605"/>
    <w:rsid w:val="00035F61"/>
    <w:rsid w:val="00037964"/>
    <w:rsid w:val="00037E66"/>
    <w:rsid w:val="00040955"/>
    <w:rsid w:val="0004456C"/>
    <w:rsid w:val="00044A1D"/>
    <w:rsid w:val="000451DB"/>
    <w:rsid w:val="00047072"/>
    <w:rsid w:val="00051565"/>
    <w:rsid w:val="0005259B"/>
    <w:rsid w:val="00053FEE"/>
    <w:rsid w:val="00054FCD"/>
    <w:rsid w:val="00055B5B"/>
    <w:rsid w:val="00060AE4"/>
    <w:rsid w:val="000635F3"/>
    <w:rsid w:val="000705B8"/>
    <w:rsid w:val="000734F1"/>
    <w:rsid w:val="000746A7"/>
    <w:rsid w:val="00080970"/>
    <w:rsid w:val="000848A3"/>
    <w:rsid w:val="00085957"/>
    <w:rsid w:val="00086286"/>
    <w:rsid w:val="00090ACC"/>
    <w:rsid w:val="000910BB"/>
    <w:rsid w:val="000911F1"/>
    <w:rsid w:val="00092527"/>
    <w:rsid w:val="000926AF"/>
    <w:rsid w:val="000A14A6"/>
    <w:rsid w:val="000A1985"/>
    <w:rsid w:val="000A21DC"/>
    <w:rsid w:val="000A3ED2"/>
    <w:rsid w:val="000A5010"/>
    <w:rsid w:val="000B3108"/>
    <w:rsid w:val="000B70BF"/>
    <w:rsid w:val="000C00FA"/>
    <w:rsid w:val="000C135F"/>
    <w:rsid w:val="000C37AD"/>
    <w:rsid w:val="000C51AA"/>
    <w:rsid w:val="000C6B7E"/>
    <w:rsid w:val="000C6E53"/>
    <w:rsid w:val="000C7ABA"/>
    <w:rsid w:val="000D15F7"/>
    <w:rsid w:val="000D17BC"/>
    <w:rsid w:val="000D2186"/>
    <w:rsid w:val="000D242F"/>
    <w:rsid w:val="000D306F"/>
    <w:rsid w:val="000D64A2"/>
    <w:rsid w:val="000D7F61"/>
    <w:rsid w:val="000E391B"/>
    <w:rsid w:val="000E4F35"/>
    <w:rsid w:val="000E5D92"/>
    <w:rsid w:val="000E6209"/>
    <w:rsid w:val="000E72D2"/>
    <w:rsid w:val="000F0493"/>
    <w:rsid w:val="000F1164"/>
    <w:rsid w:val="000F2214"/>
    <w:rsid w:val="000F31C8"/>
    <w:rsid w:val="000F4CAB"/>
    <w:rsid w:val="000F6C1C"/>
    <w:rsid w:val="00107BEA"/>
    <w:rsid w:val="00110A15"/>
    <w:rsid w:val="00116B34"/>
    <w:rsid w:val="00116F4B"/>
    <w:rsid w:val="0012255F"/>
    <w:rsid w:val="001229F4"/>
    <w:rsid w:val="00122E0D"/>
    <w:rsid w:val="00125A9B"/>
    <w:rsid w:val="00125D7A"/>
    <w:rsid w:val="00127320"/>
    <w:rsid w:val="00130E8B"/>
    <w:rsid w:val="00132724"/>
    <w:rsid w:val="0013568A"/>
    <w:rsid w:val="0013585B"/>
    <w:rsid w:val="00136BB7"/>
    <w:rsid w:val="00137471"/>
    <w:rsid w:val="00137B92"/>
    <w:rsid w:val="00141915"/>
    <w:rsid w:val="00141FA7"/>
    <w:rsid w:val="0014574A"/>
    <w:rsid w:val="00146D20"/>
    <w:rsid w:val="0015068B"/>
    <w:rsid w:val="00150FD3"/>
    <w:rsid w:val="001525C3"/>
    <w:rsid w:val="00152B86"/>
    <w:rsid w:val="00154DF7"/>
    <w:rsid w:val="00155772"/>
    <w:rsid w:val="001572FC"/>
    <w:rsid w:val="0016262A"/>
    <w:rsid w:val="0016430E"/>
    <w:rsid w:val="00171313"/>
    <w:rsid w:val="00171704"/>
    <w:rsid w:val="001748B9"/>
    <w:rsid w:val="00174FB6"/>
    <w:rsid w:val="00176062"/>
    <w:rsid w:val="00177750"/>
    <w:rsid w:val="001801E6"/>
    <w:rsid w:val="00180D19"/>
    <w:rsid w:val="00182647"/>
    <w:rsid w:val="0018379C"/>
    <w:rsid w:val="00184428"/>
    <w:rsid w:val="00186E9B"/>
    <w:rsid w:val="001872C4"/>
    <w:rsid w:val="00187C43"/>
    <w:rsid w:val="00190BC9"/>
    <w:rsid w:val="0019124D"/>
    <w:rsid w:val="0019538D"/>
    <w:rsid w:val="001960F9"/>
    <w:rsid w:val="001A1B89"/>
    <w:rsid w:val="001A248F"/>
    <w:rsid w:val="001A3898"/>
    <w:rsid w:val="001A3B5F"/>
    <w:rsid w:val="001A4509"/>
    <w:rsid w:val="001A659D"/>
    <w:rsid w:val="001B4DFA"/>
    <w:rsid w:val="001B4EE6"/>
    <w:rsid w:val="001B51AB"/>
    <w:rsid w:val="001B5CA8"/>
    <w:rsid w:val="001B5CF2"/>
    <w:rsid w:val="001B69EA"/>
    <w:rsid w:val="001B6F2F"/>
    <w:rsid w:val="001B76F1"/>
    <w:rsid w:val="001B7CBF"/>
    <w:rsid w:val="001C1736"/>
    <w:rsid w:val="001C1750"/>
    <w:rsid w:val="001C4490"/>
    <w:rsid w:val="001C4B5E"/>
    <w:rsid w:val="001C6DF8"/>
    <w:rsid w:val="001D06DB"/>
    <w:rsid w:val="001D0D17"/>
    <w:rsid w:val="001D149F"/>
    <w:rsid w:val="001D2C1A"/>
    <w:rsid w:val="001D3198"/>
    <w:rsid w:val="001D3BA2"/>
    <w:rsid w:val="001D44B7"/>
    <w:rsid w:val="001D6EAF"/>
    <w:rsid w:val="001D7C05"/>
    <w:rsid w:val="001E0075"/>
    <w:rsid w:val="001E38F7"/>
    <w:rsid w:val="001E4350"/>
    <w:rsid w:val="001E458C"/>
    <w:rsid w:val="001E4799"/>
    <w:rsid w:val="001E60C2"/>
    <w:rsid w:val="001F0E38"/>
    <w:rsid w:val="001F1B1F"/>
    <w:rsid w:val="001F2A20"/>
    <w:rsid w:val="001F486F"/>
    <w:rsid w:val="001F58C1"/>
    <w:rsid w:val="001F5FEF"/>
    <w:rsid w:val="002001A3"/>
    <w:rsid w:val="00202DFE"/>
    <w:rsid w:val="00206DB3"/>
    <w:rsid w:val="0020758F"/>
    <w:rsid w:val="00207684"/>
    <w:rsid w:val="002076E9"/>
    <w:rsid w:val="00207DC4"/>
    <w:rsid w:val="002100AF"/>
    <w:rsid w:val="00210C9D"/>
    <w:rsid w:val="00210F85"/>
    <w:rsid w:val="002136DA"/>
    <w:rsid w:val="00215DB2"/>
    <w:rsid w:val="0021601B"/>
    <w:rsid w:val="00217846"/>
    <w:rsid w:val="002214B2"/>
    <w:rsid w:val="0022485E"/>
    <w:rsid w:val="00225640"/>
    <w:rsid w:val="00226262"/>
    <w:rsid w:val="00226868"/>
    <w:rsid w:val="00230E34"/>
    <w:rsid w:val="00231ED3"/>
    <w:rsid w:val="00232730"/>
    <w:rsid w:val="00234121"/>
    <w:rsid w:val="0023608E"/>
    <w:rsid w:val="00237FAC"/>
    <w:rsid w:val="002413EA"/>
    <w:rsid w:val="00241BED"/>
    <w:rsid w:val="00243A99"/>
    <w:rsid w:val="00244465"/>
    <w:rsid w:val="0024586F"/>
    <w:rsid w:val="00247713"/>
    <w:rsid w:val="00257BEF"/>
    <w:rsid w:val="00260455"/>
    <w:rsid w:val="0026116E"/>
    <w:rsid w:val="00262D9B"/>
    <w:rsid w:val="002642BB"/>
    <w:rsid w:val="0026469B"/>
    <w:rsid w:val="00264826"/>
    <w:rsid w:val="00264CCE"/>
    <w:rsid w:val="0026509E"/>
    <w:rsid w:val="00265744"/>
    <w:rsid w:val="002722A7"/>
    <w:rsid w:val="00274D5D"/>
    <w:rsid w:val="00276C21"/>
    <w:rsid w:val="00282AD3"/>
    <w:rsid w:val="002840BA"/>
    <w:rsid w:val="00286624"/>
    <w:rsid w:val="00294F4F"/>
    <w:rsid w:val="0029567C"/>
    <w:rsid w:val="002A0B25"/>
    <w:rsid w:val="002A59DA"/>
    <w:rsid w:val="002A7127"/>
    <w:rsid w:val="002B0A74"/>
    <w:rsid w:val="002B1CCB"/>
    <w:rsid w:val="002B2A74"/>
    <w:rsid w:val="002B4CC1"/>
    <w:rsid w:val="002B4F3C"/>
    <w:rsid w:val="002C0B82"/>
    <w:rsid w:val="002C196C"/>
    <w:rsid w:val="002C1C0D"/>
    <w:rsid w:val="002C28C6"/>
    <w:rsid w:val="002C5903"/>
    <w:rsid w:val="002C59ED"/>
    <w:rsid w:val="002C5DE7"/>
    <w:rsid w:val="002C6387"/>
    <w:rsid w:val="002C748A"/>
    <w:rsid w:val="002D0608"/>
    <w:rsid w:val="002D32ED"/>
    <w:rsid w:val="002D4689"/>
    <w:rsid w:val="002E1E68"/>
    <w:rsid w:val="002E7DCE"/>
    <w:rsid w:val="002F3E2A"/>
    <w:rsid w:val="002F4926"/>
    <w:rsid w:val="00300914"/>
    <w:rsid w:val="00301B7A"/>
    <w:rsid w:val="00306D59"/>
    <w:rsid w:val="00307714"/>
    <w:rsid w:val="00315035"/>
    <w:rsid w:val="00316B3B"/>
    <w:rsid w:val="00316E8D"/>
    <w:rsid w:val="00322760"/>
    <w:rsid w:val="0032503A"/>
    <w:rsid w:val="00325EE1"/>
    <w:rsid w:val="00326D09"/>
    <w:rsid w:val="00327D30"/>
    <w:rsid w:val="00330375"/>
    <w:rsid w:val="00331A49"/>
    <w:rsid w:val="003357C0"/>
    <w:rsid w:val="00335A20"/>
    <w:rsid w:val="00335D98"/>
    <w:rsid w:val="00342AE9"/>
    <w:rsid w:val="00344D60"/>
    <w:rsid w:val="00345E58"/>
    <w:rsid w:val="00346385"/>
    <w:rsid w:val="00346477"/>
    <w:rsid w:val="00346B54"/>
    <w:rsid w:val="00347CB0"/>
    <w:rsid w:val="00351BBD"/>
    <w:rsid w:val="00352F7C"/>
    <w:rsid w:val="0035363B"/>
    <w:rsid w:val="00357D1C"/>
    <w:rsid w:val="003616E3"/>
    <w:rsid w:val="0036248C"/>
    <w:rsid w:val="00362A66"/>
    <w:rsid w:val="003666A8"/>
    <w:rsid w:val="00367401"/>
    <w:rsid w:val="00371C03"/>
    <w:rsid w:val="00374C7E"/>
    <w:rsid w:val="00374F59"/>
    <w:rsid w:val="00375678"/>
    <w:rsid w:val="00377F22"/>
    <w:rsid w:val="00377FFD"/>
    <w:rsid w:val="0038152A"/>
    <w:rsid w:val="00381FF8"/>
    <w:rsid w:val="00385954"/>
    <w:rsid w:val="00386396"/>
    <w:rsid w:val="003875D2"/>
    <w:rsid w:val="0039390A"/>
    <w:rsid w:val="00393E59"/>
    <w:rsid w:val="00394990"/>
    <w:rsid w:val="00394AB0"/>
    <w:rsid w:val="00394DE9"/>
    <w:rsid w:val="00396252"/>
    <w:rsid w:val="003977E1"/>
    <w:rsid w:val="003A2374"/>
    <w:rsid w:val="003A4B47"/>
    <w:rsid w:val="003B0E11"/>
    <w:rsid w:val="003B24AF"/>
    <w:rsid w:val="003B450B"/>
    <w:rsid w:val="003B4680"/>
    <w:rsid w:val="003B7182"/>
    <w:rsid w:val="003C0AA3"/>
    <w:rsid w:val="003C1C8B"/>
    <w:rsid w:val="003C307D"/>
    <w:rsid w:val="003C3BE0"/>
    <w:rsid w:val="003C58D3"/>
    <w:rsid w:val="003C5A14"/>
    <w:rsid w:val="003C607C"/>
    <w:rsid w:val="003C7AD0"/>
    <w:rsid w:val="003D3DB1"/>
    <w:rsid w:val="003D4EF6"/>
    <w:rsid w:val="003D5036"/>
    <w:rsid w:val="003D764D"/>
    <w:rsid w:val="003E0D5D"/>
    <w:rsid w:val="003E2BF2"/>
    <w:rsid w:val="003E3A1A"/>
    <w:rsid w:val="003E54E5"/>
    <w:rsid w:val="003F1B9F"/>
    <w:rsid w:val="003F1C04"/>
    <w:rsid w:val="003F233B"/>
    <w:rsid w:val="003F7BF0"/>
    <w:rsid w:val="0040091C"/>
    <w:rsid w:val="00400EA7"/>
    <w:rsid w:val="004018A7"/>
    <w:rsid w:val="00401E1E"/>
    <w:rsid w:val="00404006"/>
    <w:rsid w:val="00406D7A"/>
    <w:rsid w:val="0041223B"/>
    <w:rsid w:val="004157BA"/>
    <w:rsid w:val="00416D94"/>
    <w:rsid w:val="00423673"/>
    <w:rsid w:val="0042380F"/>
    <w:rsid w:val="0042579F"/>
    <w:rsid w:val="004258BA"/>
    <w:rsid w:val="00426D09"/>
    <w:rsid w:val="0043710E"/>
    <w:rsid w:val="00440764"/>
    <w:rsid w:val="0044216B"/>
    <w:rsid w:val="00442A37"/>
    <w:rsid w:val="00443466"/>
    <w:rsid w:val="00444252"/>
    <w:rsid w:val="0044457B"/>
    <w:rsid w:val="00446E27"/>
    <w:rsid w:val="00447FAF"/>
    <w:rsid w:val="004531C9"/>
    <w:rsid w:val="00453673"/>
    <w:rsid w:val="00454A95"/>
    <w:rsid w:val="00457D91"/>
    <w:rsid w:val="00460C31"/>
    <w:rsid w:val="004645F8"/>
    <w:rsid w:val="00464E5B"/>
    <w:rsid w:val="0046570F"/>
    <w:rsid w:val="004663B9"/>
    <w:rsid w:val="0047043A"/>
    <w:rsid w:val="0047055A"/>
    <w:rsid w:val="00470D83"/>
    <w:rsid w:val="00471F76"/>
    <w:rsid w:val="00471F9D"/>
    <w:rsid w:val="0047377F"/>
    <w:rsid w:val="00473E19"/>
    <w:rsid w:val="00474450"/>
    <w:rsid w:val="00474838"/>
    <w:rsid w:val="00475AD6"/>
    <w:rsid w:val="004860B6"/>
    <w:rsid w:val="00486AF0"/>
    <w:rsid w:val="004873E6"/>
    <w:rsid w:val="00494722"/>
    <w:rsid w:val="004956CD"/>
    <w:rsid w:val="0049700A"/>
    <w:rsid w:val="004973E1"/>
    <w:rsid w:val="004A2778"/>
    <w:rsid w:val="004A30B5"/>
    <w:rsid w:val="004A487C"/>
    <w:rsid w:val="004A5203"/>
    <w:rsid w:val="004A54C5"/>
    <w:rsid w:val="004A5950"/>
    <w:rsid w:val="004A7AEA"/>
    <w:rsid w:val="004B15B8"/>
    <w:rsid w:val="004B566C"/>
    <w:rsid w:val="004B6579"/>
    <w:rsid w:val="004B77C1"/>
    <w:rsid w:val="004B7B48"/>
    <w:rsid w:val="004C0DD1"/>
    <w:rsid w:val="004C0E34"/>
    <w:rsid w:val="004C19E0"/>
    <w:rsid w:val="004C4602"/>
    <w:rsid w:val="004C5623"/>
    <w:rsid w:val="004C6C09"/>
    <w:rsid w:val="004C72EF"/>
    <w:rsid w:val="004C7B9D"/>
    <w:rsid w:val="004D0631"/>
    <w:rsid w:val="004D0DAE"/>
    <w:rsid w:val="004D191A"/>
    <w:rsid w:val="004D1EF0"/>
    <w:rsid w:val="004D381C"/>
    <w:rsid w:val="004D4296"/>
    <w:rsid w:val="004D4AB1"/>
    <w:rsid w:val="004D5842"/>
    <w:rsid w:val="004D6AD8"/>
    <w:rsid w:val="004E12E9"/>
    <w:rsid w:val="004E14EC"/>
    <w:rsid w:val="004E5DC9"/>
    <w:rsid w:val="004E6161"/>
    <w:rsid w:val="004E6EE6"/>
    <w:rsid w:val="004F0630"/>
    <w:rsid w:val="004F218A"/>
    <w:rsid w:val="004F394E"/>
    <w:rsid w:val="0050334E"/>
    <w:rsid w:val="00503F74"/>
    <w:rsid w:val="00505387"/>
    <w:rsid w:val="0050610C"/>
    <w:rsid w:val="00512DF7"/>
    <w:rsid w:val="005141E7"/>
    <w:rsid w:val="005174DF"/>
    <w:rsid w:val="00517E63"/>
    <w:rsid w:val="005201A7"/>
    <w:rsid w:val="005205B1"/>
    <w:rsid w:val="005215FB"/>
    <w:rsid w:val="0052238B"/>
    <w:rsid w:val="00523E7A"/>
    <w:rsid w:val="005243FB"/>
    <w:rsid w:val="00524BBB"/>
    <w:rsid w:val="00526128"/>
    <w:rsid w:val="00526B0D"/>
    <w:rsid w:val="00527FEC"/>
    <w:rsid w:val="00534AD8"/>
    <w:rsid w:val="00537638"/>
    <w:rsid w:val="0054318A"/>
    <w:rsid w:val="0054360E"/>
    <w:rsid w:val="005437E2"/>
    <w:rsid w:val="005463BF"/>
    <w:rsid w:val="005477F4"/>
    <w:rsid w:val="005501EA"/>
    <w:rsid w:val="00552115"/>
    <w:rsid w:val="005528F0"/>
    <w:rsid w:val="00552C0E"/>
    <w:rsid w:val="00553027"/>
    <w:rsid w:val="0055346F"/>
    <w:rsid w:val="00554B62"/>
    <w:rsid w:val="00556C3A"/>
    <w:rsid w:val="005579FF"/>
    <w:rsid w:val="00560EA5"/>
    <w:rsid w:val="00563CC7"/>
    <w:rsid w:val="0056607D"/>
    <w:rsid w:val="005671C7"/>
    <w:rsid w:val="0056760B"/>
    <w:rsid w:val="0057232D"/>
    <w:rsid w:val="00573DC1"/>
    <w:rsid w:val="0057482F"/>
    <w:rsid w:val="005776DD"/>
    <w:rsid w:val="00577BB3"/>
    <w:rsid w:val="00582117"/>
    <w:rsid w:val="0058336B"/>
    <w:rsid w:val="0058478F"/>
    <w:rsid w:val="00587D9D"/>
    <w:rsid w:val="0059006B"/>
    <w:rsid w:val="0059177B"/>
    <w:rsid w:val="00593315"/>
    <w:rsid w:val="005935C5"/>
    <w:rsid w:val="00593BAA"/>
    <w:rsid w:val="00594B76"/>
    <w:rsid w:val="00595DE0"/>
    <w:rsid w:val="00595F07"/>
    <w:rsid w:val="00596D5C"/>
    <w:rsid w:val="005A1466"/>
    <w:rsid w:val="005A170D"/>
    <w:rsid w:val="005A1FA6"/>
    <w:rsid w:val="005A2E5A"/>
    <w:rsid w:val="005A4D2D"/>
    <w:rsid w:val="005A68A2"/>
    <w:rsid w:val="005A6C96"/>
    <w:rsid w:val="005B4A4F"/>
    <w:rsid w:val="005B57B5"/>
    <w:rsid w:val="005B6BBA"/>
    <w:rsid w:val="005C49BA"/>
    <w:rsid w:val="005D0418"/>
    <w:rsid w:val="005D0437"/>
    <w:rsid w:val="005D1388"/>
    <w:rsid w:val="005D2375"/>
    <w:rsid w:val="005D4F10"/>
    <w:rsid w:val="005D6707"/>
    <w:rsid w:val="005E1D58"/>
    <w:rsid w:val="005E326B"/>
    <w:rsid w:val="005E7005"/>
    <w:rsid w:val="005E7E5C"/>
    <w:rsid w:val="005F08E2"/>
    <w:rsid w:val="005F5174"/>
    <w:rsid w:val="00600964"/>
    <w:rsid w:val="006045B2"/>
    <w:rsid w:val="006049AC"/>
    <w:rsid w:val="00605C9C"/>
    <w:rsid w:val="00605CDE"/>
    <w:rsid w:val="00605E47"/>
    <w:rsid w:val="006064C8"/>
    <w:rsid w:val="0061073A"/>
    <w:rsid w:val="00610E37"/>
    <w:rsid w:val="00610EEB"/>
    <w:rsid w:val="006116AF"/>
    <w:rsid w:val="006122F3"/>
    <w:rsid w:val="006207ED"/>
    <w:rsid w:val="00620F04"/>
    <w:rsid w:val="00621843"/>
    <w:rsid w:val="006226DD"/>
    <w:rsid w:val="00624E16"/>
    <w:rsid w:val="006263BD"/>
    <w:rsid w:val="00626BC9"/>
    <w:rsid w:val="00627FAB"/>
    <w:rsid w:val="00631445"/>
    <w:rsid w:val="00632629"/>
    <w:rsid w:val="00635519"/>
    <w:rsid w:val="00637795"/>
    <w:rsid w:val="00637EB4"/>
    <w:rsid w:val="006458DF"/>
    <w:rsid w:val="00645E3F"/>
    <w:rsid w:val="00645EAD"/>
    <w:rsid w:val="00646628"/>
    <w:rsid w:val="00647F10"/>
    <w:rsid w:val="006508E6"/>
    <w:rsid w:val="00650D52"/>
    <w:rsid w:val="00653445"/>
    <w:rsid w:val="0065439B"/>
    <w:rsid w:val="006545FB"/>
    <w:rsid w:val="00656056"/>
    <w:rsid w:val="006565C5"/>
    <w:rsid w:val="006615B2"/>
    <w:rsid w:val="00662313"/>
    <w:rsid w:val="0066249B"/>
    <w:rsid w:val="00665D6D"/>
    <w:rsid w:val="00671233"/>
    <w:rsid w:val="00673911"/>
    <w:rsid w:val="006746F0"/>
    <w:rsid w:val="00675389"/>
    <w:rsid w:val="00677DC9"/>
    <w:rsid w:val="00680648"/>
    <w:rsid w:val="00681704"/>
    <w:rsid w:val="00681E1C"/>
    <w:rsid w:val="00683162"/>
    <w:rsid w:val="00683945"/>
    <w:rsid w:val="006865C5"/>
    <w:rsid w:val="00686B2D"/>
    <w:rsid w:val="006870C9"/>
    <w:rsid w:val="0069367A"/>
    <w:rsid w:val="00693FD0"/>
    <w:rsid w:val="00694CE4"/>
    <w:rsid w:val="00695667"/>
    <w:rsid w:val="00696159"/>
    <w:rsid w:val="006A0527"/>
    <w:rsid w:val="006A17AC"/>
    <w:rsid w:val="006A26C8"/>
    <w:rsid w:val="006A3ADF"/>
    <w:rsid w:val="006A449B"/>
    <w:rsid w:val="006A5E60"/>
    <w:rsid w:val="006A7BCB"/>
    <w:rsid w:val="006B4AE9"/>
    <w:rsid w:val="006B4C1E"/>
    <w:rsid w:val="006B6248"/>
    <w:rsid w:val="006C090F"/>
    <w:rsid w:val="006C1CE8"/>
    <w:rsid w:val="006C355A"/>
    <w:rsid w:val="006C4D5D"/>
    <w:rsid w:val="006C4E32"/>
    <w:rsid w:val="006C545F"/>
    <w:rsid w:val="006C56D8"/>
    <w:rsid w:val="006C5C9E"/>
    <w:rsid w:val="006D07AE"/>
    <w:rsid w:val="006D07BB"/>
    <w:rsid w:val="006D1C93"/>
    <w:rsid w:val="006D1DBE"/>
    <w:rsid w:val="006D1E02"/>
    <w:rsid w:val="006D39BE"/>
    <w:rsid w:val="006D3E6B"/>
    <w:rsid w:val="006D3FA1"/>
    <w:rsid w:val="006D6CF8"/>
    <w:rsid w:val="006E0ECB"/>
    <w:rsid w:val="006E180A"/>
    <w:rsid w:val="006E1F87"/>
    <w:rsid w:val="006E272F"/>
    <w:rsid w:val="006E3F11"/>
    <w:rsid w:val="006E4E4A"/>
    <w:rsid w:val="006F168D"/>
    <w:rsid w:val="006F544B"/>
    <w:rsid w:val="00701410"/>
    <w:rsid w:val="0070175D"/>
    <w:rsid w:val="00703303"/>
    <w:rsid w:val="00703F06"/>
    <w:rsid w:val="00703FA5"/>
    <w:rsid w:val="00706145"/>
    <w:rsid w:val="00707E46"/>
    <w:rsid w:val="007113A1"/>
    <w:rsid w:val="007121DD"/>
    <w:rsid w:val="007143CA"/>
    <w:rsid w:val="007213D2"/>
    <w:rsid w:val="00721CF6"/>
    <w:rsid w:val="00722775"/>
    <w:rsid w:val="00723E46"/>
    <w:rsid w:val="00727EC5"/>
    <w:rsid w:val="00730A73"/>
    <w:rsid w:val="00733717"/>
    <w:rsid w:val="00733826"/>
    <w:rsid w:val="0073473B"/>
    <w:rsid w:val="00736D5B"/>
    <w:rsid w:val="007403AD"/>
    <w:rsid w:val="00741C42"/>
    <w:rsid w:val="00742492"/>
    <w:rsid w:val="00742646"/>
    <w:rsid w:val="007445E5"/>
    <w:rsid w:val="00747A0E"/>
    <w:rsid w:val="007519D1"/>
    <w:rsid w:val="0075324E"/>
    <w:rsid w:val="007546AC"/>
    <w:rsid w:val="00755C35"/>
    <w:rsid w:val="00761DD9"/>
    <w:rsid w:val="0076484E"/>
    <w:rsid w:val="0076677F"/>
    <w:rsid w:val="00766CFB"/>
    <w:rsid w:val="0078159F"/>
    <w:rsid w:val="007816FF"/>
    <w:rsid w:val="0078279B"/>
    <w:rsid w:val="00783B44"/>
    <w:rsid w:val="00784906"/>
    <w:rsid w:val="00785028"/>
    <w:rsid w:val="007865F1"/>
    <w:rsid w:val="007867BA"/>
    <w:rsid w:val="007868B0"/>
    <w:rsid w:val="00787CBD"/>
    <w:rsid w:val="00792E74"/>
    <w:rsid w:val="00795044"/>
    <w:rsid w:val="007964B1"/>
    <w:rsid w:val="00796C10"/>
    <w:rsid w:val="00797FB8"/>
    <w:rsid w:val="007A2178"/>
    <w:rsid w:val="007A2B9E"/>
    <w:rsid w:val="007A3A5A"/>
    <w:rsid w:val="007A4370"/>
    <w:rsid w:val="007A7E25"/>
    <w:rsid w:val="007B0911"/>
    <w:rsid w:val="007B1E53"/>
    <w:rsid w:val="007B76F9"/>
    <w:rsid w:val="007C0605"/>
    <w:rsid w:val="007C6359"/>
    <w:rsid w:val="007D3BCB"/>
    <w:rsid w:val="007E1D15"/>
    <w:rsid w:val="007E1DEA"/>
    <w:rsid w:val="007E2026"/>
    <w:rsid w:val="007E2202"/>
    <w:rsid w:val="007E7A3D"/>
    <w:rsid w:val="007F1975"/>
    <w:rsid w:val="007F1B71"/>
    <w:rsid w:val="007F3B0B"/>
    <w:rsid w:val="007F3B16"/>
    <w:rsid w:val="007F47F7"/>
    <w:rsid w:val="00800815"/>
    <w:rsid w:val="008019BD"/>
    <w:rsid w:val="0081332C"/>
    <w:rsid w:val="008145EA"/>
    <w:rsid w:val="00815869"/>
    <w:rsid w:val="00816B81"/>
    <w:rsid w:val="00817AAC"/>
    <w:rsid w:val="008202E6"/>
    <w:rsid w:val="00823B90"/>
    <w:rsid w:val="00827B44"/>
    <w:rsid w:val="00830AE7"/>
    <w:rsid w:val="0083266E"/>
    <w:rsid w:val="008337F3"/>
    <w:rsid w:val="00837624"/>
    <w:rsid w:val="00840A2A"/>
    <w:rsid w:val="008419A4"/>
    <w:rsid w:val="008426F0"/>
    <w:rsid w:val="00846364"/>
    <w:rsid w:val="00846875"/>
    <w:rsid w:val="008510C8"/>
    <w:rsid w:val="00852B7B"/>
    <w:rsid w:val="0085441B"/>
    <w:rsid w:val="008546E5"/>
    <w:rsid w:val="00855735"/>
    <w:rsid w:val="0085687C"/>
    <w:rsid w:val="0085746D"/>
    <w:rsid w:val="008602FE"/>
    <w:rsid w:val="0086170E"/>
    <w:rsid w:val="00861D37"/>
    <w:rsid w:val="00863205"/>
    <w:rsid w:val="008654AB"/>
    <w:rsid w:val="00865EA8"/>
    <w:rsid w:val="00870532"/>
    <w:rsid w:val="00871653"/>
    <w:rsid w:val="0087315F"/>
    <w:rsid w:val="00875366"/>
    <w:rsid w:val="00876769"/>
    <w:rsid w:val="0087716B"/>
    <w:rsid w:val="00880684"/>
    <w:rsid w:val="00881D74"/>
    <w:rsid w:val="00881E7B"/>
    <w:rsid w:val="008836AC"/>
    <w:rsid w:val="008847B0"/>
    <w:rsid w:val="00884C6F"/>
    <w:rsid w:val="00885B88"/>
    <w:rsid w:val="00886F89"/>
    <w:rsid w:val="00887422"/>
    <w:rsid w:val="00890417"/>
    <w:rsid w:val="0089067F"/>
    <w:rsid w:val="00890E69"/>
    <w:rsid w:val="00891129"/>
    <w:rsid w:val="0089166C"/>
    <w:rsid w:val="00893204"/>
    <w:rsid w:val="00895018"/>
    <w:rsid w:val="008960DE"/>
    <w:rsid w:val="008A101E"/>
    <w:rsid w:val="008A2A7B"/>
    <w:rsid w:val="008A36DF"/>
    <w:rsid w:val="008A4C48"/>
    <w:rsid w:val="008A7206"/>
    <w:rsid w:val="008B1C03"/>
    <w:rsid w:val="008B1EB9"/>
    <w:rsid w:val="008B4B69"/>
    <w:rsid w:val="008B4EDC"/>
    <w:rsid w:val="008B5269"/>
    <w:rsid w:val="008C0611"/>
    <w:rsid w:val="008C1698"/>
    <w:rsid w:val="008C1909"/>
    <w:rsid w:val="008C1A3D"/>
    <w:rsid w:val="008C4106"/>
    <w:rsid w:val="008C48C4"/>
    <w:rsid w:val="008C4A84"/>
    <w:rsid w:val="008C4AD3"/>
    <w:rsid w:val="008C5BA9"/>
    <w:rsid w:val="008C6B42"/>
    <w:rsid w:val="008C78D5"/>
    <w:rsid w:val="008D01C3"/>
    <w:rsid w:val="008D1E13"/>
    <w:rsid w:val="008D6549"/>
    <w:rsid w:val="008D70D2"/>
    <w:rsid w:val="008E0D2B"/>
    <w:rsid w:val="008E3276"/>
    <w:rsid w:val="008E3443"/>
    <w:rsid w:val="008E4A03"/>
    <w:rsid w:val="008E52A9"/>
    <w:rsid w:val="008E5C58"/>
    <w:rsid w:val="008F017E"/>
    <w:rsid w:val="008F19C0"/>
    <w:rsid w:val="008F3638"/>
    <w:rsid w:val="008F38BF"/>
    <w:rsid w:val="008F3DF2"/>
    <w:rsid w:val="008F48B6"/>
    <w:rsid w:val="0090063E"/>
    <w:rsid w:val="00900AE8"/>
    <w:rsid w:val="00900DAD"/>
    <w:rsid w:val="00905769"/>
    <w:rsid w:val="00905ED8"/>
    <w:rsid w:val="00911FD5"/>
    <w:rsid w:val="00913979"/>
    <w:rsid w:val="0091400D"/>
    <w:rsid w:val="0091408E"/>
    <w:rsid w:val="00914473"/>
    <w:rsid w:val="009161EC"/>
    <w:rsid w:val="00916F04"/>
    <w:rsid w:val="00923777"/>
    <w:rsid w:val="009254BF"/>
    <w:rsid w:val="009261F4"/>
    <w:rsid w:val="009307E6"/>
    <w:rsid w:val="00931487"/>
    <w:rsid w:val="00931BDF"/>
    <w:rsid w:val="0093472F"/>
    <w:rsid w:val="0093514C"/>
    <w:rsid w:val="00935DB4"/>
    <w:rsid w:val="009378CA"/>
    <w:rsid w:val="00937B09"/>
    <w:rsid w:val="00937D01"/>
    <w:rsid w:val="0095025E"/>
    <w:rsid w:val="009533C5"/>
    <w:rsid w:val="00955C4C"/>
    <w:rsid w:val="009570A4"/>
    <w:rsid w:val="00961D16"/>
    <w:rsid w:val="0096387A"/>
    <w:rsid w:val="009665C9"/>
    <w:rsid w:val="009724C5"/>
    <w:rsid w:val="009738E2"/>
    <w:rsid w:val="00973B74"/>
    <w:rsid w:val="00974458"/>
    <w:rsid w:val="009755FB"/>
    <w:rsid w:val="00977362"/>
    <w:rsid w:val="009773FD"/>
    <w:rsid w:val="00984178"/>
    <w:rsid w:val="00992F9D"/>
    <w:rsid w:val="00993CCE"/>
    <w:rsid w:val="00994D49"/>
    <w:rsid w:val="00994EE3"/>
    <w:rsid w:val="00995338"/>
    <w:rsid w:val="00996777"/>
    <w:rsid w:val="009A469D"/>
    <w:rsid w:val="009A495A"/>
    <w:rsid w:val="009B1680"/>
    <w:rsid w:val="009C0BC7"/>
    <w:rsid w:val="009C3223"/>
    <w:rsid w:val="009C5101"/>
    <w:rsid w:val="009C5A1E"/>
    <w:rsid w:val="009C6592"/>
    <w:rsid w:val="009D0671"/>
    <w:rsid w:val="009D08CB"/>
    <w:rsid w:val="009D11BC"/>
    <w:rsid w:val="009D3D83"/>
    <w:rsid w:val="009E0FDF"/>
    <w:rsid w:val="009E209B"/>
    <w:rsid w:val="009E2A0B"/>
    <w:rsid w:val="009E4A43"/>
    <w:rsid w:val="009E6633"/>
    <w:rsid w:val="009E663C"/>
    <w:rsid w:val="009E7161"/>
    <w:rsid w:val="009E72F1"/>
    <w:rsid w:val="009F0747"/>
    <w:rsid w:val="009F07C2"/>
    <w:rsid w:val="009F3BF1"/>
    <w:rsid w:val="009F525A"/>
    <w:rsid w:val="009F573E"/>
    <w:rsid w:val="009F5E47"/>
    <w:rsid w:val="009F6FFE"/>
    <w:rsid w:val="009F77ED"/>
    <w:rsid w:val="009F78EE"/>
    <w:rsid w:val="00A02233"/>
    <w:rsid w:val="00A03223"/>
    <w:rsid w:val="00A03514"/>
    <w:rsid w:val="00A04FCE"/>
    <w:rsid w:val="00A12633"/>
    <w:rsid w:val="00A1615F"/>
    <w:rsid w:val="00A17079"/>
    <w:rsid w:val="00A17FCC"/>
    <w:rsid w:val="00A218F5"/>
    <w:rsid w:val="00A24713"/>
    <w:rsid w:val="00A25199"/>
    <w:rsid w:val="00A2698C"/>
    <w:rsid w:val="00A30D9C"/>
    <w:rsid w:val="00A32288"/>
    <w:rsid w:val="00A33CA5"/>
    <w:rsid w:val="00A33E40"/>
    <w:rsid w:val="00A343B0"/>
    <w:rsid w:val="00A448C3"/>
    <w:rsid w:val="00A458D4"/>
    <w:rsid w:val="00A46891"/>
    <w:rsid w:val="00A46FB7"/>
    <w:rsid w:val="00A47065"/>
    <w:rsid w:val="00A509B8"/>
    <w:rsid w:val="00A52468"/>
    <w:rsid w:val="00A53079"/>
    <w:rsid w:val="00A53118"/>
    <w:rsid w:val="00A53655"/>
    <w:rsid w:val="00A5430D"/>
    <w:rsid w:val="00A56BBF"/>
    <w:rsid w:val="00A621EA"/>
    <w:rsid w:val="00A62341"/>
    <w:rsid w:val="00A70A8C"/>
    <w:rsid w:val="00A733D9"/>
    <w:rsid w:val="00A74A0C"/>
    <w:rsid w:val="00A74BAE"/>
    <w:rsid w:val="00A75FE2"/>
    <w:rsid w:val="00A77E3B"/>
    <w:rsid w:val="00A80CBB"/>
    <w:rsid w:val="00A813E5"/>
    <w:rsid w:val="00A815A3"/>
    <w:rsid w:val="00A81B82"/>
    <w:rsid w:val="00A82AC5"/>
    <w:rsid w:val="00A84E7D"/>
    <w:rsid w:val="00A86AB5"/>
    <w:rsid w:val="00A944A1"/>
    <w:rsid w:val="00A94E1B"/>
    <w:rsid w:val="00A9676D"/>
    <w:rsid w:val="00A96B62"/>
    <w:rsid w:val="00A97226"/>
    <w:rsid w:val="00AA0372"/>
    <w:rsid w:val="00AA0E64"/>
    <w:rsid w:val="00AA142F"/>
    <w:rsid w:val="00AA2022"/>
    <w:rsid w:val="00AA2CAE"/>
    <w:rsid w:val="00AA2D39"/>
    <w:rsid w:val="00AA5348"/>
    <w:rsid w:val="00AA53DB"/>
    <w:rsid w:val="00AA6B7D"/>
    <w:rsid w:val="00AB239A"/>
    <w:rsid w:val="00AC39FB"/>
    <w:rsid w:val="00AC62C4"/>
    <w:rsid w:val="00AC7739"/>
    <w:rsid w:val="00AD2565"/>
    <w:rsid w:val="00AD53C7"/>
    <w:rsid w:val="00AD6399"/>
    <w:rsid w:val="00AD69A5"/>
    <w:rsid w:val="00AD7ADC"/>
    <w:rsid w:val="00AD7C5A"/>
    <w:rsid w:val="00AE0197"/>
    <w:rsid w:val="00AE01F6"/>
    <w:rsid w:val="00AE08EB"/>
    <w:rsid w:val="00AE38FA"/>
    <w:rsid w:val="00AE3943"/>
    <w:rsid w:val="00AE580F"/>
    <w:rsid w:val="00AE72D9"/>
    <w:rsid w:val="00AF0D6C"/>
    <w:rsid w:val="00AF198E"/>
    <w:rsid w:val="00AF2844"/>
    <w:rsid w:val="00AF3414"/>
    <w:rsid w:val="00AF6F97"/>
    <w:rsid w:val="00B0017F"/>
    <w:rsid w:val="00B00BBE"/>
    <w:rsid w:val="00B01591"/>
    <w:rsid w:val="00B01702"/>
    <w:rsid w:val="00B02E51"/>
    <w:rsid w:val="00B05727"/>
    <w:rsid w:val="00B1060C"/>
    <w:rsid w:val="00B10710"/>
    <w:rsid w:val="00B15DC5"/>
    <w:rsid w:val="00B1734A"/>
    <w:rsid w:val="00B208FA"/>
    <w:rsid w:val="00B2216B"/>
    <w:rsid w:val="00B22D5C"/>
    <w:rsid w:val="00B24C03"/>
    <w:rsid w:val="00B256D9"/>
    <w:rsid w:val="00B25C12"/>
    <w:rsid w:val="00B2766F"/>
    <w:rsid w:val="00B31631"/>
    <w:rsid w:val="00B31ABC"/>
    <w:rsid w:val="00B32BD0"/>
    <w:rsid w:val="00B33344"/>
    <w:rsid w:val="00B33655"/>
    <w:rsid w:val="00B341F3"/>
    <w:rsid w:val="00B377A6"/>
    <w:rsid w:val="00B437EB"/>
    <w:rsid w:val="00B43C12"/>
    <w:rsid w:val="00B44155"/>
    <w:rsid w:val="00B445ED"/>
    <w:rsid w:val="00B5302B"/>
    <w:rsid w:val="00B534FE"/>
    <w:rsid w:val="00B55B3D"/>
    <w:rsid w:val="00B56194"/>
    <w:rsid w:val="00B6300F"/>
    <w:rsid w:val="00B6332B"/>
    <w:rsid w:val="00B63AE3"/>
    <w:rsid w:val="00B70389"/>
    <w:rsid w:val="00B70496"/>
    <w:rsid w:val="00B704C6"/>
    <w:rsid w:val="00B705CF"/>
    <w:rsid w:val="00B70688"/>
    <w:rsid w:val="00B72A77"/>
    <w:rsid w:val="00B736CF"/>
    <w:rsid w:val="00B73BA5"/>
    <w:rsid w:val="00B73D75"/>
    <w:rsid w:val="00B74CD1"/>
    <w:rsid w:val="00B8057C"/>
    <w:rsid w:val="00B84623"/>
    <w:rsid w:val="00B85817"/>
    <w:rsid w:val="00B87F56"/>
    <w:rsid w:val="00B909CD"/>
    <w:rsid w:val="00B92922"/>
    <w:rsid w:val="00B95F70"/>
    <w:rsid w:val="00BA0646"/>
    <w:rsid w:val="00BA1171"/>
    <w:rsid w:val="00BA2513"/>
    <w:rsid w:val="00BA2F6C"/>
    <w:rsid w:val="00BA465A"/>
    <w:rsid w:val="00BA51EF"/>
    <w:rsid w:val="00BB0867"/>
    <w:rsid w:val="00BB30C7"/>
    <w:rsid w:val="00BB54FA"/>
    <w:rsid w:val="00BB66D5"/>
    <w:rsid w:val="00BC4469"/>
    <w:rsid w:val="00BC7AF0"/>
    <w:rsid w:val="00BC7BBF"/>
    <w:rsid w:val="00BC7E6E"/>
    <w:rsid w:val="00BD1DB0"/>
    <w:rsid w:val="00BD469A"/>
    <w:rsid w:val="00BD6864"/>
    <w:rsid w:val="00BE07AD"/>
    <w:rsid w:val="00BE1D1F"/>
    <w:rsid w:val="00BE1FBE"/>
    <w:rsid w:val="00BE582B"/>
    <w:rsid w:val="00BE5E66"/>
    <w:rsid w:val="00BE65EE"/>
    <w:rsid w:val="00BE6BBA"/>
    <w:rsid w:val="00BE73FA"/>
    <w:rsid w:val="00BF3A4D"/>
    <w:rsid w:val="00BF4483"/>
    <w:rsid w:val="00C00281"/>
    <w:rsid w:val="00C00D10"/>
    <w:rsid w:val="00C00E02"/>
    <w:rsid w:val="00C02877"/>
    <w:rsid w:val="00C05625"/>
    <w:rsid w:val="00C127D9"/>
    <w:rsid w:val="00C138AB"/>
    <w:rsid w:val="00C145C3"/>
    <w:rsid w:val="00C14614"/>
    <w:rsid w:val="00C1547B"/>
    <w:rsid w:val="00C1751E"/>
    <w:rsid w:val="00C17C6C"/>
    <w:rsid w:val="00C17E76"/>
    <w:rsid w:val="00C21339"/>
    <w:rsid w:val="00C23908"/>
    <w:rsid w:val="00C266F9"/>
    <w:rsid w:val="00C34339"/>
    <w:rsid w:val="00C34379"/>
    <w:rsid w:val="00C371EA"/>
    <w:rsid w:val="00C43227"/>
    <w:rsid w:val="00C43711"/>
    <w:rsid w:val="00C445AD"/>
    <w:rsid w:val="00C44CBA"/>
    <w:rsid w:val="00C458F0"/>
    <w:rsid w:val="00C4666A"/>
    <w:rsid w:val="00C479A3"/>
    <w:rsid w:val="00C50477"/>
    <w:rsid w:val="00C507A7"/>
    <w:rsid w:val="00C50CC6"/>
    <w:rsid w:val="00C535E4"/>
    <w:rsid w:val="00C53C83"/>
    <w:rsid w:val="00C54A60"/>
    <w:rsid w:val="00C62F6B"/>
    <w:rsid w:val="00C63D7E"/>
    <w:rsid w:val="00C74DAF"/>
    <w:rsid w:val="00C77243"/>
    <w:rsid w:val="00C77D9F"/>
    <w:rsid w:val="00C80116"/>
    <w:rsid w:val="00C8231F"/>
    <w:rsid w:val="00C83540"/>
    <w:rsid w:val="00C87BFC"/>
    <w:rsid w:val="00C909C8"/>
    <w:rsid w:val="00C91318"/>
    <w:rsid w:val="00C943EE"/>
    <w:rsid w:val="00C94FBE"/>
    <w:rsid w:val="00C955E5"/>
    <w:rsid w:val="00C9590B"/>
    <w:rsid w:val="00C96E62"/>
    <w:rsid w:val="00CA15D4"/>
    <w:rsid w:val="00CA2877"/>
    <w:rsid w:val="00CA3769"/>
    <w:rsid w:val="00CA671E"/>
    <w:rsid w:val="00CB18DB"/>
    <w:rsid w:val="00CB6202"/>
    <w:rsid w:val="00CC3B50"/>
    <w:rsid w:val="00CC5E8B"/>
    <w:rsid w:val="00CC634F"/>
    <w:rsid w:val="00CC7129"/>
    <w:rsid w:val="00CD00C8"/>
    <w:rsid w:val="00CD11C9"/>
    <w:rsid w:val="00CD4DDF"/>
    <w:rsid w:val="00CD79B9"/>
    <w:rsid w:val="00CD7AE7"/>
    <w:rsid w:val="00CE4870"/>
    <w:rsid w:val="00CF23AD"/>
    <w:rsid w:val="00CF2D5B"/>
    <w:rsid w:val="00CF5037"/>
    <w:rsid w:val="00CF5E71"/>
    <w:rsid w:val="00CF7FAC"/>
    <w:rsid w:val="00D037D7"/>
    <w:rsid w:val="00D118A5"/>
    <w:rsid w:val="00D11D10"/>
    <w:rsid w:val="00D14964"/>
    <w:rsid w:val="00D160C1"/>
    <w:rsid w:val="00D16224"/>
    <w:rsid w:val="00D17794"/>
    <w:rsid w:val="00D20654"/>
    <w:rsid w:val="00D22398"/>
    <w:rsid w:val="00D22A0E"/>
    <w:rsid w:val="00D255C9"/>
    <w:rsid w:val="00D25FA0"/>
    <w:rsid w:val="00D3214E"/>
    <w:rsid w:val="00D35E6C"/>
    <w:rsid w:val="00D361F6"/>
    <w:rsid w:val="00D36318"/>
    <w:rsid w:val="00D40266"/>
    <w:rsid w:val="00D410BD"/>
    <w:rsid w:val="00D41E2F"/>
    <w:rsid w:val="00D42FF4"/>
    <w:rsid w:val="00D436CF"/>
    <w:rsid w:val="00D4454C"/>
    <w:rsid w:val="00D45B2F"/>
    <w:rsid w:val="00D46B3E"/>
    <w:rsid w:val="00D46E88"/>
    <w:rsid w:val="00D51E68"/>
    <w:rsid w:val="00D51F89"/>
    <w:rsid w:val="00D5293F"/>
    <w:rsid w:val="00D551AF"/>
    <w:rsid w:val="00D6012A"/>
    <w:rsid w:val="00D606A7"/>
    <w:rsid w:val="00D60BD6"/>
    <w:rsid w:val="00D613A9"/>
    <w:rsid w:val="00D61B50"/>
    <w:rsid w:val="00D61EA3"/>
    <w:rsid w:val="00D6212B"/>
    <w:rsid w:val="00D630C9"/>
    <w:rsid w:val="00D637A4"/>
    <w:rsid w:val="00D63C93"/>
    <w:rsid w:val="00D67A78"/>
    <w:rsid w:val="00D7063B"/>
    <w:rsid w:val="00D708F4"/>
    <w:rsid w:val="00D70D86"/>
    <w:rsid w:val="00D73C45"/>
    <w:rsid w:val="00D76BA4"/>
    <w:rsid w:val="00D8021D"/>
    <w:rsid w:val="00D82D10"/>
    <w:rsid w:val="00D82D49"/>
    <w:rsid w:val="00D86784"/>
    <w:rsid w:val="00D920E6"/>
    <w:rsid w:val="00D92405"/>
    <w:rsid w:val="00D93131"/>
    <w:rsid w:val="00D9321B"/>
    <w:rsid w:val="00D93EB2"/>
    <w:rsid w:val="00D95D6B"/>
    <w:rsid w:val="00DA004C"/>
    <w:rsid w:val="00DA1152"/>
    <w:rsid w:val="00DA116B"/>
    <w:rsid w:val="00DA498E"/>
    <w:rsid w:val="00DA68B0"/>
    <w:rsid w:val="00DB0E47"/>
    <w:rsid w:val="00DB4E0B"/>
    <w:rsid w:val="00DB6B75"/>
    <w:rsid w:val="00DC69C9"/>
    <w:rsid w:val="00DD082F"/>
    <w:rsid w:val="00DD0A7D"/>
    <w:rsid w:val="00DD0CB8"/>
    <w:rsid w:val="00DD1FED"/>
    <w:rsid w:val="00DD2EE5"/>
    <w:rsid w:val="00DD40A0"/>
    <w:rsid w:val="00DE2A08"/>
    <w:rsid w:val="00DE2B4D"/>
    <w:rsid w:val="00DE33EF"/>
    <w:rsid w:val="00DF0D50"/>
    <w:rsid w:val="00DF29D7"/>
    <w:rsid w:val="00DF3A09"/>
    <w:rsid w:val="00DF5776"/>
    <w:rsid w:val="00DF5EA5"/>
    <w:rsid w:val="00DF6BF0"/>
    <w:rsid w:val="00E00E44"/>
    <w:rsid w:val="00E02E4A"/>
    <w:rsid w:val="00E0306B"/>
    <w:rsid w:val="00E049A8"/>
    <w:rsid w:val="00E12ECB"/>
    <w:rsid w:val="00E1451F"/>
    <w:rsid w:val="00E146FB"/>
    <w:rsid w:val="00E15773"/>
    <w:rsid w:val="00E15A72"/>
    <w:rsid w:val="00E15E28"/>
    <w:rsid w:val="00E16577"/>
    <w:rsid w:val="00E22209"/>
    <w:rsid w:val="00E2424C"/>
    <w:rsid w:val="00E317DF"/>
    <w:rsid w:val="00E33B92"/>
    <w:rsid w:val="00E34D2E"/>
    <w:rsid w:val="00E35623"/>
    <w:rsid w:val="00E36051"/>
    <w:rsid w:val="00E37614"/>
    <w:rsid w:val="00E41B0E"/>
    <w:rsid w:val="00E443F1"/>
    <w:rsid w:val="00E44ECD"/>
    <w:rsid w:val="00E50C16"/>
    <w:rsid w:val="00E50C84"/>
    <w:rsid w:val="00E50D58"/>
    <w:rsid w:val="00E53DA3"/>
    <w:rsid w:val="00E54164"/>
    <w:rsid w:val="00E544FA"/>
    <w:rsid w:val="00E55E83"/>
    <w:rsid w:val="00E5792E"/>
    <w:rsid w:val="00E6077C"/>
    <w:rsid w:val="00E62374"/>
    <w:rsid w:val="00E64192"/>
    <w:rsid w:val="00E64A9E"/>
    <w:rsid w:val="00E6618E"/>
    <w:rsid w:val="00E70193"/>
    <w:rsid w:val="00E72825"/>
    <w:rsid w:val="00E72EE3"/>
    <w:rsid w:val="00E754B1"/>
    <w:rsid w:val="00E75C8B"/>
    <w:rsid w:val="00E77436"/>
    <w:rsid w:val="00E8172B"/>
    <w:rsid w:val="00E82941"/>
    <w:rsid w:val="00E82C8E"/>
    <w:rsid w:val="00E85ABD"/>
    <w:rsid w:val="00E87CFA"/>
    <w:rsid w:val="00E910AB"/>
    <w:rsid w:val="00E93D77"/>
    <w:rsid w:val="00E95264"/>
    <w:rsid w:val="00E96C04"/>
    <w:rsid w:val="00EA03D7"/>
    <w:rsid w:val="00EA12C7"/>
    <w:rsid w:val="00EA1A77"/>
    <w:rsid w:val="00EA2172"/>
    <w:rsid w:val="00EA2806"/>
    <w:rsid w:val="00EA2DC1"/>
    <w:rsid w:val="00EA4897"/>
    <w:rsid w:val="00EA5060"/>
    <w:rsid w:val="00EA64C9"/>
    <w:rsid w:val="00EA7162"/>
    <w:rsid w:val="00EB5D73"/>
    <w:rsid w:val="00EC0EDE"/>
    <w:rsid w:val="00EC3F3C"/>
    <w:rsid w:val="00EC5571"/>
    <w:rsid w:val="00ED0E8F"/>
    <w:rsid w:val="00ED29F9"/>
    <w:rsid w:val="00ED3E8E"/>
    <w:rsid w:val="00ED414B"/>
    <w:rsid w:val="00ED5960"/>
    <w:rsid w:val="00EE1504"/>
    <w:rsid w:val="00EE2AA3"/>
    <w:rsid w:val="00EE31B8"/>
    <w:rsid w:val="00EE31C4"/>
    <w:rsid w:val="00EE3B5B"/>
    <w:rsid w:val="00EE4CC9"/>
    <w:rsid w:val="00EE50C9"/>
    <w:rsid w:val="00EF014B"/>
    <w:rsid w:val="00EF052B"/>
    <w:rsid w:val="00EF0AE5"/>
    <w:rsid w:val="00EF4800"/>
    <w:rsid w:val="00EF61EF"/>
    <w:rsid w:val="00EF625A"/>
    <w:rsid w:val="00EF674A"/>
    <w:rsid w:val="00F00A3D"/>
    <w:rsid w:val="00F01CDF"/>
    <w:rsid w:val="00F03392"/>
    <w:rsid w:val="00F0351E"/>
    <w:rsid w:val="00F03CBB"/>
    <w:rsid w:val="00F05BDE"/>
    <w:rsid w:val="00F06C82"/>
    <w:rsid w:val="00F10A8B"/>
    <w:rsid w:val="00F13E58"/>
    <w:rsid w:val="00F14509"/>
    <w:rsid w:val="00F176F9"/>
    <w:rsid w:val="00F17CA4"/>
    <w:rsid w:val="00F216EB"/>
    <w:rsid w:val="00F225B2"/>
    <w:rsid w:val="00F239D4"/>
    <w:rsid w:val="00F246CE"/>
    <w:rsid w:val="00F248EC"/>
    <w:rsid w:val="00F24DDD"/>
    <w:rsid w:val="00F250F7"/>
    <w:rsid w:val="00F260BD"/>
    <w:rsid w:val="00F2770B"/>
    <w:rsid w:val="00F27FEA"/>
    <w:rsid w:val="00F31100"/>
    <w:rsid w:val="00F3341F"/>
    <w:rsid w:val="00F361F5"/>
    <w:rsid w:val="00F37225"/>
    <w:rsid w:val="00F410E5"/>
    <w:rsid w:val="00F42606"/>
    <w:rsid w:val="00F4413C"/>
    <w:rsid w:val="00F46267"/>
    <w:rsid w:val="00F462FE"/>
    <w:rsid w:val="00F46317"/>
    <w:rsid w:val="00F46BB4"/>
    <w:rsid w:val="00F47C6E"/>
    <w:rsid w:val="00F506C0"/>
    <w:rsid w:val="00F519ED"/>
    <w:rsid w:val="00F5323C"/>
    <w:rsid w:val="00F549A3"/>
    <w:rsid w:val="00F557EC"/>
    <w:rsid w:val="00F55B63"/>
    <w:rsid w:val="00F55CBF"/>
    <w:rsid w:val="00F57C3D"/>
    <w:rsid w:val="00F605C8"/>
    <w:rsid w:val="00F61F12"/>
    <w:rsid w:val="00F647FB"/>
    <w:rsid w:val="00F66411"/>
    <w:rsid w:val="00F66735"/>
    <w:rsid w:val="00F72B10"/>
    <w:rsid w:val="00F743AB"/>
    <w:rsid w:val="00F7499C"/>
    <w:rsid w:val="00F77359"/>
    <w:rsid w:val="00F80E62"/>
    <w:rsid w:val="00F81D13"/>
    <w:rsid w:val="00F830BC"/>
    <w:rsid w:val="00F86A73"/>
    <w:rsid w:val="00F91F88"/>
    <w:rsid w:val="00F925B8"/>
    <w:rsid w:val="00F93585"/>
    <w:rsid w:val="00FA35A6"/>
    <w:rsid w:val="00FA495F"/>
    <w:rsid w:val="00FA58DA"/>
    <w:rsid w:val="00FB265F"/>
    <w:rsid w:val="00FB35B0"/>
    <w:rsid w:val="00FB65F5"/>
    <w:rsid w:val="00FC0E02"/>
    <w:rsid w:val="00FC110A"/>
    <w:rsid w:val="00FC345B"/>
    <w:rsid w:val="00FC63C0"/>
    <w:rsid w:val="00FC7871"/>
    <w:rsid w:val="00FD0AA6"/>
    <w:rsid w:val="00FD1991"/>
    <w:rsid w:val="00FD20D8"/>
    <w:rsid w:val="00FD234B"/>
    <w:rsid w:val="00FD2D3D"/>
    <w:rsid w:val="00FD4E37"/>
    <w:rsid w:val="00FD6266"/>
    <w:rsid w:val="00FD6384"/>
    <w:rsid w:val="00FD7E88"/>
    <w:rsid w:val="00FE2382"/>
    <w:rsid w:val="00FE4073"/>
    <w:rsid w:val="00FE4AC3"/>
    <w:rsid w:val="00FE74FD"/>
    <w:rsid w:val="00FF0B34"/>
    <w:rsid w:val="00FF0FE5"/>
    <w:rsid w:val="00FF2A11"/>
    <w:rsid w:val="00FF369D"/>
    <w:rsid w:val="00FF73D1"/>
    <w:rsid w:val="0C1B3745"/>
    <w:rsid w:val="139DEEE3"/>
    <w:rsid w:val="1C1F88C0"/>
    <w:rsid w:val="1EEC0196"/>
    <w:rsid w:val="20C564E9"/>
    <w:rsid w:val="2847598C"/>
    <w:rsid w:val="29785266"/>
    <w:rsid w:val="2D49BC74"/>
    <w:rsid w:val="3038B972"/>
    <w:rsid w:val="34A8CD1C"/>
    <w:rsid w:val="3B65BC63"/>
    <w:rsid w:val="3DEB3584"/>
    <w:rsid w:val="407DBFCE"/>
    <w:rsid w:val="48BC2829"/>
    <w:rsid w:val="497B65B6"/>
    <w:rsid w:val="4BDFF3C6"/>
    <w:rsid w:val="5092E779"/>
    <w:rsid w:val="53E069C7"/>
    <w:rsid w:val="565EF41A"/>
    <w:rsid w:val="5B6AFAC2"/>
    <w:rsid w:val="67648677"/>
    <w:rsid w:val="677CBE7F"/>
    <w:rsid w:val="68E1B222"/>
    <w:rsid w:val="6D9EBD6F"/>
    <w:rsid w:val="752B65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19BA956"/>
  <w15:docId w15:val="{F637DAE9-4F4F-47BD-96F3-01C43917C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link w:val="Heading1Char"/>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BA51EF"/>
    <w:pPr>
      <w:ind w:left="1418" w:hanging="1418"/>
      <w:outlineLvl w:val="3"/>
    </w:pPr>
    <w:rPr>
      <w:sz w:val="24"/>
    </w:rPr>
  </w:style>
  <w:style w:type="paragraph" w:styleId="Heading5">
    <w:name w:val="heading 5"/>
    <w:aliases w:val="H5"/>
    <w:basedOn w:val="Heading4"/>
    <w:next w:val="Normal"/>
    <w:link w:val="Heading5Char"/>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link w:val="Heading8Char"/>
    <w:qFormat/>
    <w:rsid w:val="00BA51EF"/>
    <w:pPr>
      <w:ind w:left="0" w:firstLine="0"/>
      <w:outlineLvl w:val="7"/>
    </w:pPr>
  </w:style>
  <w:style w:type="paragraph" w:styleId="Heading9">
    <w:name w:val="heading 9"/>
    <w:aliases w:val="Figure Heading,FH"/>
    <w:basedOn w:val="Heading8"/>
    <w:next w:val="Normal"/>
    <w:link w:val="Heading9Char"/>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F80E62"/>
    <w:rPr>
      <w:rFonts w:ascii="Arial" w:eastAsia="Times New Roman" w:hAnsi="Arial"/>
      <w:sz w:val="36"/>
      <w:lang w:val="en-GB" w:eastAsia="en-GB"/>
    </w:rPr>
  </w:style>
  <w:style w:type="character" w:customStyle="1" w:styleId="Heading2Char">
    <w:name w:val="Heading 2 Char"/>
    <w:aliases w:val="DO NOT USE_h2 Char,h2 Char,h21 Char,H2 Char,Head2A Char,2 Char,UNDERRUBRIK 1-2 Char"/>
    <w:basedOn w:val="DefaultParagraphFont"/>
    <w:link w:val="Heading2"/>
    <w:rsid w:val="00F80E62"/>
    <w:rPr>
      <w:rFonts w:ascii="Arial" w:eastAsia="Times New Roman" w:hAnsi="Arial"/>
      <w:sz w:val="32"/>
      <w:lang w:val="en-GB" w:eastAsia="en-GB"/>
    </w:rPr>
  </w:style>
  <w:style w:type="character" w:customStyle="1" w:styleId="Heading3Char">
    <w:name w:val="Heading 3 Char"/>
    <w:aliases w:val="Underrubrik2 Char,H3 Char,no break Char,Memo Heading 3 Char"/>
    <w:link w:val="Heading3"/>
    <w:qFormat/>
    <w:rsid w:val="00226262"/>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80E62"/>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F80E62"/>
    <w:rPr>
      <w:rFonts w:ascii="Arial" w:eastAsia="Times New Roman" w:hAnsi="Arial"/>
      <w:sz w:val="22"/>
      <w:lang w:val="en-GB" w:eastAsia="en-GB"/>
    </w:rPr>
  </w:style>
  <w:style w:type="paragraph" w:customStyle="1" w:styleId="H6">
    <w:name w:val="H6"/>
    <w:basedOn w:val="Heading5"/>
    <w:next w:val="Normal"/>
    <w:rsid w:val="00BA51EF"/>
    <w:pPr>
      <w:ind w:left="1985" w:hanging="1985"/>
      <w:outlineLvl w:val="9"/>
    </w:pPr>
    <w:rPr>
      <w:sz w:val="20"/>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8Char">
    <w:name w:val="Heading 8 Char"/>
    <w:aliases w:val="Table Heading Char"/>
    <w:basedOn w:val="DefaultParagraphFont"/>
    <w:link w:val="Heading8"/>
    <w:uiPriority w:val="99"/>
    <w:rsid w:val="00F80E62"/>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uiPriority w:val="99"/>
    <w:rsid w:val="00F80E62"/>
    <w:rPr>
      <w:rFonts w:ascii="Arial" w:eastAsia="Times New Roman" w:hAnsi="Arial"/>
      <w:sz w:val="36"/>
      <w:lang w:val="en-GB" w:eastAsia="en-GB"/>
    </w:rPr>
  </w:style>
  <w:style w:type="paragraph" w:customStyle="1" w:styleId="FP">
    <w:name w:val="FP"/>
    <w:basedOn w:val="Normal"/>
    <w:rsid w:val="00BA51EF"/>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ListNumber">
    <w:name w:val="List Number"/>
    <w:basedOn w:val="List"/>
    <w:rsid w:val="00BA51EF"/>
  </w:style>
  <w:style w:type="paragraph" w:styleId="List">
    <w:name w:val="List"/>
    <w:basedOn w:val="Normal"/>
    <w:rsid w:val="00BA51EF"/>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A51E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F80E62"/>
    <w:rPr>
      <w:rFonts w:eastAsia="Times New Roman"/>
      <w:sz w:val="16"/>
      <w:lang w:val="en-GB" w:eastAsia="en-GB"/>
    </w:rPr>
  </w:style>
  <w:style w:type="paragraph" w:customStyle="1" w:styleId="TAH">
    <w:name w:val="TAH"/>
    <w:basedOn w:val="TAC"/>
    <w:link w:val="TAHCar"/>
    <w:qFormat/>
    <w:rsid w:val="00BA51EF"/>
    <w:rPr>
      <w:b/>
    </w:rPr>
  </w:style>
  <w:style w:type="paragraph" w:customStyle="1" w:styleId="TAC">
    <w:name w:val="TAC"/>
    <w:basedOn w:val="TAL"/>
    <w:link w:val="TACChar"/>
    <w:qFormat/>
    <w:rsid w:val="00BA51EF"/>
    <w:pPr>
      <w:jc w:val="center"/>
    </w:pPr>
  </w:style>
  <w:style w:type="paragraph" w:customStyle="1" w:styleId="TAL">
    <w:name w:val="TAL"/>
    <w:basedOn w:val="Normal"/>
    <w:link w:val="TALCar"/>
    <w:qFormat/>
    <w:rsid w:val="00BA51EF"/>
    <w:pPr>
      <w:keepNext/>
      <w:keepLines/>
      <w:spacing w:after="0"/>
    </w:pPr>
    <w:rPr>
      <w:rFonts w:ascii="Arial" w:hAnsi="Arial"/>
      <w:sz w:val="18"/>
    </w:rPr>
  </w:style>
  <w:style w:type="character" w:customStyle="1" w:styleId="TALCar">
    <w:name w:val="TAL Car"/>
    <w:link w:val="TAL"/>
    <w:locked/>
    <w:rsid w:val="001D2C1A"/>
    <w:rPr>
      <w:rFonts w:ascii="Arial" w:eastAsia="Times New Roman" w:hAnsi="Arial"/>
      <w:sz w:val="18"/>
      <w:lang w:val="en-GB" w:eastAsia="en-GB"/>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customStyle="1" w:styleId="TF">
    <w:name w:val="TF"/>
    <w:basedOn w:val="TH"/>
    <w:rsid w:val="00BA51EF"/>
    <w:pPr>
      <w:keepNext w:val="0"/>
      <w:spacing w:before="0" w:after="240"/>
    </w:pPr>
  </w:style>
  <w:style w:type="paragraph" w:customStyle="1" w:styleId="TH">
    <w:name w:val="TH"/>
    <w:basedOn w:val="Normal"/>
    <w:link w:val="THChar"/>
    <w:qFormat/>
    <w:rsid w:val="00BA51EF"/>
    <w:pPr>
      <w:keepNext/>
      <w:keepLines/>
      <w:spacing w:before="60"/>
      <w:jc w:val="center"/>
    </w:pPr>
    <w:rPr>
      <w:rFonts w:ascii="Arial" w:hAnsi="Arial"/>
      <w:b/>
    </w:rPr>
  </w:style>
  <w:style w:type="character" w:customStyle="1" w:styleId="THChar">
    <w:name w:val="TH Char"/>
    <w:link w:val="TH"/>
    <w:qFormat/>
    <w:locked/>
    <w:rsid w:val="001D2C1A"/>
    <w:rPr>
      <w:rFonts w:ascii="Arial" w:eastAsia="Times New Roman" w:hAnsi="Arial"/>
      <w:b/>
      <w:lang w:val="en-GB" w:eastAsia="en-GB"/>
    </w:r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
    <w:name w:val="List Bullet"/>
    <w:basedOn w:val="List"/>
    <w:rsid w:val="00BA51EF"/>
  </w:style>
  <w:style w:type="paragraph" w:styleId="ListBullet3">
    <w:name w:val="List Bullet 3"/>
    <w:basedOn w:val="ListBullet2"/>
    <w:rsid w:val="00BA51EF"/>
    <w:pPr>
      <w:ind w:left="1135"/>
    </w:pPr>
  </w:style>
  <w:style w:type="paragraph" w:customStyle="1" w:styleId="EQ">
    <w:name w:val="EQ"/>
    <w:basedOn w:val="Normal"/>
    <w:next w:val="Normal"/>
    <w:rsid w:val="00BA51EF"/>
    <w:pPr>
      <w:keepLines/>
      <w:tabs>
        <w:tab w:val="center" w:pos="4536"/>
        <w:tab w:val="right" w:pos="9072"/>
      </w:tabs>
    </w:pPr>
    <w:rPr>
      <w:noProof/>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TAN">
    <w:name w:val="TAN"/>
    <w:basedOn w:val="TAL"/>
    <w:link w:val="TANChar"/>
    <w:qFormat/>
    <w:rsid w:val="00BA51EF"/>
    <w:pPr>
      <w:ind w:left="851" w:hanging="851"/>
    </w:pPr>
  </w:style>
  <w:style w:type="character" w:customStyle="1" w:styleId="TANChar">
    <w:name w:val="TAN Char"/>
    <w:link w:val="TAN"/>
    <w:qFormat/>
    <w:rsid w:val="001D2C1A"/>
    <w:rPr>
      <w:rFonts w:ascii="Arial" w:eastAsia="Times New Roman" w:hAnsi="Arial"/>
      <w:sz w:val="18"/>
      <w:lang w:val="en-GB" w:eastAsia="en-GB"/>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qFormat/>
    <w:rsid w:val="00BA51EF"/>
  </w:style>
  <w:style w:type="character" w:customStyle="1" w:styleId="B1Char1">
    <w:name w:val="B1 Char1"/>
    <w:link w:val="B1"/>
    <w:locked/>
    <w:rsid w:val="001D2C1A"/>
    <w:rPr>
      <w:rFonts w:eastAsia="Times New Roman"/>
      <w:lang w:val="en-GB" w:eastAsia="en-GB"/>
    </w:rPr>
  </w:style>
  <w:style w:type="paragraph" w:customStyle="1" w:styleId="B2">
    <w:name w:val="B2"/>
    <w:basedOn w:val="List2"/>
    <w:link w:val="B2Char"/>
    <w:qFormat/>
    <w:rsid w:val="00BA51EF"/>
  </w:style>
  <w:style w:type="character" w:customStyle="1" w:styleId="B2Char">
    <w:name w:val="B2 Char"/>
    <w:link w:val="B2"/>
    <w:qFormat/>
    <w:rsid w:val="00AD2565"/>
    <w:rPr>
      <w:rFonts w:eastAsia="Times New Roman"/>
      <w:lang w:val="en-GB" w:eastAsia="en-GB"/>
    </w:rPr>
  </w:style>
  <w:style w:type="paragraph" w:customStyle="1" w:styleId="B3">
    <w:name w:val="B3"/>
    <w:basedOn w:val="List3"/>
    <w:link w:val="B3Char"/>
    <w:qFormat/>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character" w:customStyle="1" w:styleId="FooterChar">
    <w:name w:val="Footer Char"/>
    <w:link w:val="Footer"/>
    <w:rsid w:val="001D2C1A"/>
    <w:rPr>
      <w:rFonts w:ascii="Arial" w:eastAsia="Times New Roman" w:hAnsi="Arial"/>
      <w:b/>
      <w:i/>
      <w:noProof/>
      <w:sz w:val="18"/>
      <w:lang w:val="en-GB" w:eastAsia="en-GB"/>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uiPriority w:val="99"/>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1D2C1A"/>
    <w:pPr>
      <w:overflowPunct/>
      <w:autoSpaceDE/>
      <w:autoSpaceDN/>
      <w:adjustRightInd/>
      <w:spacing w:before="120" w:after="120"/>
      <w:textAlignment w:val="auto"/>
    </w:pPr>
    <w:rPr>
      <w:rFonts w:eastAsia="MS Gothic"/>
      <w:b/>
      <w:sz w:val="24"/>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locked/>
    <w:rsid w:val="000D7F61"/>
    <w:rPr>
      <w:rFonts w:eastAsia="MS Gothic"/>
      <w:b/>
      <w:sz w:val="24"/>
      <w:lang w:val="en-GB"/>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character" w:customStyle="1" w:styleId="TALChar">
    <w:name w:val="TAL Char"/>
    <w:qFormat/>
    <w:locked/>
    <w:rsid w:val="000D7F61"/>
    <w:rPr>
      <w:rFonts w:ascii="Arial" w:hAnsi="Arial" w:cs="Arial"/>
      <w:sz w:val="18"/>
      <w:lang w:val="en-GB" w:eastAsia="en-US"/>
    </w:rPr>
  </w:style>
  <w:style w:type="paragraph" w:customStyle="1" w:styleId="paragraph">
    <w:name w:val="paragraph"/>
    <w:basedOn w:val="Normal"/>
    <w:rsid w:val="00DD40A0"/>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qFormat/>
    <w:rsid w:val="00DD40A0"/>
  </w:style>
  <w:style w:type="paragraph" w:customStyle="1" w:styleId="b110">
    <w:name w:val="b110"/>
    <w:basedOn w:val="Normal"/>
    <w:rsid w:val="004D5842"/>
    <w:pPr>
      <w:overflowPunct/>
      <w:autoSpaceDE/>
      <w:autoSpaceDN/>
      <w:adjustRightInd/>
      <w:spacing w:before="75" w:after="75"/>
      <w:textAlignment w:val="auto"/>
    </w:pPr>
    <w:rPr>
      <w:sz w:val="24"/>
      <w:szCs w:val="24"/>
      <w:lang w:val="en-US" w:eastAsia="zh-CN"/>
    </w:rPr>
  </w:style>
  <w:style w:type="character" w:customStyle="1" w:styleId="discussionpointChar">
    <w:name w:val="discussion point Char"/>
    <w:link w:val="discussionpoint"/>
    <w:locked/>
    <w:rsid w:val="004D5842"/>
    <w:rPr>
      <w:rFonts w:ascii="Batang" w:hAnsi="Batang"/>
    </w:rPr>
  </w:style>
  <w:style w:type="paragraph" w:customStyle="1" w:styleId="discussionpoint">
    <w:name w:val="discussion point"/>
    <w:basedOn w:val="Normal"/>
    <w:link w:val="discussionpointChar"/>
    <w:rsid w:val="004D5842"/>
    <w:pPr>
      <w:adjustRightInd/>
      <w:snapToGrid w:val="0"/>
      <w:spacing w:after="60" w:line="252" w:lineRule="auto"/>
      <w:jc w:val="both"/>
      <w:textAlignment w:val="auto"/>
    </w:pPr>
    <w:rPr>
      <w:rFonts w:ascii="Batang" w:eastAsia="MS Mincho" w:hAnsi="Batang"/>
      <w:lang w:val="en-US" w:eastAsia="ja-JP"/>
    </w:rPr>
  </w:style>
  <w:style w:type="character" w:styleId="UnresolvedMention">
    <w:name w:val="Unresolved Mention"/>
    <w:basedOn w:val="DefaultParagraphFont"/>
    <w:uiPriority w:val="99"/>
    <w:semiHidden/>
    <w:unhideWhenUsed/>
    <w:rsid w:val="00D51E68"/>
    <w:rPr>
      <w:color w:val="605E5C"/>
      <w:shd w:val="clear" w:color="auto" w:fill="E1DFDD"/>
    </w:rPr>
  </w:style>
  <w:style w:type="paragraph" w:customStyle="1" w:styleId="Agreement">
    <w:name w:val="Agreement"/>
    <w:basedOn w:val="Normal"/>
    <w:next w:val="Doc-text2"/>
    <w:uiPriority w:val="99"/>
    <w:qFormat/>
    <w:rsid w:val="006A449B"/>
    <w:pPr>
      <w:numPr>
        <w:numId w:val="7"/>
      </w:num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Normal"/>
    <w:link w:val="CommentsChar"/>
    <w:qFormat/>
    <w:rsid w:val="00226262"/>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26262"/>
    <w:rPr>
      <w:rFonts w:ascii="Arial" w:hAnsi="Arial"/>
      <w:i/>
      <w:noProof/>
      <w:sz w:val="18"/>
      <w:szCs w:val="24"/>
      <w:lang w:val="en-GB" w:eastAsia="en-GB"/>
    </w:rPr>
  </w:style>
  <w:style w:type="character" w:customStyle="1" w:styleId="B10">
    <w:name w:val="B1 (文字)"/>
    <w:rsid w:val="00AD2565"/>
    <w:rPr>
      <w:rFonts w:ascii="Times New Roman" w:eastAsia="MS Mincho" w:hAnsi="Times New Roman"/>
      <w:lang w:val="en-GB" w:eastAsia="en-US"/>
    </w:rPr>
  </w:style>
  <w:style w:type="character" w:customStyle="1" w:styleId="Heading3Char1">
    <w:name w:val="Heading 3 Char1"/>
    <w:aliases w:val="Underrubrik2 Char1,H3 Char1,no break Char1,Memo Heading 3 Char1"/>
    <w:basedOn w:val="DefaultParagraphFont"/>
    <w:semiHidden/>
    <w:rsid w:val="00F80E62"/>
    <w:rPr>
      <w:rFonts w:asciiTheme="majorHAnsi" w:eastAsiaTheme="majorEastAsia" w:hAnsiTheme="majorHAnsi" w:cstheme="majorBidi"/>
      <w:color w:val="1F4D78" w:themeColor="accent1" w:themeShade="7F"/>
      <w:sz w:val="24"/>
      <w:szCs w:val="24"/>
      <w:lang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80E62"/>
    <w:rPr>
      <w:rFonts w:asciiTheme="majorHAnsi" w:eastAsiaTheme="majorEastAsia" w:hAnsiTheme="majorHAnsi" w:cstheme="majorBidi"/>
      <w:i/>
      <w:iCs/>
      <w:color w:val="2E74B5" w:themeColor="accent1" w:themeShade="BF"/>
      <w:sz w:val="22"/>
      <w:szCs w:val="22"/>
      <w:lang w:eastAsia="zh-CN"/>
    </w:rPr>
  </w:style>
  <w:style w:type="paragraph" w:customStyle="1" w:styleId="msonormal0">
    <w:name w:val="msonormal"/>
    <w:basedOn w:val="Normal"/>
    <w:rsid w:val="00F80E62"/>
    <w:pPr>
      <w:overflowPunct/>
      <w:autoSpaceDE/>
      <w:autoSpaceDN/>
      <w:adjustRightInd/>
      <w:spacing w:before="100" w:beforeAutospacing="1" w:after="100" w:afterAutospacing="1" w:line="256" w:lineRule="auto"/>
      <w:textAlignment w:val="auto"/>
    </w:pPr>
    <w:rPr>
      <w:rFonts w:ascii="MS PGothic" w:eastAsia="MS PGothic" w:hAnsi="MS PGothic" w:cs="MS PGothic"/>
      <w:sz w:val="24"/>
      <w:szCs w:val="24"/>
      <w:lang w:val="en-US" w:eastAsia="ja-JP"/>
    </w:rPr>
  </w:style>
  <w:style w:type="character" w:customStyle="1" w:styleId="eop">
    <w:name w:val="eop"/>
    <w:basedOn w:val="DefaultParagraphFont"/>
    <w:rsid w:val="00F80E62"/>
  </w:style>
  <w:style w:type="paragraph" w:customStyle="1" w:styleId="western">
    <w:name w:val="western"/>
    <w:basedOn w:val="Normal"/>
    <w:qFormat/>
    <w:rsid w:val="00A33CA5"/>
    <w:pPr>
      <w:overflowPunct/>
      <w:autoSpaceDE/>
      <w:autoSpaceDN/>
      <w:adjustRightInd/>
      <w:spacing w:before="100" w:beforeAutospacing="1" w:after="100" w:afterAutospacing="1"/>
      <w:jc w:val="both"/>
      <w:textAlignment w:val="auto"/>
    </w:pPr>
    <w:rPr>
      <w:rFonts w:eastAsia="SimSun"/>
      <w:sz w:val="24"/>
      <w:szCs w:val="24"/>
      <w:lang w:val="en-US" w:eastAsia="ja-JP"/>
    </w:rPr>
  </w:style>
  <w:style w:type="character" w:customStyle="1" w:styleId="apple-converted-space">
    <w:name w:val="apple-converted-space"/>
    <w:qFormat/>
    <w:rsid w:val="002D4689"/>
  </w:style>
  <w:style w:type="character" w:customStyle="1" w:styleId="B3Char">
    <w:name w:val="B3 Char"/>
    <w:link w:val="B3"/>
    <w:qFormat/>
    <w:rsid w:val="002D4689"/>
    <w:rPr>
      <w:rFonts w:eastAsia="Times New Roman"/>
      <w:lang w:val="en-GB" w:eastAsia="en-GB"/>
    </w:rPr>
  </w:style>
  <w:style w:type="paragraph" w:customStyle="1" w:styleId="ListParagraph1">
    <w:name w:val="List Paragraph1"/>
    <w:basedOn w:val="Normal"/>
    <w:link w:val="a1"/>
    <w:uiPriority w:val="34"/>
    <w:qFormat/>
    <w:rsid w:val="00316B3B"/>
    <w:pPr>
      <w:overflowPunct/>
      <w:autoSpaceDE/>
      <w:autoSpaceDN/>
      <w:adjustRightInd/>
      <w:spacing w:after="0"/>
      <w:ind w:left="720"/>
      <w:contextualSpacing/>
      <w:textAlignment w:val="auto"/>
    </w:pPr>
    <w:rPr>
      <w:sz w:val="24"/>
      <w:szCs w:val="24"/>
      <w:lang w:val="en-US" w:eastAsia="zh-CN"/>
    </w:rPr>
  </w:style>
  <w:style w:type="character" w:customStyle="1" w:styleId="a1">
    <w:name w:val="列表段落 字符"/>
    <w:link w:val="ListParagraph1"/>
    <w:uiPriority w:val="34"/>
    <w:qFormat/>
    <w:locked/>
    <w:rsid w:val="00316B3B"/>
    <w:rPr>
      <w:rFonts w:eastAsia="Times New Roman"/>
      <w:sz w:val="24"/>
      <w:szCs w:val="24"/>
      <w:lang w:eastAsia="zh-CN"/>
    </w:rPr>
  </w:style>
  <w:style w:type="table" w:customStyle="1" w:styleId="TableGrid1">
    <w:name w:val="Table Grid1"/>
    <w:basedOn w:val="TableNormal"/>
    <w:next w:val="TableGrid"/>
    <w:uiPriority w:val="39"/>
    <w:qFormat/>
    <w:rsid w:val="00D93131"/>
    <w:rPr>
      <w:rFonts w:ascii="Calibri" w:eastAsia="SimSun"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D9313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327D30"/>
    <w:rPr>
      <w:rFonts w:ascii="Calibri" w:eastAsia="SimSun"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E663C"/>
    <w:rPr>
      <w:color w:val="808080"/>
    </w:rPr>
  </w:style>
  <w:style w:type="character" w:styleId="Strong">
    <w:name w:val="Strong"/>
    <w:uiPriority w:val="22"/>
    <w:qFormat/>
    <w:rsid w:val="00B736CF"/>
    <w:rPr>
      <w:b/>
      <w:bCs/>
    </w:rPr>
  </w:style>
  <w:style w:type="paragraph" w:customStyle="1" w:styleId="EmailDiscussion2">
    <w:name w:val="EmailDiscussion2"/>
    <w:basedOn w:val="Doc-text2"/>
    <w:qFormat/>
    <w:rsid w:val="001960F9"/>
    <w:rPr>
      <w:rFonts w:eastAsia="MS Mincho"/>
    </w:rPr>
  </w:style>
  <w:style w:type="paragraph" w:customStyle="1" w:styleId="BoldComments">
    <w:name w:val="Bold Comments"/>
    <w:basedOn w:val="Normal"/>
    <w:link w:val="BoldCommentsChar"/>
    <w:qFormat/>
    <w:rsid w:val="001960F9"/>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1960F9"/>
    <w:rPr>
      <w:rFonts w:ascii="Arial"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96727">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9637994">
      <w:bodyDiv w:val="1"/>
      <w:marLeft w:val="0"/>
      <w:marRight w:val="0"/>
      <w:marTop w:val="0"/>
      <w:marBottom w:val="0"/>
      <w:divBdr>
        <w:top w:val="none" w:sz="0" w:space="0" w:color="auto"/>
        <w:left w:val="none" w:sz="0" w:space="0" w:color="auto"/>
        <w:bottom w:val="none" w:sz="0" w:space="0" w:color="auto"/>
        <w:right w:val="none" w:sz="0" w:space="0" w:color="auto"/>
      </w:divBdr>
    </w:div>
    <w:div w:id="162205376">
      <w:bodyDiv w:val="1"/>
      <w:marLeft w:val="0"/>
      <w:marRight w:val="0"/>
      <w:marTop w:val="0"/>
      <w:marBottom w:val="0"/>
      <w:divBdr>
        <w:top w:val="none" w:sz="0" w:space="0" w:color="auto"/>
        <w:left w:val="none" w:sz="0" w:space="0" w:color="auto"/>
        <w:bottom w:val="none" w:sz="0" w:space="0" w:color="auto"/>
        <w:right w:val="none" w:sz="0" w:space="0" w:color="auto"/>
      </w:divBdr>
    </w:div>
    <w:div w:id="263459785">
      <w:bodyDiv w:val="1"/>
      <w:marLeft w:val="0"/>
      <w:marRight w:val="0"/>
      <w:marTop w:val="0"/>
      <w:marBottom w:val="0"/>
      <w:divBdr>
        <w:top w:val="none" w:sz="0" w:space="0" w:color="auto"/>
        <w:left w:val="none" w:sz="0" w:space="0" w:color="auto"/>
        <w:bottom w:val="none" w:sz="0" w:space="0" w:color="auto"/>
        <w:right w:val="none" w:sz="0" w:space="0" w:color="auto"/>
      </w:divBdr>
    </w:div>
    <w:div w:id="306937056">
      <w:bodyDiv w:val="1"/>
      <w:marLeft w:val="0"/>
      <w:marRight w:val="0"/>
      <w:marTop w:val="0"/>
      <w:marBottom w:val="0"/>
      <w:divBdr>
        <w:top w:val="none" w:sz="0" w:space="0" w:color="auto"/>
        <w:left w:val="none" w:sz="0" w:space="0" w:color="auto"/>
        <w:bottom w:val="none" w:sz="0" w:space="0" w:color="auto"/>
        <w:right w:val="none" w:sz="0" w:space="0" w:color="auto"/>
      </w:divBdr>
    </w:div>
    <w:div w:id="316303544">
      <w:bodyDiv w:val="1"/>
      <w:marLeft w:val="0"/>
      <w:marRight w:val="0"/>
      <w:marTop w:val="0"/>
      <w:marBottom w:val="0"/>
      <w:divBdr>
        <w:top w:val="none" w:sz="0" w:space="0" w:color="auto"/>
        <w:left w:val="none" w:sz="0" w:space="0" w:color="auto"/>
        <w:bottom w:val="none" w:sz="0" w:space="0" w:color="auto"/>
        <w:right w:val="none" w:sz="0" w:space="0" w:color="auto"/>
      </w:divBdr>
      <w:divsChild>
        <w:div w:id="147944292">
          <w:marLeft w:val="360"/>
          <w:marRight w:val="0"/>
          <w:marTop w:val="200"/>
          <w:marBottom w:val="0"/>
          <w:divBdr>
            <w:top w:val="none" w:sz="0" w:space="0" w:color="auto"/>
            <w:left w:val="none" w:sz="0" w:space="0" w:color="auto"/>
            <w:bottom w:val="none" w:sz="0" w:space="0" w:color="auto"/>
            <w:right w:val="none" w:sz="0" w:space="0" w:color="auto"/>
          </w:divBdr>
        </w:div>
        <w:div w:id="240261493">
          <w:marLeft w:val="360"/>
          <w:marRight w:val="0"/>
          <w:marTop w:val="200"/>
          <w:marBottom w:val="0"/>
          <w:divBdr>
            <w:top w:val="none" w:sz="0" w:space="0" w:color="auto"/>
            <w:left w:val="none" w:sz="0" w:space="0" w:color="auto"/>
            <w:bottom w:val="none" w:sz="0" w:space="0" w:color="auto"/>
            <w:right w:val="none" w:sz="0" w:space="0" w:color="auto"/>
          </w:divBdr>
        </w:div>
        <w:div w:id="611400588">
          <w:marLeft w:val="360"/>
          <w:marRight w:val="0"/>
          <w:marTop w:val="200"/>
          <w:marBottom w:val="0"/>
          <w:divBdr>
            <w:top w:val="none" w:sz="0" w:space="0" w:color="auto"/>
            <w:left w:val="none" w:sz="0" w:space="0" w:color="auto"/>
            <w:bottom w:val="none" w:sz="0" w:space="0" w:color="auto"/>
            <w:right w:val="none" w:sz="0" w:space="0" w:color="auto"/>
          </w:divBdr>
        </w:div>
        <w:div w:id="878855352">
          <w:marLeft w:val="360"/>
          <w:marRight w:val="0"/>
          <w:marTop w:val="200"/>
          <w:marBottom w:val="0"/>
          <w:divBdr>
            <w:top w:val="none" w:sz="0" w:space="0" w:color="auto"/>
            <w:left w:val="none" w:sz="0" w:space="0" w:color="auto"/>
            <w:bottom w:val="none" w:sz="0" w:space="0" w:color="auto"/>
            <w:right w:val="none" w:sz="0" w:space="0" w:color="auto"/>
          </w:divBdr>
        </w:div>
        <w:div w:id="922370930">
          <w:marLeft w:val="360"/>
          <w:marRight w:val="0"/>
          <w:marTop w:val="200"/>
          <w:marBottom w:val="0"/>
          <w:divBdr>
            <w:top w:val="none" w:sz="0" w:space="0" w:color="auto"/>
            <w:left w:val="none" w:sz="0" w:space="0" w:color="auto"/>
            <w:bottom w:val="none" w:sz="0" w:space="0" w:color="auto"/>
            <w:right w:val="none" w:sz="0" w:space="0" w:color="auto"/>
          </w:divBdr>
        </w:div>
        <w:div w:id="1614438661">
          <w:marLeft w:val="360"/>
          <w:marRight w:val="0"/>
          <w:marTop w:val="200"/>
          <w:marBottom w:val="0"/>
          <w:divBdr>
            <w:top w:val="none" w:sz="0" w:space="0" w:color="auto"/>
            <w:left w:val="none" w:sz="0" w:space="0" w:color="auto"/>
            <w:bottom w:val="none" w:sz="0" w:space="0" w:color="auto"/>
            <w:right w:val="none" w:sz="0" w:space="0" w:color="auto"/>
          </w:divBdr>
        </w:div>
        <w:div w:id="1862624341">
          <w:marLeft w:val="1080"/>
          <w:marRight w:val="0"/>
          <w:marTop w:val="100"/>
          <w:marBottom w:val="0"/>
          <w:divBdr>
            <w:top w:val="none" w:sz="0" w:space="0" w:color="auto"/>
            <w:left w:val="none" w:sz="0" w:space="0" w:color="auto"/>
            <w:bottom w:val="none" w:sz="0" w:space="0" w:color="auto"/>
            <w:right w:val="none" w:sz="0" w:space="0" w:color="auto"/>
          </w:divBdr>
        </w:div>
      </w:divsChild>
    </w:div>
    <w:div w:id="379134991">
      <w:bodyDiv w:val="1"/>
      <w:marLeft w:val="0"/>
      <w:marRight w:val="0"/>
      <w:marTop w:val="0"/>
      <w:marBottom w:val="0"/>
      <w:divBdr>
        <w:top w:val="none" w:sz="0" w:space="0" w:color="auto"/>
        <w:left w:val="none" w:sz="0" w:space="0" w:color="auto"/>
        <w:bottom w:val="none" w:sz="0" w:space="0" w:color="auto"/>
        <w:right w:val="none" w:sz="0" w:space="0" w:color="auto"/>
      </w:divBdr>
    </w:div>
    <w:div w:id="398792436">
      <w:bodyDiv w:val="1"/>
      <w:marLeft w:val="0"/>
      <w:marRight w:val="0"/>
      <w:marTop w:val="0"/>
      <w:marBottom w:val="0"/>
      <w:divBdr>
        <w:top w:val="none" w:sz="0" w:space="0" w:color="auto"/>
        <w:left w:val="none" w:sz="0" w:space="0" w:color="auto"/>
        <w:bottom w:val="none" w:sz="0" w:space="0" w:color="auto"/>
        <w:right w:val="none" w:sz="0" w:space="0" w:color="auto"/>
      </w:divBdr>
    </w:div>
    <w:div w:id="402680476">
      <w:bodyDiv w:val="1"/>
      <w:marLeft w:val="0"/>
      <w:marRight w:val="0"/>
      <w:marTop w:val="0"/>
      <w:marBottom w:val="0"/>
      <w:divBdr>
        <w:top w:val="none" w:sz="0" w:space="0" w:color="auto"/>
        <w:left w:val="none" w:sz="0" w:space="0" w:color="auto"/>
        <w:bottom w:val="none" w:sz="0" w:space="0" w:color="auto"/>
        <w:right w:val="none" w:sz="0" w:space="0" w:color="auto"/>
      </w:divBdr>
      <w:divsChild>
        <w:div w:id="94636451">
          <w:marLeft w:val="360"/>
          <w:marRight w:val="0"/>
          <w:marTop w:val="200"/>
          <w:marBottom w:val="0"/>
          <w:divBdr>
            <w:top w:val="none" w:sz="0" w:space="0" w:color="auto"/>
            <w:left w:val="none" w:sz="0" w:space="0" w:color="auto"/>
            <w:bottom w:val="none" w:sz="0" w:space="0" w:color="auto"/>
            <w:right w:val="none" w:sz="0" w:space="0" w:color="auto"/>
          </w:divBdr>
        </w:div>
        <w:div w:id="138772076">
          <w:marLeft w:val="360"/>
          <w:marRight w:val="0"/>
          <w:marTop w:val="200"/>
          <w:marBottom w:val="0"/>
          <w:divBdr>
            <w:top w:val="none" w:sz="0" w:space="0" w:color="auto"/>
            <w:left w:val="none" w:sz="0" w:space="0" w:color="auto"/>
            <w:bottom w:val="none" w:sz="0" w:space="0" w:color="auto"/>
            <w:right w:val="none" w:sz="0" w:space="0" w:color="auto"/>
          </w:divBdr>
        </w:div>
        <w:div w:id="501311610">
          <w:marLeft w:val="360"/>
          <w:marRight w:val="0"/>
          <w:marTop w:val="200"/>
          <w:marBottom w:val="0"/>
          <w:divBdr>
            <w:top w:val="none" w:sz="0" w:space="0" w:color="auto"/>
            <w:left w:val="none" w:sz="0" w:space="0" w:color="auto"/>
            <w:bottom w:val="none" w:sz="0" w:space="0" w:color="auto"/>
            <w:right w:val="none" w:sz="0" w:space="0" w:color="auto"/>
          </w:divBdr>
        </w:div>
        <w:div w:id="1947225474">
          <w:marLeft w:val="360"/>
          <w:marRight w:val="0"/>
          <w:marTop w:val="200"/>
          <w:marBottom w:val="0"/>
          <w:divBdr>
            <w:top w:val="none" w:sz="0" w:space="0" w:color="auto"/>
            <w:left w:val="none" w:sz="0" w:space="0" w:color="auto"/>
            <w:bottom w:val="none" w:sz="0" w:space="0" w:color="auto"/>
            <w:right w:val="none" w:sz="0" w:space="0" w:color="auto"/>
          </w:divBdr>
        </w:div>
        <w:div w:id="2078549456">
          <w:marLeft w:val="360"/>
          <w:marRight w:val="0"/>
          <w:marTop w:val="200"/>
          <w:marBottom w:val="0"/>
          <w:divBdr>
            <w:top w:val="none" w:sz="0" w:space="0" w:color="auto"/>
            <w:left w:val="none" w:sz="0" w:space="0" w:color="auto"/>
            <w:bottom w:val="none" w:sz="0" w:space="0" w:color="auto"/>
            <w:right w:val="none" w:sz="0" w:space="0" w:color="auto"/>
          </w:divBdr>
        </w:div>
      </w:divsChild>
    </w:div>
    <w:div w:id="470634231">
      <w:bodyDiv w:val="1"/>
      <w:marLeft w:val="0"/>
      <w:marRight w:val="0"/>
      <w:marTop w:val="0"/>
      <w:marBottom w:val="0"/>
      <w:divBdr>
        <w:top w:val="none" w:sz="0" w:space="0" w:color="auto"/>
        <w:left w:val="none" w:sz="0" w:space="0" w:color="auto"/>
        <w:bottom w:val="none" w:sz="0" w:space="0" w:color="auto"/>
        <w:right w:val="none" w:sz="0" w:space="0" w:color="auto"/>
      </w:divBdr>
      <w:divsChild>
        <w:div w:id="634527340">
          <w:marLeft w:val="360"/>
          <w:marRight w:val="0"/>
          <w:marTop w:val="200"/>
          <w:marBottom w:val="0"/>
          <w:divBdr>
            <w:top w:val="none" w:sz="0" w:space="0" w:color="auto"/>
            <w:left w:val="none" w:sz="0" w:space="0" w:color="auto"/>
            <w:bottom w:val="none" w:sz="0" w:space="0" w:color="auto"/>
            <w:right w:val="none" w:sz="0" w:space="0" w:color="auto"/>
          </w:divBdr>
        </w:div>
      </w:divsChild>
    </w:div>
    <w:div w:id="499540244">
      <w:bodyDiv w:val="1"/>
      <w:marLeft w:val="0"/>
      <w:marRight w:val="0"/>
      <w:marTop w:val="0"/>
      <w:marBottom w:val="0"/>
      <w:divBdr>
        <w:top w:val="none" w:sz="0" w:space="0" w:color="auto"/>
        <w:left w:val="none" w:sz="0" w:space="0" w:color="auto"/>
        <w:bottom w:val="none" w:sz="0" w:space="0" w:color="auto"/>
        <w:right w:val="none" w:sz="0" w:space="0" w:color="auto"/>
      </w:divBdr>
      <w:divsChild>
        <w:div w:id="1222642336">
          <w:marLeft w:val="1080"/>
          <w:marRight w:val="0"/>
          <w:marTop w:val="100"/>
          <w:marBottom w:val="0"/>
          <w:divBdr>
            <w:top w:val="none" w:sz="0" w:space="0" w:color="auto"/>
            <w:left w:val="none" w:sz="0" w:space="0" w:color="auto"/>
            <w:bottom w:val="none" w:sz="0" w:space="0" w:color="auto"/>
            <w:right w:val="none" w:sz="0" w:space="0" w:color="auto"/>
          </w:divBdr>
        </w:div>
      </w:divsChild>
    </w:div>
    <w:div w:id="522322212">
      <w:bodyDiv w:val="1"/>
      <w:marLeft w:val="0"/>
      <w:marRight w:val="0"/>
      <w:marTop w:val="0"/>
      <w:marBottom w:val="0"/>
      <w:divBdr>
        <w:top w:val="none" w:sz="0" w:space="0" w:color="auto"/>
        <w:left w:val="none" w:sz="0" w:space="0" w:color="auto"/>
        <w:bottom w:val="none" w:sz="0" w:space="0" w:color="auto"/>
        <w:right w:val="none" w:sz="0" w:space="0" w:color="auto"/>
      </w:divBdr>
      <w:divsChild>
        <w:div w:id="490483249">
          <w:marLeft w:val="360"/>
          <w:marRight w:val="0"/>
          <w:marTop w:val="200"/>
          <w:marBottom w:val="0"/>
          <w:divBdr>
            <w:top w:val="none" w:sz="0" w:space="0" w:color="auto"/>
            <w:left w:val="none" w:sz="0" w:space="0" w:color="auto"/>
            <w:bottom w:val="none" w:sz="0" w:space="0" w:color="auto"/>
            <w:right w:val="none" w:sz="0" w:space="0" w:color="auto"/>
          </w:divBdr>
        </w:div>
      </w:divsChild>
    </w:div>
    <w:div w:id="617641250">
      <w:bodyDiv w:val="1"/>
      <w:marLeft w:val="0"/>
      <w:marRight w:val="0"/>
      <w:marTop w:val="0"/>
      <w:marBottom w:val="0"/>
      <w:divBdr>
        <w:top w:val="none" w:sz="0" w:space="0" w:color="auto"/>
        <w:left w:val="none" w:sz="0" w:space="0" w:color="auto"/>
        <w:bottom w:val="none" w:sz="0" w:space="0" w:color="auto"/>
        <w:right w:val="none" w:sz="0" w:space="0" w:color="auto"/>
      </w:divBdr>
    </w:div>
    <w:div w:id="618074074">
      <w:bodyDiv w:val="1"/>
      <w:marLeft w:val="0"/>
      <w:marRight w:val="0"/>
      <w:marTop w:val="0"/>
      <w:marBottom w:val="0"/>
      <w:divBdr>
        <w:top w:val="none" w:sz="0" w:space="0" w:color="auto"/>
        <w:left w:val="none" w:sz="0" w:space="0" w:color="auto"/>
        <w:bottom w:val="none" w:sz="0" w:space="0" w:color="auto"/>
        <w:right w:val="none" w:sz="0" w:space="0" w:color="auto"/>
      </w:divBdr>
    </w:div>
    <w:div w:id="780344904">
      <w:bodyDiv w:val="1"/>
      <w:marLeft w:val="0"/>
      <w:marRight w:val="0"/>
      <w:marTop w:val="0"/>
      <w:marBottom w:val="0"/>
      <w:divBdr>
        <w:top w:val="none" w:sz="0" w:space="0" w:color="auto"/>
        <w:left w:val="none" w:sz="0" w:space="0" w:color="auto"/>
        <w:bottom w:val="none" w:sz="0" w:space="0" w:color="auto"/>
        <w:right w:val="none" w:sz="0" w:space="0" w:color="auto"/>
      </w:divBdr>
    </w:div>
    <w:div w:id="80709432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781877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7293785">
      <w:bodyDiv w:val="1"/>
      <w:marLeft w:val="0"/>
      <w:marRight w:val="0"/>
      <w:marTop w:val="0"/>
      <w:marBottom w:val="0"/>
      <w:divBdr>
        <w:top w:val="none" w:sz="0" w:space="0" w:color="auto"/>
        <w:left w:val="none" w:sz="0" w:space="0" w:color="auto"/>
        <w:bottom w:val="none" w:sz="0" w:space="0" w:color="auto"/>
        <w:right w:val="none" w:sz="0" w:space="0" w:color="auto"/>
      </w:divBdr>
    </w:div>
    <w:div w:id="1025792271">
      <w:bodyDiv w:val="1"/>
      <w:marLeft w:val="0"/>
      <w:marRight w:val="0"/>
      <w:marTop w:val="0"/>
      <w:marBottom w:val="0"/>
      <w:divBdr>
        <w:top w:val="none" w:sz="0" w:space="0" w:color="auto"/>
        <w:left w:val="none" w:sz="0" w:space="0" w:color="auto"/>
        <w:bottom w:val="none" w:sz="0" w:space="0" w:color="auto"/>
        <w:right w:val="none" w:sz="0" w:space="0" w:color="auto"/>
      </w:divBdr>
      <w:divsChild>
        <w:div w:id="1297180791">
          <w:marLeft w:val="1080"/>
          <w:marRight w:val="0"/>
          <w:marTop w:val="1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5321432">
      <w:bodyDiv w:val="1"/>
      <w:marLeft w:val="0"/>
      <w:marRight w:val="0"/>
      <w:marTop w:val="0"/>
      <w:marBottom w:val="0"/>
      <w:divBdr>
        <w:top w:val="none" w:sz="0" w:space="0" w:color="auto"/>
        <w:left w:val="none" w:sz="0" w:space="0" w:color="auto"/>
        <w:bottom w:val="none" w:sz="0" w:space="0" w:color="auto"/>
        <w:right w:val="none" w:sz="0" w:space="0" w:color="auto"/>
      </w:divBdr>
      <w:divsChild>
        <w:div w:id="198706464">
          <w:marLeft w:val="1080"/>
          <w:marRight w:val="0"/>
          <w:marTop w:val="100"/>
          <w:marBottom w:val="0"/>
          <w:divBdr>
            <w:top w:val="none" w:sz="0" w:space="0" w:color="auto"/>
            <w:left w:val="none" w:sz="0" w:space="0" w:color="auto"/>
            <w:bottom w:val="none" w:sz="0" w:space="0" w:color="auto"/>
            <w:right w:val="none" w:sz="0" w:space="0" w:color="auto"/>
          </w:divBdr>
        </w:div>
        <w:div w:id="718361734">
          <w:marLeft w:val="360"/>
          <w:marRight w:val="0"/>
          <w:marTop w:val="200"/>
          <w:marBottom w:val="0"/>
          <w:divBdr>
            <w:top w:val="none" w:sz="0" w:space="0" w:color="auto"/>
            <w:left w:val="none" w:sz="0" w:space="0" w:color="auto"/>
            <w:bottom w:val="none" w:sz="0" w:space="0" w:color="auto"/>
            <w:right w:val="none" w:sz="0" w:space="0" w:color="auto"/>
          </w:divBdr>
        </w:div>
        <w:div w:id="805901080">
          <w:marLeft w:val="360"/>
          <w:marRight w:val="0"/>
          <w:marTop w:val="200"/>
          <w:marBottom w:val="0"/>
          <w:divBdr>
            <w:top w:val="none" w:sz="0" w:space="0" w:color="auto"/>
            <w:left w:val="none" w:sz="0" w:space="0" w:color="auto"/>
            <w:bottom w:val="none" w:sz="0" w:space="0" w:color="auto"/>
            <w:right w:val="none" w:sz="0" w:space="0" w:color="auto"/>
          </w:divBdr>
        </w:div>
        <w:div w:id="1597009614">
          <w:marLeft w:val="360"/>
          <w:marRight w:val="0"/>
          <w:marTop w:val="200"/>
          <w:marBottom w:val="0"/>
          <w:divBdr>
            <w:top w:val="none" w:sz="0" w:space="0" w:color="auto"/>
            <w:left w:val="none" w:sz="0" w:space="0" w:color="auto"/>
            <w:bottom w:val="none" w:sz="0" w:space="0" w:color="auto"/>
            <w:right w:val="none" w:sz="0" w:space="0" w:color="auto"/>
          </w:divBdr>
        </w:div>
        <w:div w:id="1725906645">
          <w:marLeft w:val="360"/>
          <w:marRight w:val="0"/>
          <w:marTop w:val="200"/>
          <w:marBottom w:val="0"/>
          <w:divBdr>
            <w:top w:val="none" w:sz="0" w:space="0" w:color="auto"/>
            <w:left w:val="none" w:sz="0" w:space="0" w:color="auto"/>
            <w:bottom w:val="none" w:sz="0" w:space="0" w:color="auto"/>
            <w:right w:val="none" w:sz="0" w:space="0" w:color="auto"/>
          </w:divBdr>
        </w:div>
        <w:div w:id="1825007798">
          <w:marLeft w:val="1080"/>
          <w:marRight w:val="0"/>
          <w:marTop w:val="100"/>
          <w:marBottom w:val="0"/>
          <w:divBdr>
            <w:top w:val="none" w:sz="0" w:space="0" w:color="auto"/>
            <w:left w:val="none" w:sz="0" w:space="0" w:color="auto"/>
            <w:bottom w:val="none" w:sz="0" w:space="0" w:color="auto"/>
            <w:right w:val="none" w:sz="0" w:space="0" w:color="auto"/>
          </w:divBdr>
        </w:div>
        <w:div w:id="1890258422">
          <w:marLeft w:val="1080"/>
          <w:marRight w:val="0"/>
          <w:marTop w:val="100"/>
          <w:marBottom w:val="0"/>
          <w:divBdr>
            <w:top w:val="none" w:sz="0" w:space="0" w:color="auto"/>
            <w:left w:val="none" w:sz="0" w:space="0" w:color="auto"/>
            <w:bottom w:val="none" w:sz="0" w:space="0" w:color="auto"/>
            <w:right w:val="none" w:sz="0" w:space="0" w:color="auto"/>
          </w:divBdr>
        </w:div>
        <w:div w:id="2131243383">
          <w:marLeft w:val="360"/>
          <w:marRight w:val="0"/>
          <w:marTop w:val="20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6804932">
      <w:bodyDiv w:val="1"/>
      <w:marLeft w:val="0"/>
      <w:marRight w:val="0"/>
      <w:marTop w:val="0"/>
      <w:marBottom w:val="0"/>
      <w:divBdr>
        <w:top w:val="none" w:sz="0" w:space="0" w:color="auto"/>
        <w:left w:val="none" w:sz="0" w:space="0" w:color="auto"/>
        <w:bottom w:val="none" w:sz="0" w:space="0" w:color="auto"/>
        <w:right w:val="none" w:sz="0" w:space="0" w:color="auto"/>
      </w:divBdr>
      <w:divsChild>
        <w:div w:id="148710837">
          <w:marLeft w:val="1080"/>
          <w:marRight w:val="0"/>
          <w:marTop w:val="100"/>
          <w:marBottom w:val="0"/>
          <w:divBdr>
            <w:top w:val="none" w:sz="0" w:space="0" w:color="auto"/>
            <w:left w:val="none" w:sz="0" w:space="0" w:color="auto"/>
            <w:bottom w:val="none" w:sz="0" w:space="0" w:color="auto"/>
            <w:right w:val="none" w:sz="0" w:space="0" w:color="auto"/>
          </w:divBdr>
        </w:div>
        <w:div w:id="606541635">
          <w:marLeft w:val="360"/>
          <w:marRight w:val="0"/>
          <w:marTop w:val="200"/>
          <w:marBottom w:val="0"/>
          <w:divBdr>
            <w:top w:val="none" w:sz="0" w:space="0" w:color="auto"/>
            <w:left w:val="none" w:sz="0" w:space="0" w:color="auto"/>
            <w:bottom w:val="none" w:sz="0" w:space="0" w:color="auto"/>
            <w:right w:val="none" w:sz="0" w:space="0" w:color="auto"/>
          </w:divBdr>
        </w:div>
        <w:div w:id="1028412490">
          <w:marLeft w:val="360"/>
          <w:marRight w:val="0"/>
          <w:marTop w:val="200"/>
          <w:marBottom w:val="0"/>
          <w:divBdr>
            <w:top w:val="none" w:sz="0" w:space="0" w:color="auto"/>
            <w:left w:val="none" w:sz="0" w:space="0" w:color="auto"/>
            <w:bottom w:val="none" w:sz="0" w:space="0" w:color="auto"/>
            <w:right w:val="none" w:sz="0" w:space="0" w:color="auto"/>
          </w:divBdr>
        </w:div>
        <w:div w:id="1578048703">
          <w:marLeft w:val="360"/>
          <w:marRight w:val="0"/>
          <w:marTop w:val="200"/>
          <w:marBottom w:val="0"/>
          <w:divBdr>
            <w:top w:val="none" w:sz="0" w:space="0" w:color="auto"/>
            <w:left w:val="none" w:sz="0" w:space="0" w:color="auto"/>
            <w:bottom w:val="none" w:sz="0" w:space="0" w:color="auto"/>
            <w:right w:val="none" w:sz="0" w:space="0" w:color="auto"/>
          </w:divBdr>
        </w:div>
        <w:div w:id="2052730587">
          <w:marLeft w:val="1080"/>
          <w:marRight w:val="0"/>
          <w:marTop w:val="100"/>
          <w:marBottom w:val="0"/>
          <w:divBdr>
            <w:top w:val="none" w:sz="0" w:space="0" w:color="auto"/>
            <w:left w:val="none" w:sz="0" w:space="0" w:color="auto"/>
            <w:bottom w:val="none" w:sz="0" w:space="0" w:color="auto"/>
            <w:right w:val="none" w:sz="0" w:space="0" w:color="auto"/>
          </w:divBdr>
        </w:div>
      </w:divsChild>
    </w:div>
    <w:div w:id="1390614586">
      <w:bodyDiv w:val="1"/>
      <w:marLeft w:val="0"/>
      <w:marRight w:val="0"/>
      <w:marTop w:val="0"/>
      <w:marBottom w:val="0"/>
      <w:divBdr>
        <w:top w:val="none" w:sz="0" w:space="0" w:color="auto"/>
        <w:left w:val="none" w:sz="0" w:space="0" w:color="auto"/>
        <w:bottom w:val="none" w:sz="0" w:space="0" w:color="auto"/>
        <w:right w:val="none" w:sz="0" w:space="0" w:color="auto"/>
      </w:divBdr>
      <w:divsChild>
        <w:div w:id="621349904">
          <w:marLeft w:val="360"/>
          <w:marRight w:val="0"/>
          <w:marTop w:val="200"/>
          <w:marBottom w:val="0"/>
          <w:divBdr>
            <w:top w:val="none" w:sz="0" w:space="0" w:color="auto"/>
            <w:left w:val="none" w:sz="0" w:space="0" w:color="auto"/>
            <w:bottom w:val="none" w:sz="0" w:space="0" w:color="auto"/>
            <w:right w:val="none" w:sz="0" w:space="0" w:color="auto"/>
          </w:divBdr>
        </w:div>
        <w:div w:id="1028413992">
          <w:marLeft w:val="360"/>
          <w:marRight w:val="0"/>
          <w:marTop w:val="200"/>
          <w:marBottom w:val="0"/>
          <w:divBdr>
            <w:top w:val="none" w:sz="0" w:space="0" w:color="auto"/>
            <w:left w:val="none" w:sz="0" w:space="0" w:color="auto"/>
            <w:bottom w:val="none" w:sz="0" w:space="0" w:color="auto"/>
            <w:right w:val="none" w:sz="0" w:space="0" w:color="auto"/>
          </w:divBdr>
        </w:div>
        <w:div w:id="1032728236">
          <w:marLeft w:val="360"/>
          <w:marRight w:val="0"/>
          <w:marTop w:val="200"/>
          <w:marBottom w:val="0"/>
          <w:divBdr>
            <w:top w:val="none" w:sz="0" w:space="0" w:color="auto"/>
            <w:left w:val="none" w:sz="0" w:space="0" w:color="auto"/>
            <w:bottom w:val="none" w:sz="0" w:space="0" w:color="auto"/>
            <w:right w:val="none" w:sz="0" w:space="0" w:color="auto"/>
          </w:divBdr>
        </w:div>
        <w:div w:id="1546678525">
          <w:marLeft w:val="360"/>
          <w:marRight w:val="0"/>
          <w:marTop w:val="200"/>
          <w:marBottom w:val="0"/>
          <w:divBdr>
            <w:top w:val="none" w:sz="0" w:space="0" w:color="auto"/>
            <w:left w:val="none" w:sz="0" w:space="0" w:color="auto"/>
            <w:bottom w:val="none" w:sz="0" w:space="0" w:color="auto"/>
            <w:right w:val="none" w:sz="0" w:space="0" w:color="auto"/>
          </w:divBdr>
        </w:div>
      </w:divsChild>
    </w:div>
    <w:div w:id="1392389132">
      <w:bodyDiv w:val="1"/>
      <w:marLeft w:val="0"/>
      <w:marRight w:val="0"/>
      <w:marTop w:val="0"/>
      <w:marBottom w:val="0"/>
      <w:divBdr>
        <w:top w:val="none" w:sz="0" w:space="0" w:color="auto"/>
        <w:left w:val="none" w:sz="0" w:space="0" w:color="auto"/>
        <w:bottom w:val="none" w:sz="0" w:space="0" w:color="auto"/>
        <w:right w:val="none" w:sz="0" w:space="0" w:color="auto"/>
      </w:divBdr>
    </w:div>
    <w:div w:id="1440950660">
      <w:bodyDiv w:val="1"/>
      <w:marLeft w:val="0"/>
      <w:marRight w:val="0"/>
      <w:marTop w:val="0"/>
      <w:marBottom w:val="0"/>
      <w:divBdr>
        <w:top w:val="none" w:sz="0" w:space="0" w:color="auto"/>
        <w:left w:val="none" w:sz="0" w:space="0" w:color="auto"/>
        <w:bottom w:val="none" w:sz="0" w:space="0" w:color="auto"/>
        <w:right w:val="none" w:sz="0" w:space="0" w:color="auto"/>
      </w:divBdr>
      <w:divsChild>
        <w:div w:id="204801991">
          <w:marLeft w:val="360"/>
          <w:marRight w:val="0"/>
          <w:marTop w:val="200"/>
          <w:marBottom w:val="0"/>
          <w:divBdr>
            <w:top w:val="none" w:sz="0" w:space="0" w:color="auto"/>
            <w:left w:val="none" w:sz="0" w:space="0" w:color="auto"/>
            <w:bottom w:val="none" w:sz="0" w:space="0" w:color="auto"/>
            <w:right w:val="none" w:sz="0" w:space="0" w:color="auto"/>
          </w:divBdr>
        </w:div>
        <w:div w:id="500240557">
          <w:marLeft w:val="1800"/>
          <w:marRight w:val="0"/>
          <w:marTop w:val="100"/>
          <w:marBottom w:val="0"/>
          <w:divBdr>
            <w:top w:val="none" w:sz="0" w:space="0" w:color="auto"/>
            <w:left w:val="none" w:sz="0" w:space="0" w:color="auto"/>
            <w:bottom w:val="none" w:sz="0" w:space="0" w:color="auto"/>
            <w:right w:val="none" w:sz="0" w:space="0" w:color="auto"/>
          </w:divBdr>
        </w:div>
        <w:div w:id="726802344">
          <w:marLeft w:val="1080"/>
          <w:marRight w:val="0"/>
          <w:marTop w:val="100"/>
          <w:marBottom w:val="0"/>
          <w:divBdr>
            <w:top w:val="none" w:sz="0" w:space="0" w:color="auto"/>
            <w:left w:val="none" w:sz="0" w:space="0" w:color="auto"/>
            <w:bottom w:val="none" w:sz="0" w:space="0" w:color="auto"/>
            <w:right w:val="none" w:sz="0" w:space="0" w:color="auto"/>
          </w:divBdr>
        </w:div>
        <w:div w:id="989868977">
          <w:marLeft w:val="1080"/>
          <w:marRight w:val="0"/>
          <w:marTop w:val="100"/>
          <w:marBottom w:val="0"/>
          <w:divBdr>
            <w:top w:val="none" w:sz="0" w:space="0" w:color="auto"/>
            <w:left w:val="none" w:sz="0" w:space="0" w:color="auto"/>
            <w:bottom w:val="none" w:sz="0" w:space="0" w:color="auto"/>
            <w:right w:val="none" w:sz="0" w:space="0" w:color="auto"/>
          </w:divBdr>
        </w:div>
        <w:div w:id="1017653049">
          <w:marLeft w:val="1080"/>
          <w:marRight w:val="0"/>
          <w:marTop w:val="100"/>
          <w:marBottom w:val="0"/>
          <w:divBdr>
            <w:top w:val="none" w:sz="0" w:space="0" w:color="auto"/>
            <w:left w:val="none" w:sz="0" w:space="0" w:color="auto"/>
            <w:bottom w:val="none" w:sz="0" w:space="0" w:color="auto"/>
            <w:right w:val="none" w:sz="0" w:space="0" w:color="auto"/>
          </w:divBdr>
        </w:div>
        <w:div w:id="1552231586">
          <w:marLeft w:val="1080"/>
          <w:marRight w:val="0"/>
          <w:marTop w:val="100"/>
          <w:marBottom w:val="0"/>
          <w:divBdr>
            <w:top w:val="none" w:sz="0" w:space="0" w:color="auto"/>
            <w:left w:val="none" w:sz="0" w:space="0" w:color="auto"/>
            <w:bottom w:val="none" w:sz="0" w:space="0" w:color="auto"/>
            <w:right w:val="none" w:sz="0" w:space="0" w:color="auto"/>
          </w:divBdr>
        </w:div>
        <w:div w:id="1559241947">
          <w:marLeft w:val="1080"/>
          <w:marRight w:val="0"/>
          <w:marTop w:val="100"/>
          <w:marBottom w:val="0"/>
          <w:divBdr>
            <w:top w:val="none" w:sz="0" w:space="0" w:color="auto"/>
            <w:left w:val="none" w:sz="0" w:space="0" w:color="auto"/>
            <w:bottom w:val="none" w:sz="0" w:space="0" w:color="auto"/>
            <w:right w:val="none" w:sz="0" w:space="0" w:color="auto"/>
          </w:divBdr>
        </w:div>
        <w:div w:id="1614900008">
          <w:marLeft w:val="1800"/>
          <w:marRight w:val="0"/>
          <w:marTop w:val="100"/>
          <w:marBottom w:val="0"/>
          <w:divBdr>
            <w:top w:val="none" w:sz="0" w:space="0" w:color="auto"/>
            <w:left w:val="none" w:sz="0" w:space="0" w:color="auto"/>
            <w:bottom w:val="none" w:sz="0" w:space="0" w:color="auto"/>
            <w:right w:val="none" w:sz="0" w:space="0" w:color="auto"/>
          </w:divBdr>
        </w:div>
        <w:div w:id="1618682328">
          <w:marLeft w:val="1080"/>
          <w:marRight w:val="0"/>
          <w:marTop w:val="100"/>
          <w:marBottom w:val="0"/>
          <w:divBdr>
            <w:top w:val="none" w:sz="0" w:space="0" w:color="auto"/>
            <w:left w:val="none" w:sz="0" w:space="0" w:color="auto"/>
            <w:bottom w:val="none" w:sz="0" w:space="0" w:color="auto"/>
            <w:right w:val="none" w:sz="0" w:space="0" w:color="auto"/>
          </w:divBdr>
        </w:div>
        <w:div w:id="1742752702">
          <w:marLeft w:val="360"/>
          <w:marRight w:val="0"/>
          <w:marTop w:val="200"/>
          <w:marBottom w:val="0"/>
          <w:divBdr>
            <w:top w:val="none" w:sz="0" w:space="0" w:color="auto"/>
            <w:left w:val="none" w:sz="0" w:space="0" w:color="auto"/>
            <w:bottom w:val="none" w:sz="0" w:space="0" w:color="auto"/>
            <w:right w:val="none" w:sz="0" w:space="0" w:color="auto"/>
          </w:divBdr>
        </w:div>
        <w:div w:id="1810054030">
          <w:marLeft w:val="1800"/>
          <w:marRight w:val="0"/>
          <w:marTop w:val="100"/>
          <w:marBottom w:val="0"/>
          <w:divBdr>
            <w:top w:val="none" w:sz="0" w:space="0" w:color="auto"/>
            <w:left w:val="none" w:sz="0" w:space="0" w:color="auto"/>
            <w:bottom w:val="none" w:sz="0" w:space="0" w:color="auto"/>
            <w:right w:val="none" w:sz="0" w:space="0" w:color="auto"/>
          </w:divBdr>
        </w:div>
        <w:div w:id="2096900984">
          <w:marLeft w:val="360"/>
          <w:marRight w:val="0"/>
          <w:marTop w:val="2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8028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3386399">
      <w:bodyDiv w:val="1"/>
      <w:marLeft w:val="0"/>
      <w:marRight w:val="0"/>
      <w:marTop w:val="0"/>
      <w:marBottom w:val="0"/>
      <w:divBdr>
        <w:top w:val="none" w:sz="0" w:space="0" w:color="auto"/>
        <w:left w:val="none" w:sz="0" w:space="0" w:color="auto"/>
        <w:bottom w:val="none" w:sz="0" w:space="0" w:color="auto"/>
        <w:right w:val="none" w:sz="0" w:space="0" w:color="auto"/>
      </w:divBdr>
    </w:div>
    <w:div w:id="1742023204">
      <w:bodyDiv w:val="1"/>
      <w:marLeft w:val="0"/>
      <w:marRight w:val="0"/>
      <w:marTop w:val="0"/>
      <w:marBottom w:val="0"/>
      <w:divBdr>
        <w:top w:val="none" w:sz="0" w:space="0" w:color="auto"/>
        <w:left w:val="none" w:sz="0" w:space="0" w:color="auto"/>
        <w:bottom w:val="none" w:sz="0" w:space="0" w:color="auto"/>
        <w:right w:val="none" w:sz="0" w:space="0" w:color="auto"/>
      </w:divBdr>
    </w:div>
    <w:div w:id="174464390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3263913">
      <w:bodyDiv w:val="1"/>
      <w:marLeft w:val="0"/>
      <w:marRight w:val="0"/>
      <w:marTop w:val="0"/>
      <w:marBottom w:val="0"/>
      <w:divBdr>
        <w:top w:val="none" w:sz="0" w:space="0" w:color="auto"/>
        <w:left w:val="none" w:sz="0" w:space="0" w:color="auto"/>
        <w:bottom w:val="none" w:sz="0" w:space="0" w:color="auto"/>
        <w:right w:val="none" w:sz="0" w:space="0" w:color="auto"/>
      </w:divBdr>
    </w:div>
    <w:div w:id="1821145454">
      <w:bodyDiv w:val="1"/>
      <w:marLeft w:val="0"/>
      <w:marRight w:val="0"/>
      <w:marTop w:val="0"/>
      <w:marBottom w:val="0"/>
      <w:divBdr>
        <w:top w:val="none" w:sz="0" w:space="0" w:color="auto"/>
        <w:left w:val="none" w:sz="0" w:space="0" w:color="auto"/>
        <w:bottom w:val="none" w:sz="0" w:space="0" w:color="auto"/>
        <w:right w:val="none" w:sz="0" w:space="0" w:color="auto"/>
      </w:divBdr>
    </w:div>
    <w:div w:id="1847473615">
      <w:bodyDiv w:val="1"/>
      <w:marLeft w:val="0"/>
      <w:marRight w:val="0"/>
      <w:marTop w:val="0"/>
      <w:marBottom w:val="0"/>
      <w:divBdr>
        <w:top w:val="none" w:sz="0" w:space="0" w:color="auto"/>
        <w:left w:val="none" w:sz="0" w:space="0" w:color="auto"/>
        <w:bottom w:val="none" w:sz="0" w:space="0" w:color="auto"/>
        <w:right w:val="none" w:sz="0" w:space="0" w:color="auto"/>
      </w:divBdr>
      <w:divsChild>
        <w:div w:id="156850025">
          <w:marLeft w:val="360"/>
          <w:marRight w:val="0"/>
          <w:marTop w:val="200"/>
          <w:marBottom w:val="0"/>
          <w:divBdr>
            <w:top w:val="none" w:sz="0" w:space="0" w:color="auto"/>
            <w:left w:val="none" w:sz="0" w:space="0" w:color="auto"/>
            <w:bottom w:val="none" w:sz="0" w:space="0" w:color="auto"/>
            <w:right w:val="none" w:sz="0" w:space="0" w:color="auto"/>
          </w:divBdr>
        </w:div>
        <w:div w:id="180818985">
          <w:marLeft w:val="1080"/>
          <w:marRight w:val="0"/>
          <w:marTop w:val="100"/>
          <w:marBottom w:val="0"/>
          <w:divBdr>
            <w:top w:val="none" w:sz="0" w:space="0" w:color="auto"/>
            <w:left w:val="none" w:sz="0" w:space="0" w:color="auto"/>
            <w:bottom w:val="none" w:sz="0" w:space="0" w:color="auto"/>
            <w:right w:val="none" w:sz="0" w:space="0" w:color="auto"/>
          </w:divBdr>
        </w:div>
        <w:div w:id="966933494">
          <w:marLeft w:val="360"/>
          <w:marRight w:val="0"/>
          <w:marTop w:val="200"/>
          <w:marBottom w:val="0"/>
          <w:divBdr>
            <w:top w:val="none" w:sz="0" w:space="0" w:color="auto"/>
            <w:left w:val="none" w:sz="0" w:space="0" w:color="auto"/>
            <w:bottom w:val="none" w:sz="0" w:space="0" w:color="auto"/>
            <w:right w:val="none" w:sz="0" w:space="0" w:color="auto"/>
          </w:divBdr>
        </w:div>
        <w:div w:id="1070738188">
          <w:marLeft w:val="1080"/>
          <w:marRight w:val="0"/>
          <w:marTop w:val="100"/>
          <w:marBottom w:val="0"/>
          <w:divBdr>
            <w:top w:val="none" w:sz="0" w:space="0" w:color="auto"/>
            <w:left w:val="none" w:sz="0" w:space="0" w:color="auto"/>
            <w:bottom w:val="none" w:sz="0" w:space="0" w:color="auto"/>
            <w:right w:val="none" w:sz="0" w:space="0" w:color="auto"/>
          </w:divBdr>
        </w:div>
        <w:div w:id="1167208951">
          <w:marLeft w:val="1080"/>
          <w:marRight w:val="0"/>
          <w:marTop w:val="100"/>
          <w:marBottom w:val="0"/>
          <w:divBdr>
            <w:top w:val="none" w:sz="0" w:space="0" w:color="auto"/>
            <w:left w:val="none" w:sz="0" w:space="0" w:color="auto"/>
            <w:bottom w:val="none" w:sz="0" w:space="0" w:color="auto"/>
            <w:right w:val="none" w:sz="0" w:space="0" w:color="auto"/>
          </w:divBdr>
        </w:div>
        <w:div w:id="1849102866">
          <w:marLeft w:val="360"/>
          <w:marRight w:val="0"/>
          <w:marTop w:val="200"/>
          <w:marBottom w:val="0"/>
          <w:divBdr>
            <w:top w:val="none" w:sz="0" w:space="0" w:color="auto"/>
            <w:left w:val="none" w:sz="0" w:space="0" w:color="auto"/>
            <w:bottom w:val="none" w:sz="0" w:space="0" w:color="auto"/>
            <w:right w:val="none" w:sz="0" w:space="0" w:color="auto"/>
          </w:divBdr>
        </w:div>
      </w:divsChild>
    </w:div>
    <w:div w:id="1941257084">
      <w:bodyDiv w:val="1"/>
      <w:marLeft w:val="0"/>
      <w:marRight w:val="0"/>
      <w:marTop w:val="0"/>
      <w:marBottom w:val="0"/>
      <w:divBdr>
        <w:top w:val="none" w:sz="0" w:space="0" w:color="auto"/>
        <w:left w:val="none" w:sz="0" w:space="0" w:color="auto"/>
        <w:bottom w:val="none" w:sz="0" w:space="0" w:color="auto"/>
        <w:right w:val="none" w:sz="0" w:space="0" w:color="auto"/>
      </w:divBdr>
      <w:divsChild>
        <w:div w:id="302195250">
          <w:marLeft w:val="1800"/>
          <w:marRight w:val="0"/>
          <w:marTop w:val="100"/>
          <w:marBottom w:val="0"/>
          <w:divBdr>
            <w:top w:val="none" w:sz="0" w:space="0" w:color="auto"/>
            <w:left w:val="none" w:sz="0" w:space="0" w:color="auto"/>
            <w:bottom w:val="none" w:sz="0" w:space="0" w:color="auto"/>
            <w:right w:val="none" w:sz="0" w:space="0" w:color="auto"/>
          </w:divBdr>
        </w:div>
      </w:divsChild>
    </w:div>
    <w:div w:id="1943032459">
      <w:bodyDiv w:val="1"/>
      <w:marLeft w:val="0"/>
      <w:marRight w:val="0"/>
      <w:marTop w:val="0"/>
      <w:marBottom w:val="0"/>
      <w:divBdr>
        <w:top w:val="none" w:sz="0" w:space="0" w:color="auto"/>
        <w:left w:val="none" w:sz="0" w:space="0" w:color="auto"/>
        <w:bottom w:val="none" w:sz="0" w:space="0" w:color="auto"/>
        <w:right w:val="none" w:sz="0" w:space="0" w:color="auto"/>
      </w:divBdr>
    </w:div>
    <w:div w:id="1987005500">
      <w:bodyDiv w:val="1"/>
      <w:marLeft w:val="0"/>
      <w:marRight w:val="0"/>
      <w:marTop w:val="0"/>
      <w:marBottom w:val="0"/>
      <w:divBdr>
        <w:top w:val="none" w:sz="0" w:space="0" w:color="auto"/>
        <w:left w:val="none" w:sz="0" w:space="0" w:color="auto"/>
        <w:bottom w:val="none" w:sz="0" w:space="0" w:color="auto"/>
        <w:right w:val="none" w:sz="0" w:space="0" w:color="auto"/>
      </w:divBdr>
    </w:div>
    <w:div w:id="1997875459">
      <w:bodyDiv w:val="1"/>
      <w:marLeft w:val="0"/>
      <w:marRight w:val="0"/>
      <w:marTop w:val="0"/>
      <w:marBottom w:val="0"/>
      <w:divBdr>
        <w:top w:val="none" w:sz="0" w:space="0" w:color="auto"/>
        <w:left w:val="none" w:sz="0" w:space="0" w:color="auto"/>
        <w:bottom w:val="none" w:sz="0" w:space="0" w:color="auto"/>
        <w:right w:val="none" w:sz="0" w:space="0" w:color="auto"/>
      </w:divBdr>
    </w:div>
    <w:div w:id="200188919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454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s://www.3gpp.org/ftp/TSG_RAN/WG2_RL2/TSGR2_117-e/Docs/R2-2203644.zip" TargetMode="External"/><Relationship Id="rId26" Type="http://schemas.openxmlformats.org/officeDocument/2006/relationships/hyperlink" Target="https://www.3gpp.org/ftp/tsg_ran/WG4_Radio/TSGR4_102-e/Docs/R4-2207217.zip" TargetMode="External"/><Relationship Id="rId3" Type="http://schemas.openxmlformats.org/officeDocument/2006/relationships/customXml" Target="../customXml/item3.xml"/><Relationship Id="rId21" Type="http://schemas.openxmlformats.org/officeDocument/2006/relationships/hyperlink" Target="https://www.3gpp.org/ftp/tsg_ran/WG4_Radio/TSGR4_101-bis-e/Docs/R4-2200081.zip" TargetMode="Externa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yperlink" Target="https://www.3gpp.org/ftp/TSG_RAN/WG2_RL2/TSGR2_117-e/Docs/R2-2203644.zip" TargetMode="External"/><Relationship Id="rId25" Type="http://schemas.openxmlformats.org/officeDocument/2006/relationships/hyperlink" Target="https://www.3gpp.org/ftp/tsg_ran/WG4_Radio/TSGR4_102-e/Docs/R4-2207216.zip" TargetMode="External"/><Relationship Id="rId2" Type="http://schemas.openxmlformats.org/officeDocument/2006/relationships/customXml" Target="../customXml/item2.xml"/><Relationship Id="rId16" Type="http://schemas.openxmlformats.org/officeDocument/2006/relationships/hyperlink" Target="https://www.3gpp.org/ftp/TSG_RAN/WG2_RL2/TSGR2_116bis-e/Docs/R2-2201033.zip" TargetMode="External"/><Relationship Id="rId20" Type="http://schemas.openxmlformats.org/officeDocument/2006/relationships/hyperlink" Target="https://www.3gpp.org/ftp/TSG_RAN/WG2_RL2/TSGR2_117-e/Docs/R2-2203644.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01-Bis-e/Docs/R4-2203017.zip" TargetMode="External"/><Relationship Id="rId5" Type="http://schemas.openxmlformats.org/officeDocument/2006/relationships/customXml" Target="../customXml/item5.xml"/><Relationship Id="rId15" Type="http://schemas.openxmlformats.org/officeDocument/2006/relationships/hyperlink" Target="https://www.3gpp.org/ftp/TSG_RAN/WG2_RL2/TSGR2_116bis-e/Docs/R2-2201682.zip" TargetMode="External"/><Relationship Id="rId23" Type="http://schemas.openxmlformats.org/officeDocument/2006/relationships/hyperlink" Target="https://www.3gpp.org/ftp/tsg_ran/WG4_Radio/TSGR4_101-Bis-e/Docs/R4-2203016.zip" TargetMode="External"/><Relationship Id="rId28" Type="http://schemas.openxmlformats.org/officeDocument/2006/relationships/image" Target="media/image3.wmf"/><Relationship Id="rId10" Type="http://schemas.openxmlformats.org/officeDocument/2006/relationships/footnotes" Target="footnotes.xml"/><Relationship Id="rId19" Type="http://schemas.openxmlformats.org/officeDocument/2006/relationships/hyperlink" Target="https://www.3gpp.org/ftp/TSG_RAN/WG2_RL2/TSGR2_117-e/Docs/R2-2203644.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https://www.3gpp.org/ftp/tsg_ran/WG4_Radio/TSGR4_101-bis-e/Docs/R4-2200847.zip" TargetMode="External"/><Relationship Id="rId27" Type="http://schemas.openxmlformats.org/officeDocument/2006/relationships/hyperlink" Target="https://www.3gpp.org/ftp/tsg_ran/WG4_Radio/TSGR4_102-e/Docs/R4-2207218.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3EQ6UJ4K66FU-702124171-42315</_dlc_DocId>
    <_dlc_DocIdUrl xmlns="401a1e0c-8dbe-4950-85d1-4031081349ee">
      <Url>https://qualcomm.sharepoint.com/teams/meridian1/_layouts/15/DocIdRedir.aspx?ID=3EQ6UJ4K66FU-702124171-42315</Url>
      <Description>3EQ6UJ4K66FU-702124171-42315</Description>
    </_dlc_DocIdUrl>
  </documentManagement>
</p:properties>
</file>

<file path=customXml/itemProps1.xml><?xml version="1.0" encoding="utf-8"?>
<ds:datastoreItem xmlns:ds="http://schemas.openxmlformats.org/officeDocument/2006/customXml" ds:itemID="{DE2C6BE2-E210-4A72-A96E-DB1CBDDB9D6E}">
  <ds:schemaRefs>
    <ds:schemaRef ds:uri="http://schemas.microsoft.com/sharepoint/events"/>
  </ds:schemaRefs>
</ds:datastoreItem>
</file>

<file path=customXml/itemProps2.xml><?xml version="1.0" encoding="utf-8"?>
<ds:datastoreItem xmlns:ds="http://schemas.openxmlformats.org/officeDocument/2006/customXml" ds:itemID="{90A893D4-051A-458D-980E-CA862CC5152E}">
  <ds:schemaRefs>
    <ds:schemaRef ds:uri="http://schemas.openxmlformats.org/officeDocument/2006/bibliography"/>
  </ds:schemaRefs>
</ds:datastoreItem>
</file>

<file path=customXml/itemProps3.xml><?xml version="1.0" encoding="utf-8"?>
<ds:datastoreItem xmlns:ds="http://schemas.openxmlformats.org/officeDocument/2006/customXml" ds:itemID="{F7783834-E2AB-494F-A6F5-66D8464CE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EF6321-C320-4CCD-AE52-ADA7E5065B8A}">
  <ds:schemaRefs>
    <ds:schemaRef ds:uri="http://schemas.microsoft.com/sharepoint/v3/contenttype/forms"/>
  </ds:schemaRefs>
</ds:datastoreItem>
</file>

<file path=customXml/itemProps5.xml><?xml version="1.0" encoding="utf-8"?>
<ds:datastoreItem xmlns:ds="http://schemas.openxmlformats.org/officeDocument/2006/customXml" ds:itemID="{4E0130F4-954A-4BAA-822D-C3FD368870AA}">
  <ds:schemaRefs>
    <ds:schemaRef ds:uri="http://schemas.microsoft.com/office/2006/metadata/properties"/>
    <ds:schemaRef ds:uri="http://schemas.microsoft.com/office/infopath/2007/PartnerControls"/>
    <ds:schemaRef ds:uri="401a1e0c-8dbe-4950-85d1-4031081349ee"/>
  </ds:schemaRefs>
</ds:datastoreItem>
</file>

<file path=docProps/app.xml><?xml version="1.0" encoding="utf-8"?>
<Properties xmlns="http://schemas.openxmlformats.org/officeDocument/2006/extended-properties" xmlns:vt="http://schemas.openxmlformats.org/officeDocument/2006/docPropsVTypes">
  <Template>3gpp_70</Template>
  <TotalTime>861</TotalTime>
  <Pages>77</Pages>
  <Words>29471</Words>
  <Characters>165941</Characters>
  <Application>Microsoft Office Word</Application>
  <DocSecurity>0</DocSecurity>
  <Lines>1382</Lines>
  <Paragraphs>390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195022</CharactersWithSpaces>
  <SharedDoc>false</SharedDoc>
  <HLinks>
    <vt:vector size="48" baseType="variant">
      <vt:variant>
        <vt:i4>3932236</vt:i4>
      </vt:variant>
      <vt:variant>
        <vt:i4>27</vt:i4>
      </vt:variant>
      <vt:variant>
        <vt:i4>0</vt:i4>
      </vt:variant>
      <vt:variant>
        <vt:i4>5</vt:i4>
      </vt:variant>
      <vt:variant>
        <vt:lpwstr>https://www.3gpp.org/ftp/tsg_ran/WG4_Radio/TSGR4_101-bis-e/Docs/R4-2200847.zip</vt:lpwstr>
      </vt:variant>
      <vt:variant>
        <vt:lpwstr/>
      </vt:variant>
      <vt:variant>
        <vt:i4>3276864</vt:i4>
      </vt:variant>
      <vt:variant>
        <vt:i4>24</vt:i4>
      </vt:variant>
      <vt:variant>
        <vt:i4>0</vt:i4>
      </vt:variant>
      <vt:variant>
        <vt:i4>5</vt:i4>
      </vt:variant>
      <vt:variant>
        <vt:lpwstr>https://www.3gpp.org/ftp/tsg_ran/WG4_Radio/TSGR4_101-bis-e/Docs/R4-2200081.zip</vt:lpwstr>
      </vt:variant>
      <vt:variant>
        <vt:lpwstr/>
      </vt:variant>
      <vt:variant>
        <vt:i4>1638510</vt:i4>
      </vt:variant>
      <vt:variant>
        <vt:i4>21</vt:i4>
      </vt:variant>
      <vt:variant>
        <vt:i4>0</vt:i4>
      </vt:variant>
      <vt:variant>
        <vt:i4>5</vt:i4>
      </vt:variant>
      <vt:variant>
        <vt:lpwstr>https://www.3gpp.org/ftp/TSG_RAN/WG2_RL2/TSGR2_117-e/Docs/R2-2203644.zip</vt:lpwstr>
      </vt:variant>
      <vt:variant>
        <vt:lpwstr/>
      </vt:variant>
      <vt:variant>
        <vt:i4>1638510</vt:i4>
      </vt:variant>
      <vt:variant>
        <vt:i4>18</vt:i4>
      </vt:variant>
      <vt:variant>
        <vt:i4>0</vt:i4>
      </vt:variant>
      <vt:variant>
        <vt:i4>5</vt:i4>
      </vt:variant>
      <vt:variant>
        <vt:lpwstr>https://www.3gpp.org/ftp/TSG_RAN/WG2_RL2/TSGR2_117-e/Docs/R2-2203644.zip</vt:lpwstr>
      </vt:variant>
      <vt:variant>
        <vt:lpwstr/>
      </vt:variant>
      <vt:variant>
        <vt:i4>1638510</vt:i4>
      </vt:variant>
      <vt:variant>
        <vt:i4>15</vt:i4>
      </vt:variant>
      <vt:variant>
        <vt:i4>0</vt:i4>
      </vt:variant>
      <vt:variant>
        <vt:i4>5</vt:i4>
      </vt:variant>
      <vt:variant>
        <vt:lpwstr>https://www.3gpp.org/ftp/TSG_RAN/WG2_RL2/TSGR2_117-e/Docs/R2-2203644.zip</vt:lpwstr>
      </vt:variant>
      <vt:variant>
        <vt:lpwstr/>
      </vt:variant>
      <vt:variant>
        <vt:i4>1638510</vt:i4>
      </vt:variant>
      <vt:variant>
        <vt:i4>12</vt:i4>
      </vt:variant>
      <vt:variant>
        <vt:i4>0</vt:i4>
      </vt:variant>
      <vt:variant>
        <vt:i4>5</vt:i4>
      </vt:variant>
      <vt:variant>
        <vt:lpwstr>https://www.3gpp.org/ftp/TSG_RAN/WG2_RL2/TSGR2_117-e/Docs/R2-2203644.zip</vt:lpwstr>
      </vt:variant>
      <vt:variant>
        <vt:lpwstr/>
      </vt:variant>
      <vt:variant>
        <vt:i4>3276872</vt:i4>
      </vt:variant>
      <vt:variant>
        <vt:i4>9</vt:i4>
      </vt:variant>
      <vt:variant>
        <vt:i4>0</vt:i4>
      </vt:variant>
      <vt:variant>
        <vt:i4>5</vt:i4>
      </vt:variant>
      <vt:variant>
        <vt:lpwstr>https://www.3gpp.org/ftp/TSG_RAN/WG2_RL2/TSGR2_116bis-e/Docs/R2-2201033.zip</vt:lpwstr>
      </vt:variant>
      <vt:variant>
        <vt:lpwstr/>
      </vt:variant>
      <vt:variant>
        <vt:i4>3735631</vt:i4>
      </vt:variant>
      <vt:variant>
        <vt:i4>6</vt:i4>
      </vt:variant>
      <vt:variant>
        <vt:i4>0</vt:i4>
      </vt:variant>
      <vt:variant>
        <vt:i4>5</vt:i4>
      </vt:variant>
      <vt:variant>
        <vt:lpwstr>https://www.3gpp.org/ftp/TSG_RAN/WG2_RL2/TSGR2_116bis-e/Docs/R2-2201682.zip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CTPClassification=CTP_NT</cp:keywords>
  <cp:lastModifiedBy>Juan Montojo</cp:lastModifiedBy>
  <cp:revision>248</cp:revision>
  <dcterms:created xsi:type="dcterms:W3CDTF">2021-11-27T12:58:00Z</dcterms:created>
  <dcterms:modified xsi:type="dcterms:W3CDTF">2022-03-11T04:14:00Z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TitusGUID">
    <vt:lpwstr>5d66580e-3309-40b5-8c15-edd697292f22</vt:lpwstr>
  </property>
  <property fmtid="{D5CDD505-2E9C-101B-9397-08002B2CF9AE}" pid="10" name="CTP_TimeStamp">
    <vt:lpwstr>2020-06-19 20:35:09Z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ContentTypeId">
    <vt:lpwstr>0x010100A4302797064FB946934CB06279B745B9</vt:lpwstr>
  </property>
  <property fmtid="{D5CDD505-2E9C-101B-9397-08002B2CF9AE}" pid="16" name="_dlc_DocIdItemGuid">
    <vt:lpwstr>2ed6b038-66fe-4207-9641-4871962961cf</vt:lpwstr>
  </property>
</Properties>
</file>